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A8F5F" w14:textId="77777777" w:rsidR="002C2D9C" w:rsidRPr="00E256E9" w:rsidRDefault="002C2D9C" w:rsidP="00D11A35">
      <w:pPr>
        <w:tabs>
          <w:tab w:val="left" w:pos="2835"/>
        </w:tabs>
        <w:spacing w:line="276" w:lineRule="auto"/>
        <w:ind w:left="0" w:firstLine="0"/>
        <w:rPr>
          <w:b/>
        </w:rPr>
      </w:pPr>
      <w:r w:rsidRPr="00E256E9">
        <w:rPr>
          <w:b/>
        </w:rPr>
        <w:t>BEARBEITUNGSHINWEISE</w:t>
      </w:r>
      <w:r w:rsidR="00A40C18" w:rsidRPr="00E256E9">
        <w:rPr>
          <w:b/>
        </w:rPr>
        <w:t xml:space="preserve"> FÜR VERWENDER DES MUSTERVERTRAGS</w:t>
      </w:r>
    </w:p>
    <w:p w14:paraId="27EB0A1A" w14:textId="77777777" w:rsidR="002C2D9C" w:rsidRDefault="002C2D9C" w:rsidP="00D11A35">
      <w:pPr>
        <w:tabs>
          <w:tab w:val="left" w:pos="2835"/>
        </w:tabs>
        <w:spacing w:line="276" w:lineRule="auto"/>
        <w:ind w:left="0" w:firstLine="0"/>
      </w:pPr>
    </w:p>
    <w:p w14:paraId="3E2C7972" w14:textId="6094E036" w:rsidR="004D62E5" w:rsidRDefault="00D11A35" w:rsidP="003C7967">
      <w:pPr>
        <w:tabs>
          <w:tab w:val="left" w:pos="2835"/>
        </w:tabs>
        <w:spacing w:after="0" w:line="276" w:lineRule="auto"/>
        <w:ind w:left="0" w:firstLine="0"/>
      </w:pPr>
      <w:r w:rsidRPr="00D11A35">
        <w:t xml:space="preserve">Bei dem nachfolgenden Vertragsentwurf handelt es sich um den Muster-Zuwendungsvertrag im Wirtschaftlichkeitslückenmodell zwischen </w:t>
      </w:r>
      <w:r w:rsidR="00F53A29">
        <w:t xml:space="preserve">dem </w:t>
      </w:r>
      <w:r w:rsidRPr="00D11A35">
        <w:t xml:space="preserve">Zuwendungsempfänger </w:t>
      </w:r>
      <w:r w:rsidR="00F53A29" w:rsidRPr="00F53A29">
        <w:t xml:space="preserve">nach </w:t>
      </w:r>
      <w:r w:rsidR="00F53A29">
        <w:t>Nr.</w:t>
      </w:r>
      <w:r w:rsidR="00F53A29" w:rsidRPr="00F53A29">
        <w:t xml:space="preserve"> 4.1 der Richtlinie „Förderung zur Unterstützung des Gigabitausbaus der Telekommunikationsnetze in der Bundesrepublik Deutschland</w:t>
      </w:r>
      <w:r w:rsidR="00A6489C">
        <w:t xml:space="preserve"> </w:t>
      </w:r>
      <w:r w:rsidR="00A069B0">
        <w:t>–</w:t>
      </w:r>
      <w:r w:rsidR="00A6489C">
        <w:t xml:space="preserve"> </w:t>
      </w:r>
      <w:bookmarkStart w:id="0" w:name="_Hlk134529593"/>
      <w:r w:rsidR="00A6489C">
        <w:rPr>
          <w:rFonts w:cs="Arial"/>
          <w:bCs/>
          <w:szCs w:val="22"/>
        </w:rPr>
        <w:t>Gigabit-Richtlinie des Bundes 2.0 (Gigabit-RL 2.0)</w:t>
      </w:r>
      <w:bookmarkEnd w:id="0"/>
      <w:r w:rsidR="00F53A29" w:rsidRPr="00F53A29">
        <w:t xml:space="preserve">“ vom </w:t>
      </w:r>
      <w:r w:rsidR="00A85C9B">
        <w:t>31.03.2023</w:t>
      </w:r>
      <w:r w:rsidR="00B7166C">
        <w:t xml:space="preserve"> in der Fassung der </w:t>
      </w:r>
      <w:r w:rsidR="00666CD4">
        <w:t>2</w:t>
      </w:r>
      <w:r w:rsidR="00B7166C">
        <w:t xml:space="preserve">. Änderung vom </w:t>
      </w:r>
      <w:r w:rsidR="00666CD4">
        <w:t>13</w:t>
      </w:r>
      <w:r w:rsidR="00B7166C">
        <w:t>.0</w:t>
      </w:r>
      <w:r w:rsidR="00666CD4">
        <w:t>1</w:t>
      </w:r>
      <w:r w:rsidR="00B7166C">
        <w:t>.202</w:t>
      </w:r>
      <w:r w:rsidR="00666CD4">
        <w:t>5</w:t>
      </w:r>
      <w:r w:rsidR="00F53A29" w:rsidRPr="00F53A29">
        <w:t xml:space="preserve"> </w:t>
      </w:r>
      <w:r w:rsidR="00F53A29">
        <w:t>(</w:t>
      </w:r>
      <w:r w:rsidR="00D93CFF" w:rsidRPr="00D93CFF">
        <w:t>Gigabit-Richtlinie 2.0</w:t>
      </w:r>
      <w:r w:rsidR="00F53A29">
        <w:t xml:space="preserve">) </w:t>
      </w:r>
      <w:r w:rsidRPr="00D11A35">
        <w:t xml:space="preserve">und Telekommunikationsunternehmen. </w:t>
      </w:r>
      <w:r w:rsidR="00F53A29">
        <w:t>Gemäß Nr. 7.6 Gigabit-Richtlinie</w:t>
      </w:r>
      <w:r w:rsidR="00A85C9B">
        <w:t xml:space="preserve"> 2.0</w:t>
      </w:r>
      <w:r w:rsidR="00F53A29">
        <w:t xml:space="preserve"> ist d</w:t>
      </w:r>
      <w:r w:rsidRPr="00D11A35">
        <w:t xml:space="preserve">er </w:t>
      </w:r>
      <w:r w:rsidR="00F53A29">
        <w:t xml:space="preserve">vorliegende </w:t>
      </w:r>
      <w:r w:rsidRPr="00D11A35">
        <w:t>Muster-Zuwendungsvertrag von den Zuwendungsempfängern zwingend zu verwenden</w:t>
      </w:r>
      <w:r w:rsidR="009F123A">
        <w:t xml:space="preserve">, soweit </w:t>
      </w:r>
      <w:r w:rsidR="009F123A" w:rsidRPr="009F123A">
        <w:t xml:space="preserve">die Weiterleitung der Zuwendung </w:t>
      </w:r>
      <w:r w:rsidR="009F123A">
        <w:t xml:space="preserve">nicht </w:t>
      </w:r>
      <w:r w:rsidR="00C30AAC">
        <w:t>in anderer Form</w:t>
      </w:r>
      <w:r w:rsidR="009F123A">
        <w:t xml:space="preserve"> </w:t>
      </w:r>
      <w:r w:rsidR="00C30AAC">
        <w:t>gemäß Nr. 5.</w:t>
      </w:r>
      <w:r w:rsidR="00C46F12">
        <w:t xml:space="preserve">6 </w:t>
      </w:r>
      <w:r w:rsidR="00C30AAC">
        <w:t xml:space="preserve">BNBest-Gigabit </w:t>
      </w:r>
      <w:r w:rsidR="009F123A">
        <w:t xml:space="preserve">erfolgt. </w:t>
      </w:r>
    </w:p>
    <w:p w14:paraId="6E86E75C" w14:textId="77777777" w:rsidR="003C7967" w:rsidRPr="00D11A35" w:rsidRDefault="003C7967" w:rsidP="003C7967">
      <w:pPr>
        <w:tabs>
          <w:tab w:val="left" w:pos="2835"/>
        </w:tabs>
        <w:spacing w:after="0" w:line="276" w:lineRule="auto"/>
        <w:ind w:left="0" w:firstLine="0"/>
      </w:pPr>
    </w:p>
    <w:p w14:paraId="4B3BDC76" w14:textId="77777777" w:rsidR="00D11A35" w:rsidRPr="00D11A35" w:rsidRDefault="00D11A35" w:rsidP="00E9348B">
      <w:pPr>
        <w:tabs>
          <w:tab w:val="left" w:pos="2835"/>
        </w:tabs>
        <w:spacing w:after="0" w:line="276" w:lineRule="auto"/>
        <w:ind w:left="0" w:firstLine="0"/>
      </w:pPr>
      <w:r w:rsidRPr="00D11A35">
        <w:t xml:space="preserve">Vor Verwendung des Vertrages sind die landesförderrechtlichen Regelungen zu prüfen, zu beachten und ggf. Änderungen am Vertrag vorzunehmen, soweit für das Projekt neben Bundes- auch Landesfördermittel in Anspruch genommen werden. </w:t>
      </w:r>
      <w:r w:rsidR="00023FF8">
        <w:t>Nr. 7.6 der Gigabit-Richtlinie</w:t>
      </w:r>
      <w:r w:rsidR="00A85C9B">
        <w:t xml:space="preserve"> 2.0</w:t>
      </w:r>
      <w:r w:rsidR="00023FF8">
        <w:t xml:space="preserve"> bleibt unberührt.</w:t>
      </w:r>
      <w:r w:rsidR="003E0ABA">
        <w:t xml:space="preserve"> </w:t>
      </w:r>
      <w:r w:rsidR="003D1495">
        <w:t xml:space="preserve">Für Anpassungen des Vertrages gelten folgende Vorgaben: </w:t>
      </w:r>
    </w:p>
    <w:p w14:paraId="528570BC" w14:textId="77777777" w:rsidR="00D11A35" w:rsidRPr="00D11A35" w:rsidRDefault="00D11A35" w:rsidP="00E9348B">
      <w:pPr>
        <w:tabs>
          <w:tab w:val="left" w:pos="2835"/>
        </w:tabs>
        <w:spacing w:after="0" w:line="276" w:lineRule="auto"/>
        <w:ind w:left="0" w:firstLine="0"/>
      </w:pPr>
    </w:p>
    <w:p w14:paraId="6442BC47" w14:textId="3B9C72BF" w:rsidR="003D1495" w:rsidRPr="00A97360" w:rsidRDefault="003D1495" w:rsidP="00C2103A">
      <w:pPr>
        <w:pStyle w:val="Listenabsatz"/>
        <w:widowControl w:val="0"/>
        <w:numPr>
          <w:ilvl w:val="0"/>
          <w:numId w:val="11"/>
        </w:numPr>
        <w:tabs>
          <w:tab w:val="clear" w:pos="567"/>
          <w:tab w:val="clear" w:pos="1134"/>
          <w:tab w:val="clear" w:pos="1701"/>
          <w:tab w:val="clear" w:pos="2268"/>
        </w:tabs>
        <w:suppressAutoHyphens/>
        <w:spacing w:line="240" w:lineRule="auto"/>
        <w:ind w:left="709"/>
        <w:contextualSpacing w:val="0"/>
      </w:pPr>
      <w:r w:rsidRPr="00943453">
        <w:rPr>
          <w:highlight w:val="yellow"/>
        </w:rPr>
        <w:t>Gelb</w:t>
      </w:r>
      <w:r>
        <w:t xml:space="preserve"> hinterlegte Stellen </w:t>
      </w:r>
      <w:r w:rsidRPr="00943453">
        <w:rPr>
          <w:b/>
        </w:rPr>
        <w:t>sind</w:t>
      </w:r>
      <w:r>
        <w:t xml:space="preserve"> mit jeweils zutreffenden</w:t>
      </w:r>
      <w:r w:rsidR="00AA7319">
        <w:t xml:space="preserve"> </w:t>
      </w:r>
      <w:r>
        <w:t>individuellen Daten zu ergänzen/anzupassen/auszufüllen</w:t>
      </w:r>
      <w:r w:rsidR="00C84061">
        <w:t>.</w:t>
      </w:r>
      <w:r>
        <w:t xml:space="preserve"> </w:t>
      </w:r>
      <w:r w:rsidRPr="00C84061">
        <w:rPr>
          <w:b/>
        </w:rPr>
        <w:t>Es besteht</w:t>
      </w:r>
      <w:r w:rsidR="003971C0">
        <w:rPr>
          <w:b/>
        </w:rPr>
        <w:t xml:space="preserve"> </w:t>
      </w:r>
      <w:r w:rsidRPr="00A97360">
        <w:rPr>
          <w:b/>
        </w:rPr>
        <w:t xml:space="preserve">kein </w:t>
      </w:r>
      <w:r w:rsidR="008F2384" w:rsidRPr="00A97360">
        <w:rPr>
          <w:b/>
        </w:rPr>
        <w:t>Genehmigungs</w:t>
      </w:r>
      <w:r w:rsidRPr="00A97360">
        <w:rPr>
          <w:b/>
        </w:rPr>
        <w:t>erfordernis der Bewilligungsbehörde.</w:t>
      </w:r>
      <w:r w:rsidRPr="00A97360">
        <w:t xml:space="preserve"> </w:t>
      </w:r>
    </w:p>
    <w:p w14:paraId="6F3DE3C8" w14:textId="6F98BA76" w:rsidR="003D1495" w:rsidRPr="00A97360" w:rsidRDefault="003D1495" w:rsidP="00C2103A">
      <w:pPr>
        <w:pStyle w:val="Listenabsatz"/>
        <w:widowControl w:val="0"/>
        <w:numPr>
          <w:ilvl w:val="0"/>
          <w:numId w:val="11"/>
        </w:numPr>
        <w:tabs>
          <w:tab w:val="clear" w:pos="567"/>
          <w:tab w:val="clear" w:pos="1134"/>
          <w:tab w:val="clear" w:pos="1701"/>
          <w:tab w:val="clear" w:pos="2268"/>
        </w:tabs>
        <w:suppressAutoHyphens/>
        <w:spacing w:line="240" w:lineRule="auto"/>
        <w:ind w:left="709"/>
        <w:contextualSpacing w:val="0"/>
      </w:pPr>
      <w:r w:rsidRPr="00A97360">
        <w:rPr>
          <w:highlight w:val="lightGray"/>
        </w:rPr>
        <w:t>Grau</w:t>
      </w:r>
      <w:r w:rsidRPr="00A97360">
        <w:t xml:space="preserve"> hinterlegte Passagen </w:t>
      </w:r>
      <w:r w:rsidR="00C84061" w:rsidRPr="00A97360">
        <w:t>sind</w:t>
      </w:r>
      <w:r w:rsidRPr="00A97360">
        <w:t xml:space="preserve"> dispositiv und </w:t>
      </w:r>
      <w:r w:rsidRPr="00A97360">
        <w:rPr>
          <w:b/>
        </w:rPr>
        <w:t>können</w:t>
      </w:r>
      <w:r w:rsidRPr="00A97360">
        <w:t xml:space="preserve"> angepasst</w:t>
      </w:r>
      <w:r w:rsidR="00AA7319" w:rsidRPr="00A97360">
        <w:t>/</w:t>
      </w:r>
      <w:r w:rsidRPr="00A97360">
        <w:t xml:space="preserve"> ergänzt</w:t>
      </w:r>
      <w:r w:rsidR="00AA7319" w:rsidRPr="00A97360">
        <w:t xml:space="preserve">/ausgewählt </w:t>
      </w:r>
      <w:r w:rsidRPr="00A97360">
        <w:t xml:space="preserve">werden. </w:t>
      </w:r>
      <w:r w:rsidR="00C84061" w:rsidRPr="00A97360">
        <w:rPr>
          <w:b/>
        </w:rPr>
        <w:t xml:space="preserve">Es besteht kein </w:t>
      </w:r>
      <w:r w:rsidR="008F2384" w:rsidRPr="00A97360">
        <w:rPr>
          <w:b/>
        </w:rPr>
        <w:t>Genehmigungs</w:t>
      </w:r>
      <w:r w:rsidR="00C84061" w:rsidRPr="00A97360">
        <w:rPr>
          <w:b/>
        </w:rPr>
        <w:t>erfordernis der Bewilligungsbehörde</w:t>
      </w:r>
      <w:r w:rsidR="00AA7319" w:rsidRPr="00A97360">
        <w:rPr>
          <w:b/>
        </w:rPr>
        <w:t>.</w:t>
      </w:r>
    </w:p>
    <w:p w14:paraId="34585064" w14:textId="7CA56793" w:rsidR="003D1495" w:rsidRDefault="003D1495" w:rsidP="00C2103A">
      <w:pPr>
        <w:pStyle w:val="Listenabsatz"/>
        <w:widowControl w:val="0"/>
        <w:numPr>
          <w:ilvl w:val="0"/>
          <w:numId w:val="11"/>
        </w:numPr>
        <w:tabs>
          <w:tab w:val="clear" w:pos="567"/>
          <w:tab w:val="clear" w:pos="1134"/>
          <w:tab w:val="clear" w:pos="1701"/>
          <w:tab w:val="clear" w:pos="2268"/>
        </w:tabs>
        <w:suppressAutoHyphens/>
        <w:spacing w:line="240" w:lineRule="auto"/>
        <w:ind w:left="709"/>
        <w:contextualSpacing w:val="0"/>
      </w:pPr>
      <w:commentRangeStart w:id="1"/>
      <w:r w:rsidRPr="00943453">
        <w:rPr>
          <w:highlight w:val="cyan"/>
        </w:rPr>
        <w:t>Türkis</w:t>
      </w:r>
      <w:r>
        <w:t xml:space="preserve"> hinterlegte Kommentare betreffen </w:t>
      </w:r>
      <w:r w:rsidR="00C84061" w:rsidRPr="00C84061">
        <w:rPr>
          <w:b/>
        </w:rPr>
        <w:t xml:space="preserve">zwingende </w:t>
      </w:r>
      <w:r w:rsidRPr="00C84061">
        <w:rPr>
          <w:b/>
        </w:rPr>
        <w:t>Anpassungserfordernisse/</w:t>
      </w:r>
      <w:r w:rsidR="003B4A7F">
        <w:rPr>
          <w:b/>
        </w:rPr>
        <w:t xml:space="preserve"> </w:t>
      </w:r>
      <w:r w:rsidRPr="00C84061">
        <w:rPr>
          <w:b/>
        </w:rPr>
        <w:t>Besonderheiten</w:t>
      </w:r>
      <w:r>
        <w:t xml:space="preserve"> für Projekte im </w:t>
      </w:r>
      <w:r w:rsidRPr="00C84061">
        <w:rPr>
          <w:b/>
        </w:rPr>
        <w:t>Lückenschluss-Programm</w:t>
      </w:r>
      <w:r>
        <w:t>.</w:t>
      </w:r>
      <w:commentRangeEnd w:id="1"/>
      <w:r w:rsidR="00EB5A0A">
        <w:rPr>
          <w:rStyle w:val="Kommentarzeichen"/>
          <w:sz w:val="22"/>
          <w:szCs w:val="24"/>
        </w:rPr>
        <w:commentReference w:id="1"/>
      </w:r>
    </w:p>
    <w:p w14:paraId="3B10D2FC" w14:textId="48015806" w:rsidR="003D1495" w:rsidRDefault="00C84061" w:rsidP="00C2103A">
      <w:pPr>
        <w:pStyle w:val="Listenabsatz"/>
        <w:widowControl w:val="0"/>
        <w:numPr>
          <w:ilvl w:val="0"/>
          <w:numId w:val="10"/>
        </w:numPr>
        <w:tabs>
          <w:tab w:val="clear" w:pos="567"/>
          <w:tab w:val="clear" w:pos="1134"/>
          <w:tab w:val="clear" w:pos="1701"/>
          <w:tab w:val="clear" w:pos="2268"/>
        </w:tabs>
        <w:suppressAutoHyphens/>
        <w:spacing w:line="240" w:lineRule="auto"/>
        <w:ind w:left="709"/>
        <w:contextualSpacing w:val="0"/>
      </w:pPr>
      <w:r>
        <w:t xml:space="preserve">Für </w:t>
      </w:r>
      <w:r w:rsidR="003D1495">
        <w:t>Änderungen</w:t>
      </w:r>
      <w:r>
        <w:t xml:space="preserve"> aller anderen</w:t>
      </w:r>
      <w:r w:rsidR="003D1495">
        <w:t xml:space="preserve"> </w:t>
      </w:r>
      <w:r w:rsidR="003D1495" w:rsidRPr="00943453">
        <w:rPr>
          <w:b/>
        </w:rPr>
        <w:t>nicht-dispositive</w:t>
      </w:r>
      <w:r>
        <w:rPr>
          <w:b/>
        </w:rPr>
        <w:t>n</w:t>
      </w:r>
      <w:r w:rsidR="003D1495" w:rsidRPr="00943453">
        <w:rPr>
          <w:b/>
        </w:rPr>
        <w:t xml:space="preserve"> Vertragsbestandteile</w:t>
      </w:r>
      <w:r w:rsidR="003D1495">
        <w:t xml:space="preserve"> </w:t>
      </w:r>
      <w:r>
        <w:t xml:space="preserve">besteht ein </w:t>
      </w:r>
      <w:r w:rsidRPr="00C84061">
        <w:rPr>
          <w:b/>
        </w:rPr>
        <w:t xml:space="preserve">zwingendes </w:t>
      </w:r>
      <w:r w:rsidR="008F2384">
        <w:rPr>
          <w:b/>
        </w:rPr>
        <w:t>Genehmigungs</w:t>
      </w:r>
      <w:r w:rsidRPr="00C84061">
        <w:rPr>
          <w:b/>
        </w:rPr>
        <w:t xml:space="preserve">erfordernis </w:t>
      </w:r>
      <w:r w:rsidR="003D1495" w:rsidRPr="00C84061">
        <w:rPr>
          <w:b/>
        </w:rPr>
        <w:t>der Bewilligungsbehörde</w:t>
      </w:r>
      <w:r w:rsidR="00CE40A6">
        <w:t xml:space="preserve">. </w:t>
      </w:r>
      <w:r w:rsidR="003D1495">
        <w:t xml:space="preserve">Der Antrag </w:t>
      </w:r>
      <w:r>
        <w:t>hierfür</w:t>
      </w:r>
      <w:r w:rsidR="003D1495">
        <w:t xml:space="preserve"> muss</w:t>
      </w:r>
      <w:r w:rsidR="003D1495" w:rsidRPr="00D12F37">
        <w:rPr>
          <w:b/>
        </w:rPr>
        <w:t xml:space="preserve"> stets </w:t>
      </w:r>
      <w:r w:rsidR="003971C0" w:rsidRPr="003971C0">
        <w:rPr>
          <w:b/>
        </w:rPr>
        <w:t xml:space="preserve">im Hinblick auf jede einzelne Änderung </w:t>
      </w:r>
      <w:r w:rsidR="003D1495" w:rsidRPr="00D12F37">
        <w:rPr>
          <w:b/>
        </w:rPr>
        <w:t>begründet</w:t>
      </w:r>
      <w:r w:rsidR="003D1495">
        <w:t xml:space="preserve"> werden. Die Bewilligungsbehörde kann die Genehmigung erteilen, wenn nach den Umständen des Einzelfalles ein Festhalten an den vorgegebenen Regelungen unzumutbar ist. Es wird darauf hingewiesen, dass innerhalb der einzureichenden Begründung auch auf diese Unzumutbarkeit am vorgegebenen Regelungsgehalt einzugehen ist.</w:t>
      </w:r>
    </w:p>
    <w:p w14:paraId="7AB21F9F" w14:textId="77777777" w:rsidR="00811121" w:rsidRDefault="00811121" w:rsidP="00E9348B">
      <w:pPr>
        <w:tabs>
          <w:tab w:val="left" w:pos="2835"/>
        </w:tabs>
        <w:spacing w:after="0" w:line="276" w:lineRule="auto"/>
        <w:ind w:left="0" w:firstLine="0"/>
      </w:pPr>
    </w:p>
    <w:p w14:paraId="1E741E89" w14:textId="5BC45BE0" w:rsidR="00935614" w:rsidRDefault="00BD1358" w:rsidP="00E256E9">
      <w:pPr>
        <w:tabs>
          <w:tab w:val="left" w:pos="2835"/>
        </w:tabs>
        <w:spacing w:after="0" w:line="276" w:lineRule="auto"/>
        <w:ind w:left="0" w:firstLine="0"/>
        <w:rPr>
          <w:rFonts w:cs="Arial"/>
          <w:szCs w:val="22"/>
        </w:rPr>
      </w:pPr>
      <w:commentRangeStart w:id="2"/>
      <w:r w:rsidRPr="00BD1358">
        <w:t xml:space="preserve">Der Muster-Zuwendungsvertrag „Wirtschaftlichkeitslückenmodell“ ist auch bei </w:t>
      </w:r>
      <w:r w:rsidRPr="00A97360">
        <w:rPr>
          <w:b/>
          <w:bCs/>
        </w:rPr>
        <w:t>losweiser Vergabe</w:t>
      </w:r>
      <w:r w:rsidRPr="00BD1358">
        <w:t xml:space="preserve"> an Telekommunikationsunternehmen zu verwenden. Sollte eine Losbildung im </w:t>
      </w:r>
      <w:r w:rsidR="005E0704">
        <w:t>Auswahl</w:t>
      </w:r>
      <w:r w:rsidR="005E0704" w:rsidRPr="00BD1358">
        <w:t xml:space="preserve">verfahren </w:t>
      </w:r>
      <w:r w:rsidRPr="00BD1358">
        <w:t>vorgenommen worden sein, ist dieser Mustervertrag von der Gebietskörperschaft</w:t>
      </w:r>
      <w:r w:rsidR="00A97360">
        <w:t xml:space="preserve"> (</w:t>
      </w:r>
      <w:r w:rsidRPr="00BD1358">
        <w:t>Zuwendungsempfänger</w:t>
      </w:r>
      <w:r w:rsidR="00A97360">
        <w:t>)</w:t>
      </w:r>
      <w:r w:rsidRPr="00BD1358">
        <w:t xml:space="preserve">, soweit erforderlich, punktuell anzupassen. Dies betrifft etwa die §§ zum Ausbaugebiet, zu den Anlagen, zur Mittelaufteilung und etwaige Differenzierungen </w:t>
      </w:r>
      <w:r w:rsidR="00BB43DD">
        <w:t>zum</w:t>
      </w:r>
      <w:r w:rsidRPr="00BD1358">
        <w:t xml:space="preserve"> Inbetriebnahmezeitpunkt und Versorgungsziel. Als Hilfestellung sind Absätze im Vertrag mit einem </w:t>
      </w:r>
      <w:r w:rsidRPr="00A97360">
        <w:rPr>
          <w:bCs/>
        </w:rPr>
        <w:t>„*</w:t>
      </w:r>
      <w:r w:rsidR="00A97360">
        <w:rPr>
          <w:bCs/>
        </w:rPr>
        <w:t xml:space="preserve"> </w:t>
      </w:r>
      <w:r w:rsidRPr="00A97360">
        <w:rPr>
          <w:bCs/>
        </w:rPr>
        <w:t>“</w:t>
      </w:r>
      <w:r w:rsidR="00023FF8" w:rsidRPr="00A97360">
        <w:rPr>
          <w:bCs/>
        </w:rPr>
        <w:t xml:space="preserve"> (Sonderzeichen Sternchen)</w:t>
      </w:r>
      <w:r w:rsidRPr="00A97360">
        <w:rPr>
          <w:bCs/>
        </w:rPr>
        <w:t xml:space="preserve"> markiert, die üblicherweise losbezogene Präzisierungen/Ergänzungen</w:t>
      </w:r>
      <w:r w:rsidRPr="00BD1358">
        <w:t xml:space="preserve"> enthalten können.</w:t>
      </w:r>
      <w:r w:rsidR="001F331A">
        <w:t xml:space="preserve"> </w:t>
      </w:r>
      <w:r w:rsidRPr="00BD1358">
        <w:t xml:space="preserve">Bei den Rücktritts-/Kündigungsgründen ist zu prüfen, ob sich der jeweilige Grund auf nur ein Los (statt auf den Vertrag als Ganzes) bezieht. </w:t>
      </w:r>
      <w:commentRangeEnd w:id="2"/>
      <w:r w:rsidR="00EB5A0A">
        <w:rPr>
          <w:rStyle w:val="Kommentarzeichen"/>
          <w:rFonts w:cs="Arial"/>
          <w:sz w:val="22"/>
          <w:szCs w:val="22"/>
        </w:rPr>
        <w:commentReference w:id="2"/>
      </w:r>
    </w:p>
    <w:p w14:paraId="67C42657" w14:textId="77777777" w:rsidR="00935614" w:rsidRPr="00BD1358" w:rsidRDefault="00935614" w:rsidP="00E256E9">
      <w:pPr>
        <w:tabs>
          <w:tab w:val="left" w:pos="2835"/>
        </w:tabs>
        <w:spacing w:after="0" w:line="276" w:lineRule="auto"/>
        <w:ind w:left="0" w:firstLine="0"/>
      </w:pPr>
    </w:p>
    <w:p w14:paraId="7A807C21" w14:textId="77777777" w:rsidR="003B4A7F" w:rsidRDefault="003013EF" w:rsidP="00A55BC8">
      <w:pPr>
        <w:tabs>
          <w:tab w:val="left" w:pos="2835"/>
        </w:tabs>
        <w:spacing w:line="276" w:lineRule="auto"/>
        <w:ind w:left="0" w:firstLine="0"/>
      </w:pPr>
      <w:r w:rsidRPr="00D11A35">
        <w:t xml:space="preserve">Der Vertrag berücksichtigt die Beihilfen- und Förderregelungen inkl. Nebenbestimmungen des Bundes zum Stand </w:t>
      </w:r>
      <w:r w:rsidR="00A97360" w:rsidRPr="00A97360">
        <w:t>13.07.</w:t>
      </w:r>
      <w:r w:rsidR="00784179" w:rsidRPr="00A97360">
        <w:t>202</w:t>
      </w:r>
      <w:r w:rsidR="000C489D" w:rsidRPr="00A97360">
        <w:t>6</w:t>
      </w:r>
      <w:r w:rsidR="00A473A1" w:rsidRPr="00A97360">
        <w:t>.</w:t>
      </w:r>
      <w:r w:rsidR="00A473A1">
        <w:t xml:space="preserve"> I</w:t>
      </w:r>
      <w:r w:rsidRPr="00D11A35">
        <w:t xml:space="preserve">m Falle von Änderungen dieser Regelungen ist der Vertrag </w:t>
      </w:r>
      <w:r w:rsidR="00A40C18">
        <w:t xml:space="preserve">in Abstimmung mit der Bewilligungsbehörde </w:t>
      </w:r>
      <w:r w:rsidRPr="00D11A35">
        <w:t>anzupassen.</w:t>
      </w:r>
    </w:p>
    <w:p w14:paraId="32EFE12B" w14:textId="70835C80" w:rsidR="00D11A35" w:rsidRDefault="003013EF" w:rsidP="00A55BC8">
      <w:pPr>
        <w:tabs>
          <w:tab w:val="left" w:pos="2835"/>
        </w:tabs>
        <w:spacing w:line="276" w:lineRule="auto"/>
        <w:ind w:left="0" w:firstLine="0"/>
        <w:rPr>
          <w:rFonts w:eastAsia="Arial" w:cs="Arial"/>
          <w:b/>
          <w:szCs w:val="22"/>
        </w:rPr>
        <w:sectPr w:rsidR="00D11A35" w:rsidSect="00785E01">
          <w:headerReference w:type="even" r:id="rId12"/>
          <w:headerReference w:type="default" r:id="rId13"/>
          <w:footerReference w:type="default" r:id="rId14"/>
          <w:headerReference w:type="first" r:id="rId15"/>
          <w:pgSz w:w="11906" w:h="16838" w:code="9"/>
          <w:pgMar w:top="1418" w:right="1418" w:bottom="1134" w:left="1418" w:header="709" w:footer="482" w:gutter="0"/>
          <w:cols w:space="708"/>
          <w:titlePg/>
          <w:docGrid w:linePitch="360"/>
        </w:sectPr>
      </w:pPr>
      <w:r w:rsidRPr="00D11A35">
        <w:t xml:space="preserve"> </w:t>
      </w:r>
      <w:r w:rsidR="00D11A35">
        <w:rPr>
          <w:rFonts w:eastAsia="Arial" w:cs="Arial"/>
          <w:b/>
          <w:szCs w:val="22"/>
        </w:rPr>
        <w:br w:type="page"/>
      </w:r>
    </w:p>
    <w:p w14:paraId="45CE3BFF" w14:textId="77777777" w:rsidR="00C27E9D" w:rsidRDefault="00013965" w:rsidP="003C62F6">
      <w:pPr>
        <w:tabs>
          <w:tab w:val="left" w:pos="2835"/>
        </w:tabs>
        <w:spacing w:line="276" w:lineRule="auto"/>
        <w:jc w:val="center"/>
        <w:rPr>
          <w:rFonts w:eastAsia="Arial" w:cs="Arial"/>
          <w:b/>
          <w:szCs w:val="22"/>
        </w:rPr>
      </w:pPr>
      <w:r w:rsidRPr="000C24F4">
        <w:rPr>
          <w:rFonts w:eastAsia="Arial" w:cs="Arial"/>
          <w:b/>
          <w:szCs w:val="22"/>
        </w:rPr>
        <w:lastRenderedPageBreak/>
        <w:t>Vertrag</w:t>
      </w:r>
    </w:p>
    <w:p w14:paraId="13E06EEB" w14:textId="77777777" w:rsidR="00C27E9D" w:rsidRPr="000C24F4" w:rsidRDefault="00C27E9D" w:rsidP="003C62F6">
      <w:pPr>
        <w:spacing w:line="276" w:lineRule="auto"/>
        <w:jc w:val="center"/>
        <w:rPr>
          <w:rFonts w:eastAsia="Arial" w:cs="Arial"/>
          <w:szCs w:val="22"/>
        </w:rPr>
      </w:pPr>
    </w:p>
    <w:p w14:paraId="240BF993"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7A724BD3" w14:textId="77777777" w:rsidR="00C27E9D" w:rsidRPr="000C24F4" w:rsidRDefault="00C27E9D" w:rsidP="003C62F6">
      <w:pPr>
        <w:spacing w:line="276" w:lineRule="auto"/>
        <w:jc w:val="center"/>
        <w:rPr>
          <w:rFonts w:eastAsia="Arial" w:cs="Arial"/>
          <w:szCs w:val="22"/>
        </w:rPr>
      </w:pPr>
    </w:p>
    <w:p w14:paraId="0DD3CC2D" w14:textId="17C7F996" w:rsidR="005D436F" w:rsidRPr="000C24F4" w:rsidRDefault="00054913" w:rsidP="002709C9">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w:t>
      </w:r>
      <w:r w:rsidR="00013965" w:rsidRPr="000E5A7F">
        <w:rPr>
          <w:rFonts w:eastAsia="Arial" w:cs="Arial"/>
          <w:b/>
          <w:szCs w:val="22"/>
        </w:rPr>
        <w:t>aus</w:t>
      </w:r>
      <w:r w:rsidR="005D436F" w:rsidRPr="000E5A7F">
        <w:rPr>
          <w:rFonts w:eastAsia="Arial" w:cs="Arial"/>
          <w:b/>
          <w:szCs w:val="22"/>
        </w:rPr>
        <w:t xml:space="preserve"> </w:t>
      </w:r>
      <w:r w:rsidR="003129B1" w:rsidRPr="000E5A7F">
        <w:rPr>
          <w:rFonts w:eastAsia="Arial" w:cs="Arial"/>
          <w:b/>
          <w:szCs w:val="22"/>
        </w:rPr>
        <w:t>in der</w:t>
      </w:r>
    </w:p>
    <w:p w14:paraId="114C8AD4" w14:textId="2993F2D2" w:rsidR="00E7421D" w:rsidRPr="000C24F4" w:rsidRDefault="000E5A7F" w:rsidP="002709C9">
      <w:pPr>
        <w:spacing w:after="0" w:line="360" w:lineRule="auto"/>
        <w:jc w:val="center"/>
        <w:rPr>
          <w:rFonts w:eastAsia="Arial" w:cs="Arial"/>
          <w:b/>
          <w:szCs w:val="22"/>
        </w:rPr>
      </w:pPr>
      <w:r>
        <w:rPr>
          <w:rFonts w:eastAsia="Arial" w:cs="Arial"/>
          <w:b/>
          <w:szCs w:val="22"/>
        </w:rPr>
        <w:t>Gemeinde Diemelsee</w:t>
      </w:r>
    </w:p>
    <w:p w14:paraId="19BE6A03" w14:textId="77777777" w:rsidR="00F201F2"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gigabitfähigen</w:t>
      </w:r>
    </w:p>
    <w:p w14:paraId="47210B3E" w14:textId="77777777" w:rsidR="00F201F2" w:rsidRDefault="00DA3C5C" w:rsidP="002709C9">
      <w:pPr>
        <w:spacing w:after="0" w:line="360" w:lineRule="auto"/>
        <w:jc w:val="center"/>
        <w:rPr>
          <w:rFonts w:eastAsia="Arial" w:cs="Arial"/>
          <w:b/>
          <w:szCs w:val="22"/>
        </w:rPr>
      </w:pPr>
      <w:r>
        <w:rPr>
          <w:rFonts w:eastAsia="Arial" w:cs="Arial"/>
          <w:b/>
          <w:szCs w:val="22"/>
        </w:rPr>
        <w:t xml:space="preserve">Breitbandnetzes </w:t>
      </w:r>
      <w:r w:rsidR="008D5ACB">
        <w:rPr>
          <w:rFonts w:eastAsia="Arial" w:cs="Arial"/>
          <w:b/>
          <w:szCs w:val="22"/>
        </w:rPr>
        <w:t xml:space="preserve">im Wirtschaftlichkeitslückenmodell </w:t>
      </w:r>
      <w:r w:rsidR="00054913">
        <w:rPr>
          <w:rFonts w:eastAsia="Arial" w:cs="Arial"/>
          <w:b/>
          <w:szCs w:val="22"/>
        </w:rPr>
        <w:t>nach</w:t>
      </w:r>
      <w:r w:rsidR="008D5ACB">
        <w:rPr>
          <w:rFonts w:eastAsia="Arial" w:cs="Arial"/>
          <w:b/>
          <w:szCs w:val="22"/>
        </w:rPr>
        <w:t xml:space="preserve"> der Richtlinie „Förderung zur Unterstützung des Gigabitausbaus der Telekommunikationsnetze in der </w:t>
      </w:r>
    </w:p>
    <w:p w14:paraId="6FA25632" w14:textId="2F3DD092"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w:t>
      </w:r>
      <w:r w:rsidR="00666CD4">
        <w:rPr>
          <w:rFonts w:cs="Arial"/>
          <w:b/>
          <w:bCs/>
          <w:szCs w:val="22"/>
        </w:rPr>
        <w:t>2</w:t>
      </w:r>
      <w:r w:rsidR="003C1E86">
        <w:rPr>
          <w:rFonts w:cs="Arial"/>
          <w:b/>
          <w:bCs/>
          <w:szCs w:val="22"/>
        </w:rPr>
        <w:t>.</w:t>
      </w:r>
      <w:r w:rsidR="00F201F2">
        <w:rPr>
          <w:rFonts w:cs="Arial"/>
          <w:b/>
          <w:bCs/>
          <w:szCs w:val="22"/>
        </w:rPr>
        <w:t> </w:t>
      </w:r>
      <w:r w:rsidR="003C1E86">
        <w:rPr>
          <w:rFonts w:cs="Arial"/>
          <w:b/>
          <w:bCs/>
          <w:szCs w:val="22"/>
        </w:rPr>
        <w:t xml:space="preserve">Änderung vom </w:t>
      </w:r>
      <w:r w:rsidR="00666CD4">
        <w:rPr>
          <w:rFonts w:cs="Arial"/>
          <w:b/>
          <w:bCs/>
          <w:szCs w:val="22"/>
        </w:rPr>
        <w:t>13</w:t>
      </w:r>
      <w:r w:rsidR="003C1E86">
        <w:rPr>
          <w:rFonts w:cs="Arial"/>
          <w:b/>
          <w:bCs/>
          <w:szCs w:val="22"/>
        </w:rPr>
        <w:t>.0</w:t>
      </w:r>
      <w:r w:rsidR="00666CD4">
        <w:rPr>
          <w:rFonts w:cs="Arial"/>
          <w:b/>
          <w:bCs/>
          <w:szCs w:val="22"/>
        </w:rPr>
        <w:t>1</w:t>
      </w:r>
      <w:r w:rsidR="003C1E86">
        <w:rPr>
          <w:rFonts w:cs="Arial"/>
          <w:b/>
          <w:bCs/>
          <w:szCs w:val="22"/>
        </w:rPr>
        <w:t>.202</w:t>
      </w:r>
      <w:r w:rsidR="00666CD4">
        <w:rPr>
          <w:rFonts w:cs="Arial"/>
          <w:b/>
          <w:bCs/>
          <w:szCs w:val="22"/>
        </w:rPr>
        <w:t>5</w:t>
      </w:r>
      <w:r w:rsidR="00423DC2">
        <w:rPr>
          <w:rFonts w:cs="Arial"/>
          <w:b/>
          <w:bCs/>
          <w:szCs w:val="22"/>
        </w:rPr>
        <w:t xml:space="preserve"> (Gigabit-RL 2.0)</w:t>
      </w:r>
      <w:r>
        <w:rPr>
          <w:rFonts w:eastAsia="Arial" w:cs="Arial"/>
          <w:b/>
          <w:szCs w:val="22"/>
        </w:rPr>
        <w:t>“</w:t>
      </w:r>
    </w:p>
    <w:p w14:paraId="41D1C116" w14:textId="77777777" w:rsidR="007C18E6" w:rsidRPr="000C24F4" w:rsidRDefault="007C18E6" w:rsidP="003C62F6">
      <w:pPr>
        <w:spacing w:line="276" w:lineRule="auto"/>
        <w:jc w:val="center"/>
        <w:rPr>
          <w:rFonts w:eastAsia="Arial" w:cs="Arial"/>
          <w:b/>
          <w:szCs w:val="22"/>
        </w:rPr>
      </w:pPr>
    </w:p>
    <w:p w14:paraId="26E94BD3"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5F0EA788" w14:textId="77777777" w:rsidR="00C27E9D" w:rsidRPr="000C24F4" w:rsidRDefault="00C27E9D" w:rsidP="003C62F6">
      <w:pPr>
        <w:spacing w:line="276" w:lineRule="auto"/>
        <w:jc w:val="center"/>
        <w:rPr>
          <w:rFonts w:eastAsia="Arial" w:cs="Arial"/>
          <w:szCs w:val="22"/>
        </w:rPr>
      </w:pPr>
    </w:p>
    <w:p w14:paraId="503DE9FE" w14:textId="3BA9B14C" w:rsidR="00C27E9D" w:rsidRPr="000C24F4" w:rsidRDefault="0024121B" w:rsidP="003C62F6">
      <w:pPr>
        <w:spacing w:line="276" w:lineRule="auto"/>
        <w:jc w:val="center"/>
        <w:rPr>
          <w:rFonts w:eastAsia="Arial" w:cs="Arial"/>
          <w:szCs w:val="22"/>
        </w:rPr>
      </w:pPr>
      <w:r w:rsidRPr="000C24F4">
        <w:rPr>
          <w:rFonts w:eastAsia="Arial" w:cs="Arial"/>
          <w:szCs w:val="22"/>
        </w:rPr>
        <w:t>zwisch</w:t>
      </w:r>
      <w:r w:rsidRPr="000E5A7F">
        <w:rPr>
          <w:rFonts w:eastAsia="Arial" w:cs="Arial"/>
          <w:szCs w:val="22"/>
        </w:rPr>
        <w:t xml:space="preserve">en </w:t>
      </w:r>
      <w:r w:rsidR="0048247E" w:rsidRPr="000E5A7F">
        <w:rPr>
          <w:rFonts w:eastAsia="Arial" w:cs="Arial"/>
          <w:szCs w:val="22"/>
        </w:rPr>
        <w:t>de</w:t>
      </w:r>
      <w:r w:rsidR="00C55079" w:rsidRPr="000E5A7F">
        <w:rPr>
          <w:rFonts w:eastAsia="Arial" w:cs="Arial"/>
          <w:szCs w:val="22"/>
        </w:rPr>
        <w:t>r</w:t>
      </w:r>
    </w:p>
    <w:p w14:paraId="72468A17" w14:textId="77777777" w:rsidR="00C27E9D" w:rsidRPr="000C24F4" w:rsidRDefault="00C27E9D" w:rsidP="003C62F6">
      <w:pPr>
        <w:spacing w:line="276" w:lineRule="auto"/>
        <w:jc w:val="center"/>
        <w:rPr>
          <w:rFonts w:eastAsia="Arial" w:cs="Arial"/>
          <w:szCs w:val="22"/>
        </w:rPr>
      </w:pPr>
    </w:p>
    <w:p w14:paraId="172C85E0" w14:textId="254C88D5" w:rsidR="00E7421D" w:rsidRPr="000C24F4" w:rsidRDefault="000E5A7F" w:rsidP="003C62F6">
      <w:pPr>
        <w:spacing w:line="276" w:lineRule="auto"/>
        <w:jc w:val="center"/>
        <w:rPr>
          <w:rFonts w:eastAsia="Arial" w:cs="Arial"/>
          <w:b/>
          <w:szCs w:val="22"/>
        </w:rPr>
      </w:pPr>
      <w:r>
        <w:rPr>
          <w:rFonts w:eastAsia="Arial" w:cs="Arial"/>
          <w:b/>
          <w:szCs w:val="22"/>
        </w:rPr>
        <w:t>Gemeinde Diemelsee</w:t>
      </w:r>
    </w:p>
    <w:p w14:paraId="1E3723E0" w14:textId="6C595B60" w:rsidR="000E5A7F" w:rsidRPr="000E5A7F" w:rsidRDefault="005E4AF3" w:rsidP="003C62F6">
      <w:pPr>
        <w:spacing w:line="276" w:lineRule="auto"/>
        <w:jc w:val="center"/>
        <w:rPr>
          <w:rFonts w:eastAsia="Arial" w:cs="Arial"/>
          <w:bCs/>
          <w:szCs w:val="22"/>
        </w:rPr>
      </w:pPr>
      <w:r w:rsidRPr="00F201F2">
        <w:rPr>
          <w:rFonts w:eastAsia="Arial" w:cs="Arial"/>
          <w:bCs/>
          <w:szCs w:val="22"/>
        </w:rPr>
        <w:t>v</w:t>
      </w:r>
      <w:r w:rsidR="00F7413A" w:rsidRPr="00F201F2">
        <w:rPr>
          <w:rFonts w:eastAsia="Arial" w:cs="Arial"/>
          <w:bCs/>
          <w:szCs w:val="22"/>
        </w:rPr>
        <w:t xml:space="preserve">ertreten durch </w:t>
      </w:r>
      <w:r w:rsidR="003129B1" w:rsidRPr="000E5A7F">
        <w:rPr>
          <w:rFonts w:eastAsia="Arial" w:cs="Arial"/>
          <w:bCs/>
          <w:szCs w:val="22"/>
        </w:rPr>
        <w:t>den</w:t>
      </w:r>
      <w:r w:rsidR="000E5A7F" w:rsidRPr="000E5A7F">
        <w:rPr>
          <w:rFonts w:eastAsia="Arial" w:cs="Arial"/>
          <w:bCs/>
          <w:szCs w:val="22"/>
        </w:rPr>
        <w:t xml:space="preserve"> </w:t>
      </w:r>
    </w:p>
    <w:p w14:paraId="254D9174" w14:textId="7ADE08D9" w:rsidR="005D16F2" w:rsidRPr="00F201F2" w:rsidRDefault="000E5A7F" w:rsidP="003C62F6">
      <w:pPr>
        <w:spacing w:line="276" w:lineRule="auto"/>
        <w:jc w:val="center"/>
        <w:rPr>
          <w:rFonts w:eastAsia="Arial" w:cs="Arial"/>
          <w:bCs/>
          <w:szCs w:val="22"/>
        </w:rPr>
      </w:pPr>
      <w:r w:rsidRPr="000E5A7F">
        <w:rPr>
          <w:rFonts w:eastAsia="Arial" w:cs="Arial"/>
          <w:bCs/>
          <w:szCs w:val="22"/>
        </w:rPr>
        <w:t>Bürgermeister</w:t>
      </w:r>
      <w:r>
        <w:rPr>
          <w:rFonts w:eastAsia="Arial" w:cs="Arial"/>
          <w:bCs/>
          <w:szCs w:val="22"/>
        </w:rPr>
        <w:t xml:space="preserve"> </w:t>
      </w:r>
      <w:r w:rsidRPr="000E5A7F">
        <w:rPr>
          <w:rFonts w:eastAsia="Arial" w:cs="Arial"/>
          <w:bCs/>
          <w:szCs w:val="22"/>
        </w:rPr>
        <w:t>Volker Becker</w:t>
      </w:r>
    </w:p>
    <w:p w14:paraId="2BD1DC8B" w14:textId="77777777" w:rsidR="003129B1" w:rsidRPr="000C24F4" w:rsidRDefault="003129B1" w:rsidP="003C62F6">
      <w:pPr>
        <w:spacing w:line="276" w:lineRule="auto"/>
        <w:jc w:val="center"/>
        <w:rPr>
          <w:rFonts w:eastAsia="Arial" w:cs="Arial"/>
          <w:b/>
          <w:szCs w:val="22"/>
        </w:rPr>
      </w:pPr>
    </w:p>
    <w:p w14:paraId="2D068C53"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6F421F18" w14:textId="77777777" w:rsidR="00054913" w:rsidRDefault="00054913" w:rsidP="003C62F6">
      <w:pPr>
        <w:spacing w:line="276" w:lineRule="auto"/>
        <w:jc w:val="center"/>
        <w:rPr>
          <w:rFonts w:eastAsia="Arial" w:cs="Arial"/>
          <w:bCs/>
          <w:szCs w:val="22"/>
        </w:rPr>
      </w:pPr>
    </w:p>
    <w:p w14:paraId="56AFDED8"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3404D983" w14:textId="77777777" w:rsidR="00DA0999" w:rsidRPr="000C24F4" w:rsidRDefault="00DA0999" w:rsidP="003C62F6">
      <w:pPr>
        <w:spacing w:line="276" w:lineRule="auto"/>
        <w:jc w:val="center"/>
        <w:rPr>
          <w:rFonts w:eastAsia="Arial" w:cs="Arial"/>
          <w:b/>
          <w:szCs w:val="22"/>
        </w:rPr>
      </w:pPr>
    </w:p>
    <w:p w14:paraId="391956A6"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1C1DF2E7" w14:textId="77777777" w:rsidR="005D436F" w:rsidRPr="00F201F2" w:rsidRDefault="005D436F" w:rsidP="003C62F6">
      <w:pPr>
        <w:spacing w:line="276" w:lineRule="auto"/>
        <w:jc w:val="center"/>
        <w:rPr>
          <w:rFonts w:eastAsia="Arial" w:cs="Arial"/>
          <w:szCs w:val="22"/>
        </w:rPr>
      </w:pPr>
      <w:r w:rsidRPr="00F201F2">
        <w:rPr>
          <w:rFonts w:eastAsia="Arial" w:cs="Arial"/>
          <w:szCs w:val="22"/>
        </w:rPr>
        <w:t>vertr</w:t>
      </w:r>
      <w:r w:rsidR="005E7332" w:rsidRPr="00F201F2">
        <w:rPr>
          <w:rFonts w:eastAsia="Arial" w:cs="Arial"/>
          <w:szCs w:val="22"/>
        </w:rPr>
        <w:t>eten</w:t>
      </w:r>
      <w:r w:rsidRPr="00F201F2">
        <w:rPr>
          <w:rFonts w:eastAsia="Arial" w:cs="Arial"/>
          <w:szCs w:val="22"/>
        </w:rPr>
        <w:t xml:space="preserve"> durch </w:t>
      </w:r>
      <w:r w:rsidRPr="00F201F2">
        <w:rPr>
          <w:rFonts w:eastAsia="Arial" w:cs="Arial"/>
          <w:szCs w:val="22"/>
          <w:highlight w:val="yellow"/>
        </w:rPr>
        <w:t>[</w:t>
      </w:r>
      <w:r w:rsidR="005E02E3" w:rsidRPr="00F201F2">
        <w:rPr>
          <w:rFonts w:eastAsia="Arial" w:cs="Arial"/>
          <w:szCs w:val="22"/>
          <w:highlight w:val="yellow"/>
        </w:rPr>
        <w:t>Position</w:t>
      </w:r>
      <w:r w:rsidRPr="00F201F2">
        <w:rPr>
          <w:rFonts w:eastAsia="Arial" w:cs="Arial"/>
          <w:szCs w:val="22"/>
          <w:highlight w:val="yellow"/>
        </w:rPr>
        <w:t>]</w:t>
      </w:r>
    </w:p>
    <w:p w14:paraId="43FC3E2B" w14:textId="77777777" w:rsidR="005D436F" w:rsidRPr="00F201F2" w:rsidRDefault="005D436F" w:rsidP="003C62F6">
      <w:pPr>
        <w:spacing w:line="276" w:lineRule="auto"/>
        <w:jc w:val="center"/>
        <w:rPr>
          <w:rFonts w:eastAsia="Arial" w:cs="Arial"/>
          <w:szCs w:val="22"/>
        </w:rPr>
      </w:pPr>
      <w:r w:rsidRPr="00F201F2">
        <w:rPr>
          <w:rFonts w:eastAsia="Arial" w:cs="Arial"/>
          <w:szCs w:val="22"/>
          <w:highlight w:val="yellow"/>
        </w:rPr>
        <w:t>[</w:t>
      </w:r>
      <w:r w:rsidR="005E02E3" w:rsidRPr="00F201F2">
        <w:rPr>
          <w:rFonts w:eastAsia="Arial" w:cs="Arial"/>
          <w:szCs w:val="22"/>
          <w:highlight w:val="yellow"/>
        </w:rPr>
        <w:t>Name</w:t>
      </w:r>
      <w:r w:rsidRPr="00F201F2">
        <w:rPr>
          <w:rFonts w:eastAsia="Arial" w:cs="Arial"/>
          <w:szCs w:val="22"/>
          <w:highlight w:val="yellow"/>
        </w:rPr>
        <w:t>]</w:t>
      </w:r>
    </w:p>
    <w:p w14:paraId="3EE9BE94" w14:textId="77777777" w:rsidR="00C27E9D" w:rsidRPr="000C24F4" w:rsidRDefault="00C27E9D" w:rsidP="003C62F6">
      <w:pPr>
        <w:spacing w:line="276" w:lineRule="auto"/>
        <w:jc w:val="center"/>
        <w:rPr>
          <w:rFonts w:eastAsia="Arial" w:cs="Arial"/>
          <w:szCs w:val="22"/>
        </w:rPr>
      </w:pPr>
    </w:p>
    <w:p w14:paraId="28410E22"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62C7E413" w14:textId="77777777" w:rsidR="00C27E9D" w:rsidRPr="000C24F4" w:rsidRDefault="00C27E9D" w:rsidP="003C62F6">
      <w:pPr>
        <w:spacing w:line="276" w:lineRule="auto"/>
        <w:jc w:val="center"/>
        <w:rPr>
          <w:rFonts w:eastAsia="Arial" w:cs="Arial"/>
          <w:szCs w:val="22"/>
        </w:rPr>
      </w:pPr>
    </w:p>
    <w:p w14:paraId="29858FCF"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03EAC90D" w14:textId="77777777" w:rsidR="009C66A7" w:rsidRDefault="009C66A7">
      <w:pPr>
        <w:jc w:val="center"/>
        <w:rPr>
          <w:rFonts w:eastAsia="Calibri" w:cs="Arial"/>
          <w:b/>
          <w:bCs/>
          <w:szCs w:val="22"/>
          <w:lang w:eastAsia="en-US"/>
        </w:rPr>
      </w:pPr>
      <w:bookmarkStart w:id="3" w:name="_DV_M160"/>
      <w:bookmarkEnd w:id="3"/>
    </w:p>
    <w:p w14:paraId="0541B0CA" w14:textId="77777777" w:rsidR="00F201F2" w:rsidRDefault="00F201F2">
      <w:pPr>
        <w:tabs>
          <w:tab w:val="clear" w:pos="567"/>
          <w:tab w:val="clear" w:pos="1134"/>
          <w:tab w:val="clear" w:pos="1701"/>
          <w:tab w:val="clear" w:pos="2268"/>
        </w:tabs>
        <w:spacing w:after="0" w:line="240" w:lineRule="auto"/>
        <w:ind w:left="0" w:firstLine="0"/>
        <w:jc w:val="left"/>
        <w:rPr>
          <w:rFonts w:eastAsia="Calibri" w:cs="Arial"/>
          <w:b/>
          <w:bCs/>
          <w:szCs w:val="22"/>
          <w:lang w:eastAsia="en-US"/>
        </w:rPr>
      </w:pPr>
      <w:r>
        <w:rPr>
          <w:rFonts w:eastAsia="Calibri" w:cs="Arial"/>
          <w:b/>
          <w:bCs/>
          <w:szCs w:val="22"/>
          <w:lang w:eastAsia="en-US"/>
        </w:rPr>
        <w:br w:type="page"/>
      </w:r>
    </w:p>
    <w:p w14:paraId="68538D76" w14:textId="71773539" w:rsidR="00C27E9D" w:rsidRPr="000C24F4" w:rsidRDefault="00013965">
      <w:pPr>
        <w:jc w:val="center"/>
        <w:rPr>
          <w:rFonts w:eastAsia="Calibri" w:cs="Arial"/>
          <w:b/>
          <w:bCs/>
          <w:szCs w:val="22"/>
          <w:lang w:eastAsia="en-US"/>
        </w:rPr>
      </w:pPr>
      <w:r w:rsidRPr="000C24F4">
        <w:rPr>
          <w:rFonts w:eastAsia="Calibri" w:cs="Arial"/>
          <w:b/>
          <w:bCs/>
          <w:szCs w:val="22"/>
          <w:lang w:eastAsia="en-US"/>
        </w:rPr>
        <w:lastRenderedPageBreak/>
        <w:t>Inhaltsverzeichnis</w:t>
      </w: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CDC637D" w14:textId="77777777" w:rsidR="009015C0" w:rsidRPr="00F201F2" w:rsidRDefault="009015C0">
          <w:pPr>
            <w:pStyle w:val="Inhaltsverzeichnisberschrift"/>
            <w:rPr>
              <w:rFonts w:ascii="Arial" w:hAnsi="Arial" w:cs="Arial"/>
              <w:color w:val="auto"/>
              <w:sz w:val="22"/>
              <w:szCs w:val="22"/>
            </w:rPr>
          </w:pPr>
        </w:p>
        <w:p w14:paraId="158E3A55" w14:textId="2218D8D0" w:rsidR="00791725" w:rsidRDefault="009015C0">
          <w:pPr>
            <w:pStyle w:val="Verzeichnis1"/>
            <w:rPr>
              <w:rFonts w:asciiTheme="minorHAnsi" w:eastAsiaTheme="minorEastAsia" w:hAnsiTheme="minorHAnsi" w:cstheme="minorBidi"/>
              <w:b w:val="0"/>
              <w:bCs w:val="0"/>
              <w:noProof/>
              <w:kern w:val="2"/>
              <w:sz w:val="24"/>
              <w:szCs w:val="24"/>
              <w14:ligatures w14:val="standardContextual"/>
            </w:rPr>
          </w:pPr>
          <w:r>
            <w:fldChar w:fldCharType="begin"/>
          </w:r>
          <w:r>
            <w:instrText xml:space="preserve"> TOC \o "1-3" \h \z \u </w:instrText>
          </w:r>
          <w:r>
            <w:fldChar w:fldCharType="separate"/>
          </w:r>
          <w:hyperlink w:anchor="_Toc238805008" w:history="1">
            <w:r w:rsidR="00791725" w:rsidRPr="00AF68AC">
              <w:rPr>
                <w:rStyle w:val="Hyperlink"/>
                <w:noProof/>
              </w:rPr>
              <w:t>Präambel</w:t>
            </w:r>
            <w:r w:rsidR="00791725">
              <w:rPr>
                <w:noProof/>
                <w:webHidden/>
              </w:rPr>
              <w:tab/>
            </w:r>
            <w:r w:rsidR="00791725">
              <w:rPr>
                <w:noProof/>
                <w:webHidden/>
              </w:rPr>
              <w:fldChar w:fldCharType="begin"/>
            </w:r>
            <w:r w:rsidR="00791725">
              <w:rPr>
                <w:noProof/>
                <w:webHidden/>
              </w:rPr>
              <w:instrText xml:space="preserve"> PAGEREF _Toc238805008 \h </w:instrText>
            </w:r>
            <w:r w:rsidR="00791725">
              <w:rPr>
                <w:noProof/>
                <w:webHidden/>
              </w:rPr>
            </w:r>
            <w:r w:rsidR="00791725">
              <w:rPr>
                <w:noProof/>
                <w:webHidden/>
              </w:rPr>
              <w:fldChar w:fldCharType="separate"/>
            </w:r>
            <w:r w:rsidR="00791725">
              <w:rPr>
                <w:noProof/>
                <w:webHidden/>
              </w:rPr>
              <w:t>4</w:t>
            </w:r>
            <w:r w:rsidR="00791725">
              <w:rPr>
                <w:noProof/>
                <w:webHidden/>
              </w:rPr>
              <w:fldChar w:fldCharType="end"/>
            </w:r>
          </w:hyperlink>
        </w:p>
        <w:p w14:paraId="0C608A27" w14:textId="4284E722" w:rsidR="00791725" w:rsidRDefault="00791725">
          <w:pPr>
            <w:pStyle w:val="Verzeichnis1"/>
            <w:rPr>
              <w:rFonts w:asciiTheme="minorHAnsi" w:eastAsiaTheme="minorEastAsia" w:hAnsiTheme="minorHAnsi" w:cstheme="minorBidi"/>
              <w:b w:val="0"/>
              <w:bCs w:val="0"/>
              <w:noProof/>
              <w:kern w:val="2"/>
              <w:sz w:val="24"/>
              <w:szCs w:val="24"/>
              <w14:ligatures w14:val="standardContextual"/>
            </w:rPr>
          </w:pPr>
          <w:hyperlink w:anchor="_Toc238805009" w:history="1">
            <w:r w:rsidRPr="00AF68AC">
              <w:rPr>
                <w:rStyle w:val="Hyperlink"/>
                <w:rFonts w:ascii="Arial Fett" w:hAnsi="Arial Fett"/>
                <w:noProof/>
              </w:rPr>
              <w:t>§ 1</w:t>
            </w:r>
            <w:r>
              <w:rPr>
                <w:rFonts w:asciiTheme="minorHAnsi" w:eastAsiaTheme="minorEastAsia" w:hAnsiTheme="minorHAnsi" w:cstheme="minorBidi"/>
                <w:b w:val="0"/>
                <w:bCs w:val="0"/>
                <w:noProof/>
                <w:kern w:val="2"/>
                <w:sz w:val="24"/>
                <w:szCs w:val="24"/>
                <w14:ligatures w14:val="standardContextual"/>
              </w:rPr>
              <w:tab/>
            </w:r>
            <w:r w:rsidRPr="00AF68AC">
              <w:rPr>
                <w:rStyle w:val="Hyperlink"/>
                <w:noProof/>
              </w:rPr>
              <w:t>Gegenstand des Zuwendungsvertrages</w:t>
            </w:r>
            <w:r>
              <w:rPr>
                <w:noProof/>
                <w:webHidden/>
              </w:rPr>
              <w:tab/>
            </w:r>
            <w:r>
              <w:rPr>
                <w:noProof/>
                <w:webHidden/>
              </w:rPr>
              <w:fldChar w:fldCharType="begin"/>
            </w:r>
            <w:r>
              <w:rPr>
                <w:noProof/>
                <w:webHidden/>
              </w:rPr>
              <w:instrText xml:space="preserve"> PAGEREF _Toc238805009 \h </w:instrText>
            </w:r>
            <w:r>
              <w:rPr>
                <w:noProof/>
                <w:webHidden/>
              </w:rPr>
            </w:r>
            <w:r>
              <w:rPr>
                <w:noProof/>
                <w:webHidden/>
              </w:rPr>
              <w:fldChar w:fldCharType="separate"/>
            </w:r>
            <w:r>
              <w:rPr>
                <w:noProof/>
                <w:webHidden/>
              </w:rPr>
              <w:t>4</w:t>
            </w:r>
            <w:r>
              <w:rPr>
                <w:noProof/>
                <w:webHidden/>
              </w:rPr>
              <w:fldChar w:fldCharType="end"/>
            </w:r>
          </w:hyperlink>
        </w:p>
        <w:p w14:paraId="6EA0A147" w14:textId="4AA346E8" w:rsidR="00791725" w:rsidRDefault="00791725">
          <w:pPr>
            <w:pStyle w:val="Verzeichnis1"/>
            <w:rPr>
              <w:rFonts w:asciiTheme="minorHAnsi" w:eastAsiaTheme="minorEastAsia" w:hAnsiTheme="minorHAnsi" w:cstheme="minorBidi"/>
              <w:b w:val="0"/>
              <w:bCs w:val="0"/>
              <w:noProof/>
              <w:kern w:val="2"/>
              <w:sz w:val="24"/>
              <w:szCs w:val="24"/>
              <w14:ligatures w14:val="standardContextual"/>
            </w:rPr>
          </w:pPr>
          <w:hyperlink w:anchor="_Toc238805010" w:history="1">
            <w:r w:rsidRPr="00AF68AC">
              <w:rPr>
                <w:rStyle w:val="Hyperlink"/>
                <w:rFonts w:ascii="Arial Fett" w:hAnsi="Arial Fett"/>
                <w:noProof/>
              </w:rPr>
              <w:t>§ 2</w:t>
            </w:r>
            <w:r>
              <w:rPr>
                <w:rFonts w:asciiTheme="minorHAnsi" w:eastAsiaTheme="minorEastAsia" w:hAnsiTheme="minorHAnsi" w:cstheme="minorBidi"/>
                <w:b w:val="0"/>
                <w:bCs w:val="0"/>
                <w:noProof/>
                <w:kern w:val="2"/>
                <w:sz w:val="24"/>
                <w:szCs w:val="24"/>
                <w14:ligatures w14:val="standardContextual"/>
              </w:rPr>
              <w:tab/>
            </w:r>
            <w:r w:rsidRPr="00AF68AC">
              <w:rPr>
                <w:rStyle w:val="Hyperlink"/>
                <w:noProof/>
              </w:rPr>
              <w:t>Bestandteile dieses Vertrages</w:t>
            </w:r>
            <w:r>
              <w:rPr>
                <w:noProof/>
                <w:webHidden/>
              </w:rPr>
              <w:tab/>
            </w:r>
            <w:r>
              <w:rPr>
                <w:noProof/>
                <w:webHidden/>
              </w:rPr>
              <w:fldChar w:fldCharType="begin"/>
            </w:r>
            <w:r>
              <w:rPr>
                <w:noProof/>
                <w:webHidden/>
              </w:rPr>
              <w:instrText xml:space="preserve"> PAGEREF _Toc238805010 \h </w:instrText>
            </w:r>
            <w:r>
              <w:rPr>
                <w:noProof/>
                <w:webHidden/>
              </w:rPr>
            </w:r>
            <w:r>
              <w:rPr>
                <w:noProof/>
                <w:webHidden/>
              </w:rPr>
              <w:fldChar w:fldCharType="separate"/>
            </w:r>
            <w:r>
              <w:rPr>
                <w:noProof/>
                <w:webHidden/>
              </w:rPr>
              <w:t>6</w:t>
            </w:r>
            <w:r>
              <w:rPr>
                <w:noProof/>
                <w:webHidden/>
              </w:rPr>
              <w:fldChar w:fldCharType="end"/>
            </w:r>
          </w:hyperlink>
        </w:p>
        <w:p w14:paraId="235819F4" w14:textId="6B785585" w:rsidR="00791725" w:rsidRDefault="00791725">
          <w:pPr>
            <w:pStyle w:val="Verzeichnis1"/>
            <w:rPr>
              <w:rFonts w:asciiTheme="minorHAnsi" w:eastAsiaTheme="minorEastAsia" w:hAnsiTheme="minorHAnsi" w:cstheme="minorBidi"/>
              <w:b w:val="0"/>
              <w:bCs w:val="0"/>
              <w:noProof/>
              <w:kern w:val="2"/>
              <w:sz w:val="24"/>
              <w:szCs w:val="24"/>
              <w14:ligatures w14:val="standardContextual"/>
            </w:rPr>
          </w:pPr>
          <w:hyperlink w:anchor="_Toc238805011" w:history="1">
            <w:r w:rsidRPr="00AF68AC">
              <w:rPr>
                <w:rStyle w:val="Hyperlink"/>
                <w:rFonts w:ascii="Arial Fett" w:hAnsi="Arial Fett"/>
                <w:noProof/>
              </w:rPr>
              <w:t>§ 3</w:t>
            </w:r>
            <w:r>
              <w:rPr>
                <w:rFonts w:asciiTheme="minorHAnsi" w:eastAsiaTheme="minorEastAsia" w:hAnsiTheme="minorHAnsi" w:cstheme="minorBidi"/>
                <w:b w:val="0"/>
                <w:bCs w:val="0"/>
                <w:noProof/>
                <w:kern w:val="2"/>
                <w:sz w:val="24"/>
                <w:szCs w:val="24"/>
                <w14:ligatures w14:val="standardContextual"/>
              </w:rPr>
              <w:tab/>
            </w:r>
            <w:r w:rsidRPr="00AF68AC">
              <w:rPr>
                <w:rStyle w:val="Hyperlink"/>
                <w:noProof/>
              </w:rPr>
              <w:t>Pflichten der Gebietskörperschaft</w:t>
            </w:r>
            <w:r>
              <w:rPr>
                <w:noProof/>
                <w:webHidden/>
              </w:rPr>
              <w:tab/>
            </w:r>
            <w:r>
              <w:rPr>
                <w:noProof/>
                <w:webHidden/>
              </w:rPr>
              <w:fldChar w:fldCharType="begin"/>
            </w:r>
            <w:r>
              <w:rPr>
                <w:noProof/>
                <w:webHidden/>
              </w:rPr>
              <w:instrText xml:space="preserve"> PAGEREF _Toc238805011 \h </w:instrText>
            </w:r>
            <w:r>
              <w:rPr>
                <w:noProof/>
                <w:webHidden/>
              </w:rPr>
            </w:r>
            <w:r>
              <w:rPr>
                <w:noProof/>
                <w:webHidden/>
              </w:rPr>
              <w:fldChar w:fldCharType="separate"/>
            </w:r>
            <w:r>
              <w:rPr>
                <w:noProof/>
                <w:webHidden/>
              </w:rPr>
              <w:t>7</w:t>
            </w:r>
            <w:r>
              <w:rPr>
                <w:noProof/>
                <w:webHidden/>
              </w:rPr>
              <w:fldChar w:fldCharType="end"/>
            </w:r>
          </w:hyperlink>
        </w:p>
        <w:p w14:paraId="05E8748B" w14:textId="77B62BF7" w:rsidR="00791725" w:rsidRDefault="00791725">
          <w:pPr>
            <w:pStyle w:val="Verzeichnis1"/>
            <w:rPr>
              <w:rFonts w:asciiTheme="minorHAnsi" w:eastAsiaTheme="minorEastAsia" w:hAnsiTheme="minorHAnsi" w:cstheme="minorBidi"/>
              <w:b w:val="0"/>
              <w:bCs w:val="0"/>
              <w:noProof/>
              <w:kern w:val="2"/>
              <w:sz w:val="24"/>
              <w:szCs w:val="24"/>
              <w14:ligatures w14:val="standardContextual"/>
            </w:rPr>
          </w:pPr>
          <w:hyperlink w:anchor="_Toc238805012" w:history="1">
            <w:r w:rsidRPr="00AF68AC">
              <w:rPr>
                <w:rStyle w:val="Hyperlink"/>
                <w:rFonts w:ascii="Arial Fett" w:hAnsi="Arial Fett"/>
                <w:noProof/>
              </w:rPr>
              <w:t>§ 4</w:t>
            </w:r>
            <w:r>
              <w:rPr>
                <w:rFonts w:asciiTheme="minorHAnsi" w:eastAsiaTheme="minorEastAsia" w:hAnsiTheme="minorHAnsi" w:cstheme="minorBidi"/>
                <w:b w:val="0"/>
                <w:bCs w:val="0"/>
                <w:noProof/>
                <w:kern w:val="2"/>
                <w:sz w:val="24"/>
                <w:szCs w:val="24"/>
                <w14:ligatures w14:val="standardContextual"/>
              </w:rPr>
              <w:tab/>
            </w:r>
            <w:r w:rsidRPr="00AF68AC">
              <w:rPr>
                <w:rStyle w:val="Hyperlink"/>
                <w:noProof/>
              </w:rPr>
              <w:t>Allgemeine Pflichten des TKUs</w:t>
            </w:r>
            <w:r>
              <w:rPr>
                <w:noProof/>
                <w:webHidden/>
              </w:rPr>
              <w:tab/>
            </w:r>
            <w:r>
              <w:rPr>
                <w:noProof/>
                <w:webHidden/>
              </w:rPr>
              <w:fldChar w:fldCharType="begin"/>
            </w:r>
            <w:r>
              <w:rPr>
                <w:noProof/>
                <w:webHidden/>
              </w:rPr>
              <w:instrText xml:space="preserve"> PAGEREF _Toc238805012 \h </w:instrText>
            </w:r>
            <w:r>
              <w:rPr>
                <w:noProof/>
                <w:webHidden/>
              </w:rPr>
            </w:r>
            <w:r>
              <w:rPr>
                <w:noProof/>
                <w:webHidden/>
              </w:rPr>
              <w:fldChar w:fldCharType="separate"/>
            </w:r>
            <w:r>
              <w:rPr>
                <w:noProof/>
                <w:webHidden/>
              </w:rPr>
              <w:t>8</w:t>
            </w:r>
            <w:r>
              <w:rPr>
                <w:noProof/>
                <w:webHidden/>
              </w:rPr>
              <w:fldChar w:fldCharType="end"/>
            </w:r>
          </w:hyperlink>
        </w:p>
        <w:p w14:paraId="41CBB63D" w14:textId="7655D8F2" w:rsidR="00791725" w:rsidRDefault="00791725">
          <w:pPr>
            <w:pStyle w:val="Verzeichnis1"/>
            <w:rPr>
              <w:rFonts w:asciiTheme="minorHAnsi" w:eastAsiaTheme="minorEastAsia" w:hAnsiTheme="minorHAnsi" w:cstheme="minorBidi"/>
              <w:b w:val="0"/>
              <w:bCs w:val="0"/>
              <w:noProof/>
              <w:kern w:val="2"/>
              <w:sz w:val="24"/>
              <w:szCs w:val="24"/>
              <w14:ligatures w14:val="standardContextual"/>
            </w:rPr>
          </w:pPr>
          <w:hyperlink w:anchor="_Toc238805013" w:history="1">
            <w:r w:rsidRPr="00AF68AC">
              <w:rPr>
                <w:rStyle w:val="Hyperlink"/>
                <w:rFonts w:ascii="Arial Fett" w:hAnsi="Arial Fett"/>
                <w:noProof/>
              </w:rPr>
              <w:t>§ 5</w:t>
            </w:r>
            <w:r>
              <w:rPr>
                <w:rFonts w:asciiTheme="minorHAnsi" w:eastAsiaTheme="minorEastAsia" w:hAnsiTheme="minorHAnsi" w:cstheme="minorBidi"/>
                <w:b w:val="0"/>
                <w:bCs w:val="0"/>
                <w:noProof/>
                <w:kern w:val="2"/>
                <w:sz w:val="24"/>
                <w:szCs w:val="24"/>
                <w14:ligatures w14:val="standardContextual"/>
              </w:rPr>
              <w:tab/>
            </w:r>
            <w:r w:rsidRPr="00AF68AC">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_Toc238805013 \h </w:instrText>
            </w:r>
            <w:r>
              <w:rPr>
                <w:noProof/>
                <w:webHidden/>
              </w:rPr>
            </w:r>
            <w:r>
              <w:rPr>
                <w:noProof/>
                <w:webHidden/>
              </w:rPr>
              <w:fldChar w:fldCharType="separate"/>
            </w:r>
            <w:r>
              <w:rPr>
                <w:noProof/>
                <w:webHidden/>
              </w:rPr>
              <w:t>10</w:t>
            </w:r>
            <w:r>
              <w:rPr>
                <w:noProof/>
                <w:webHidden/>
              </w:rPr>
              <w:fldChar w:fldCharType="end"/>
            </w:r>
          </w:hyperlink>
        </w:p>
        <w:p w14:paraId="3F1B0F69" w14:textId="3DCDFDFE" w:rsidR="00791725" w:rsidRDefault="00791725">
          <w:pPr>
            <w:pStyle w:val="Verzeichnis1"/>
            <w:rPr>
              <w:rFonts w:asciiTheme="minorHAnsi" w:eastAsiaTheme="minorEastAsia" w:hAnsiTheme="minorHAnsi" w:cstheme="minorBidi"/>
              <w:b w:val="0"/>
              <w:bCs w:val="0"/>
              <w:noProof/>
              <w:kern w:val="2"/>
              <w:sz w:val="24"/>
              <w:szCs w:val="24"/>
              <w14:ligatures w14:val="standardContextual"/>
            </w:rPr>
          </w:pPr>
          <w:hyperlink w:anchor="_Toc238805014" w:history="1">
            <w:r w:rsidRPr="00AF68AC">
              <w:rPr>
                <w:rStyle w:val="Hyperlink"/>
                <w:rFonts w:ascii="Arial Fett" w:hAnsi="Arial Fett"/>
                <w:noProof/>
              </w:rPr>
              <w:t>§ 6</w:t>
            </w:r>
            <w:r>
              <w:rPr>
                <w:rFonts w:asciiTheme="minorHAnsi" w:eastAsiaTheme="minorEastAsia" w:hAnsiTheme="minorHAnsi" w:cstheme="minorBidi"/>
                <w:b w:val="0"/>
                <w:bCs w:val="0"/>
                <w:noProof/>
                <w:kern w:val="2"/>
                <w:sz w:val="24"/>
                <w:szCs w:val="24"/>
                <w14:ligatures w14:val="standardContextual"/>
              </w:rPr>
              <w:tab/>
            </w:r>
            <w:r w:rsidRPr="00AF68AC">
              <w:rPr>
                <w:rStyle w:val="Hyperlink"/>
                <w:noProof/>
              </w:rPr>
              <w:t>Inbetriebnahme, Umgang mit Verzögerungen</w:t>
            </w:r>
            <w:r>
              <w:rPr>
                <w:noProof/>
                <w:webHidden/>
              </w:rPr>
              <w:tab/>
            </w:r>
            <w:r>
              <w:rPr>
                <w:noProof/>
                <w:webHidden/>
              </w:rPr>
              <w:fldChar w:fldCharType="begin"/>
            </w:r>
            <w:r>
              <w:rPr>
                <w:noProof/>
                <w:webHidden/>
              </w:rPr>
              <w:instrText xml:space="preserve"> PAGEREF _Toc238805014 \h </w:instrText>
            </w:r>
            <w:r>
              <w:rPr>
                <w:noProof/>
                <w:webHidden/>
              </w:rPr>
            </w:r>
            <w:r>
              <w:rPr>
                <w:noProof/>
                <w:webHidden/>
              </w:rPr>
              <w:fldChar w:fldCharType="separate"/>
            </w:r>
            <w:r>
              <w:rPr>
                <w:noProof/>
                <w:webHidden/>
              </w:rPr>
              <w:t>14</w:t>
            </w:r>
            <w:r>
              <w:rPr>
                <w:noProof/>
                <w:webHidden/>
              </w:rPr>
              <w:fldChar w:fldCharType="end"/>
            </w:r>
          </w:hyperlink>
        </w:p>
        <w:p w14:paraId="0C2B1367" w14:textId="69CAE5F4" w:rsidR="00791725" w:rsidRDefault="00791725">
          <w:pPr>
            <w:pStyle w:val="Verzeichnis1"/>
            <w:rPr>
              <w:rFonts w:asciiTheme="minorHAnsi" w:eastAsiaTheme="minorEastAsia" w:hAnsiTheme="minorHAnsi" w:cstheme="minorBidi"/>
              <w:b w:val="0"/>
              <w:bCs w:val="0"/>
              <w:noProof/>
              <w:kern w:val="2"/>
              <w:sz w:val="24"/>
              <w:szCs w:val="24"/>
              <w14:ligatures w14:val="standardContextual"/>
            </w:rPr>
          </w:pPr>
          <w:hyperlink w:anchor="_Toc238805015" w:history="1">
            <w:r w:rsidRPr="00AF68AC">
              <w:rPr>
                <w:rStyle w:val="Hyperlink"/>
                <w:rFonts w:ascii="Arial Fett" w:hAnsi="Arial Fett"/>
                <w:noProof/>
              </w:rPr>
              <w:t>§ 7</w:t>
            </w:r>
            <w:r>
              <w:rPr>
                <w:rFonts w:asciiTheme="minorHAnsi" w:eastAsiaTheme="minorEastAsia" w:hAnsiTheme="minorHAnsi" w:cstheme="minorBidi"/>
                <w:b w:val="0"/>
                <w:bCs w:val="0"/>
                <w:noProof/>
                <w:kern w:val="2"/>
                <w:sz w:val="24"/>
                <w:szCs w:val="24"/>
                <w14:ligatures w14:val="standardContextual"/>
              </w:rPr>
              <w:tab/>
            </w:r>
            <w:r w:rsidRPr="00AF68AC">
              <w:rPr>
                <w:rStyle w:val="Hyperlink"/>
                <w:noProof/>
              </w:rPr>
              <w:t>Netzbetrieb</w:t>
            </w:r>
            <w:r>
              <w:rPr>
                <w:noProof/>
                <w:webHidden/>
              </w:rPr>
              <w:tab/>
            </w:r>
            <w:r>
              <w:rPr>
                <w:noProof/>
                <w:webHidden/>
              </w:rPr>
              <w:fldChar w:fldCharType="begin"/>
            </w:r>
            <w:r>
              <w:rPr>
                <w:noProof/>
                <w:webHidden/>
              </w:rPr>
              <w:instrText xml:space="preserve"> PAGEREF _Toc238805015 \h </w:instrText>
            </w:r>
            <w:r>
              <w:rPr>
                <w:noProof/>
                <w:webHidden/>
              </w:rPr>
            </w:r>
            <w:r>
              <w:rPr>
                <w:noProof/>
                <w:webHidden/>
              </w:rPr>
              <w:fldChar w:fldCharType="separate"/>
            </w:r>
            <w:r>
              <w:rPr>
                <w:noProof/>
                <w:webHidden/>
              </w:rPr>
              <w:t>16</w:t>
            </w:r>
            <w:r>
              <w:rPr>
                <w:noProof/>
                <w:webHidden/>
              </w:rPr>
              <w:fldChar w:fldCharType="end"/>
            </w:r>
          </w:hyperlink>
        </w:p>
        <w:p w14:paraId="6B940B3D" w14:textId="0BDF44D0" w:rsidR="00791725" w:rsidRDefault="00791725">
          <w:pPr>
            <w:pStyle w:val="Verzeichnis1"/>
            <w:rPr>
              <w:rFonts w:asciiTheme="minorHAnsi" w:eastAsiaTheme="minorEastAsia" w:hAnsiTheme="minorHAnsi" w:cstheme="minorBidi"/>
              <w:b w:val="0"/>
              <w:bCs w:val="0"/>
              <w:noProof/>
              <w:kern w:val="2"/>
              <w:sz w:val="24"/>
              <w:szCs w:val="24"/>
              <w14:ligatures w14:val="standardContextual"/>
            </w:rPr>
          </w:pPr>
          <w:hyperlink w:anchor="_Toc238805016" w:history="1">
            <w:r w:rsidRPr="00AF68AC">
              <w:rPr>
                <w:rStyle w:val="Hyperlink"/>
                <w:rFonts w:ascii="Arial Fett" w:hAnsi="Arial Fett"/>
                <w:noProof/>
              </w:rPr>
              <w:t>§ 8</w:t>
            </w:r>
            <w:r>
              <w:rPr>
                <w:rFonts w:asciiTheme="minorHAnsi" w:eastAsiaTheme="minorEastAsia" w:hAnsiTheme="minorHAnsi" w:cstheme="minorBidi"/>
                <w:b w:val="0"/>
                <w:bCs w:val="0"/>
                <w:noProof/>
                <w:kern w:val="2"/>
                <w:sz w:val="24"/>
                <w:szCs w:val="24"/>
                <w14:ligatures w14:val="standardContextual"/>
              </w:rPr>
              <w:tab/>
            </w:r>
            <w:r w:rsidRPr="00AF68AC">
              <w:rPr>
                <w:rStyle w:val="Hyperlink"/>
                <w:noProof/>
              </w:rPr>
              <w:t>Fälligkeit der Zahlungsverpflichtungen</w:t>
            </w:r>
            <w:r>
              <w:rPr>
                <w:noProof/>
                <w:webHidden/>
              </w:rPr>
              <w:tab/>
            </w:r>
            <w:r>
              <w:rPr>
                <w:noProof/>
                <w:webHidden/>
              </w:rPr>
              <w:fldChar w:fldCharType="begin"/>
            </w:r>
            <w:r>
              <w:rPr>
                <w:noProof/>
                <w:webHidden/>
              </w:rPr>
              <w:instrText xml:space="preserve"> PAGEREF _Toc238805016 \h </w:instrText>
            </w:r>
            <w:r>
              <w:rPr>
                <w:noProof/>
                <w:webHidden/>
              </w:rPr>
            </w:r>
            <w:r>
              <w:rPr>
                <w:noProof/>
                <w:webHidden/>
              </w:rPr>
              <w:fldChar w:fldCharType="separate"/>
            </w:r>
            <w:r>
              <w:rPr>
                <w:noProof/>
                <w:webHidden/>
              </w:rPr>
              <w:t>18</w:t>
            </w:r>
            <w:r>
              <w:rPr>
                <w:noProof/>
                <w:webHidden/>
              </w:rPr>
              <w:fldChar w:fldCharType="end"/>
            </w:r>
          </w:hyperlink>
        </w:p>
        <w:p w14:paraId="29802589" w14:textId="5E906FB6" w:rsidR="00791725" w:rsidRDefault="00791725">
          <w:pPr>
            <w:pStyle w:val="Verzeichnis1"/>
            <w:rPr>
              <w:rFonts w:asciiTheme="minorHAnsi" w:eastAsiaTheme="minorEastAsia" w:hAnsiTheme="minorHAnsi" w:cstheme="minorBidi"/>
              <w:b w:val="0"/>
              <w:bCs w:val="0"/>
              <w:noProof/>
              <w:kern w:val="2"/>
              <w:sz w:val="24"/>
              <w:szCs w:val="24"/>
              <w14:ligatures w14:val="standardContextual"/>
            </w:rPr>
          </w:pPr>
          <w:hyperlink w:anchor="_Toc238805017" w:history="1">
            <w:r w:rsidRPr="00AF68AC">
              <w:rPr>
                <w:rStyle w:val="Hyperlink"/>
                <w:rFonts w:ascii="Arial Fett" w:hAnsi="Arial Fett"/>
                <w:noProof/>
              </w:rPr>
              <w:t>§ 9</w:t>
            </w:r>
            <w:r>
              <w:rPr>
                <w:rFonts w:asciiTheme="minorHAnsi" w:eastAsiaTheme="minorEastAsia" w:hAnsiTheme="minorHAnsi" w:cstheme="minorBidi"/>
                <w:b w:val="0"/>
                <w:bCs w:val="0"/>
                <w:noProof/>
                <w:kern w:val="2"/>
                <w:sz w:val="24"/>
                <w:szCs w:val="24"/>
                <w14:ligatures w14:val="standardContextual"/>
              </w:rPr>
              <w:tab/>
            </w:r>
            <w:r w:rsidRPr="00AF68AC">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_Toc238805017 \h </w:instrText>
            </w:r>
            <w:r>
              <w:rPr>
                <w:noProof/>
                <w:webHidden/>
              </w:rPr>
            </w:r>
            <w:r>
              <w:rPr>
                <w:noProof/>
                <w:webHidden/>
              </w:rPr>
              <w:fldChar w:fldCharType="separate"/>
            </w:r>
            <w:r>
              <w:rPr>
                <w:noProof/>
                <w:webHidden/>
              </w:rPr>
              <w:t>20</w:t>
            </w:r>
            <w:r>
              <w:rPr>
                <w:noProof/>
                <w:webHidden/>
              </w:rPr>
              <w:fldChar w:fldCharType="end"/>
            </w:r>
          </w:hyperlink>
        </w:p>
        <w:p w14:paraId="342CD4B5" w14:textId="22343619" w:rsidR="00791725" w:rsidRDefault="00791725">
          <w:pPr>
            <w:pStyle w:val="Verzeichnis1"/>
            <w:rPr>
              <w:rFonts w:asciiTheme="minorHAnsi" w:eastAsiaTheme="minorEastAsia" w:hAnsiTheme="minorHAnsi" w:cstheme="minorBidi"/>
              <w:b w:val="0"/>
              <w:bCs w:val="0"/>
              <w:noProof/>
              <w:kern w:val="2"/>
              <w:sz w:val="24"/>
              <w:szCs w:val="24"/>
              <w14:ligatures w14:val="standardContextual"/>
            </w:rPr>
          </w:pPr>
          <w:hyperlink w:anchor="_Toc238805018" w:history="1">
            <w:r w:rsidRPr="00AF68AC">
              <w:rPr>
                <w:rStyle w:val="Hyperlink"/>
                <w:rFonts w:ascii="Arial Fett" w:hAnsi="Arial Fett"/>
                <w:noProof/>
              </w:rPr>
              <w:t>§ 10</w:t>
            </w:r>
            <w:r>
              <w:rPr>
                <w:rFonts w:asciiTheme="minorHAnsi" w:eastAsiaTheme="minorEastAsia" w:hAnsiTheme="minorHAnsi" w:cstheme="minorBidi"/>
                <w:b w:val="0"/>
                <w:bCs w:val="0"/>
                <w:noProof/>
                <w:kern w:val="2"/>
                <w:sz w:val="24"/>
                <w:szCs w:val="24"/>
                <w14:ligatures w14:val="standardContextual"/>
              </w:rPr>
              <w:tab/>
            </w:r>
            <w:r w:rsidRPr="00AF68AC">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_Toc238805018 \h </w:instrText>
            </w:r>
            <w:r>
              <w:rPr>
                <w:noProof/>
                <w:webHidden/>
              </w:rPr>
            </w:r>
            <w:r>
              <w:rPr>
                <w:noProof/>
                <w:webHidden/>
              </w:rPr>
              <w:fldChar w:fldCharType="separate"/>
            </w:r>
            <w:r>
              <w:rPr>
                <w:noProof/>
                <w:webHidden/>
              </w:rPr>
              <w:t>22</w:t>
            </w:r>
            <w:r>
              <w:rPr>
                <w:noProof/>
                <w:webHidden/>
              </w:rPr>
              <w:fldChar w:fldCharType="end"/>
            </w:r>
          </w:hyperlink>
        </w:p>
        <w:p w14:paraId="36E8F8B9" w14:textId="13511F33" w:rsidR="00791725" w:rsidRDefault="00791725">
          <w:pPr>
            <w:pStyle w:val="Verzeichnis1"/>
            <w:rPr>
              <w:rFonts w:asciiTheme="minorHAnsi" w:eastAsiaTheme="minorEastAsia" w:hAnsiTheme="minorHAnsi" w:cstheme="minorBidi"/>
              <w:b w:val="0"/>
              <w:bCs w:val="0"/>
              <w:noProof/>
              <w:kern w:val="2"/>
              <w:sz w:val="24"/>
              <w:szCs w:val="24"/>
              <w14:ligatures w14:val="standardContextual"/>
            </w:rPr>
          </w:pPr>
          <w:hyperlink w:anchor="_Toc238805019" w:history="1">
            <w:r w:rsidRPr="00AF68AC">
              <w:rPr>
                <w:rStyle w:val="Hyperlink"/>
                <w:rFonts w:ascii="Arial Fett" w:hAnsi="Arial Fett"/>
                <w:noProof/>
              </w:rPr>
              <w:t>§ 11</w:t>
            </w:r>
            <w:r>
              <w:rPr>
                <w:rFonts w:asciiTheme="minorHAnsi" w:eastAsiaTheme="minorEastAsia" w:hAnsiTheme="minorHAnsi" w:cstheme="minorBidi"/>
                <w:b w:val="0"/>
                <w:bCs w:val="0"/>
                <w:noProof/>
                <w:kern w:val="2"/>
                <w:sz w:val="24"/>
                <w:szCs w:val="24"/>
                <w14:ligatures w14:val="standardContextual"/>
              </w:rPr>
              <w:tab/>
            </w:r>
            <w:r w:rsidRPr="00AF68AC">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_Toc238805019 \h </w:instrText>
            </w:r>
            <w:r>
              <w:rPr>
                <w:noProof/>
                <w:webHidden/>
              </w:rPr>
            </w:r>
            <w:r>
              <w:rPr>
                <w:noProof/>
                <w:webHidden/>
              </w:rPr>
              <w:fldChar w:fldCharType="separate"/>
            </w:r>
            <w:r>
              <w:rPr>
                <w:noProof/>
                <w:webHidden/>
              </w:rPr>
              <w:t>24</w:t>
            </w:r>
            <w:r>
              <w:rPr>
                <w:noProof/>
                <w:webHidden/>
              </w:rPr>
              <w:fldChar w:fldCharType="end"/>
            </w:r>
          </w:hyperlink>
        </w:p>
        <w:p w14:paraId="229AAA4D" w14:textId="28121025" w:rsidR="00791725" w:rsidRDefault="00791725">
          <w:pPr>
            <w:pStyle w:val="Verzeichnis1"/>
            <w:rPr>
              <w:rFonts w:asciiTheme="minorHAnsi" w:eastAsiaTheme="minorEastAsia" w:hAnsiTheme="minorHAnsi" w:cstheme="minorBidi"/>
              <w:b w:val="0"/>
              <w:bCs w:val="0"/>
              <w:noProof/>
              <w:kern w:val="2"/>
              <w:sz w:val="24"/>
              <w:szCs w:val="24"/>
              <w14:ligatures w14:val="standardContextual"/>
            </w:rPr>
          </w:pPr>
          <w:hyperlink w:anchor="_Toc238805020" w:history="1">
            <w:r w:rsidRPr="00AF68AC">
              <w:rPr>
                <w:rStyle w:val="Hyperlink"/>
                <w:rFonts w:ascii="Arial Fett" w:hAnsi="Arial Fett"/>
                <w:noProof/>
              </w:rPr>
              <w:t>§ 12</w:t>
            </w:r>
            <w:r>
              <w:rPr>
                <w:rFonts w:asciiTheme="minorHAnsi" w:eastAsiaTheme="minorEastAsia" w:hAnsiTheme="minorHAnsi" w:cstheme="minorBidi"/>
                <w:b w:val="0"/>
                <w:bCs w:val="0"/>
                <w:noProof/>
                <w:kern w:val="2"/>
                <w:sz w:val="24"/>
                <w:szCs w:val="24"/>
                <w14:ligatures w14:val="standardContextual"/>
              </w:rPr>
              <w:tab/>
            </w:r>
            <w:r w:rsidRPr="00AF68AC">
              <w:rPr>
                <w:rStyle w:val="Hyperlink"/>
                <w:noProof/>
              </w:rPr>
              <w:t>Melde- und Nachweispflichten nach Maßgabe der Gigabit-Richtlinie 2.0 und der Landesförderrichtlinie</w:t>
            </w:r>
            <w:r>
              <w:rPr>
                <w:noProof/>
                <w:webHidden/>
              </w:rPr>
              <w:tab/>
            </w:r>
            <w:r>
              <w:rPr>
                <w:noProof/>
                <w:webHidden/>
              </w:rPr>
              <w:fldChar w:fldCharType="begin"/>
            </w:r>
            <w:r>
              <w:rPr>
                <w:noProof/>
                <w:webHidden/>
              </w:rPr>
              <w:instrText xml:space="preserve"> PAGEREF _Toc238805020 \h </w:instrText>
            </w:r>
            <w:r>
              <w:rPr>
                <w:noProof/>
                <w:webHidden/>
              </w:rPr>
            </w:r>
            <w:r>
              <w:rPr>
                <w:noProof/>
                <w:webHidden/>
              </w:rPr>
              <w:fldChar w:fldCharType="separate"/>
            </w:r>
            <w:r>
              <w:rPr>
                <w:noProof/>
                <w:webHidden/>
              </w:rPr>
              <w:t>25</w:t>
            </w:r>
            <w:r>
              <w:rPr>
                <w:noProof/>
                <w:webHidden/>
              </w:rPr>
              <w:fldChar w:fldCharType="end"/>
            </w:r>
          </w:hyperlink>
        </w:p>
        <w:p w14:paraId="2283FE54" w14:textId="679D7E82" w:rsidR="00791725" w:rsidRDefault="00791725">
          <w:pPr>
            <w:pStyle w:val="Verzeichnis1"/>
            <w:rPr>
              <w:rFonts w:asciiTheme="minorHAnsi" w:eastAsiaTheme="minorEastAsia" w:hAnsiTheme="minorHAnsi" w:cstheme="minorBidi"/>
              <w:b w:val="0"/>
              <w:bCs w:val="0"/>
              <w:noProof/>
              <w:kern w:val="2"/>
              <w:sz w:val="24"/>
              <w:szCs w:val="24"/>
              <w14:ligatures w14:val="standardContextual"/>
            </w:rPr>
          </w:pPr>
          <w:hyperlink w:anchor="_Toc238805021" w:history="1">
            <w:r w:rsidRPr="00AF68AC">
              <w:rPr>
                <w:rStyle w:val="Hyperlink"/>
                <w:rFonts w:ascii="Arial Fett" w:hAnsi="Arial Fett"/>
                <w:noProof/>
              </w:rPr>
              <w:t>§ 13</w:t>
            </w:r>
            <w:r>
              <w:rPr>
                <w:rFonts w:asciiTheme="minorHAnsi" w:eastAsiaTheme="minorEastAsia" w:hAnsiTheme="minorHAnsi" w:cstheme="minorBidi"/>
                <w:b w:val="0"/>
                <w:bCs w:val="0"/>
                <w:noProof/>
                <w:kern w:val="2"/>
                <w:sz w:val="24"/>
                <w:szCs w:val="24"/>
                <w14:ligatures w14:val="standardContextual"/>
              </w:rPr>
              <w:tab/>
            </w:r>
            <w:r w:rsidRPr="00AF68AC">
              <w:rPr>
                <w:rStyle w:val="Hyperlink"/>
                <w:noProof/>
              </w:rPr>
              <w:t>Informationspflichten / Maßnahmen zur Sicherung des Förderzwecks</w:t>
            </w:r>
            <w:r>
              <w:rPr>
                <w:noProof/>
                <w:webHidden/>
              </w:rPr>
              <w:tab/>
            </w:r>
            <w:r>
              <w:rPr>
                <w:noProof/>
                <w:webHidden/>
              </w:rPr>
              <w:fldChar w:fldCharType="begin"/>
            </w:r>
            <w:r>
              <w:rPr>
                <w:noProof/>
                <w:webHidden/>
              </w:rPr>
              <w:instrText xml:space="preserve"> PAGEREF _Toc238805021 \h </w:instrText>
            </w:r>
            <w:r>
              <w:rPr>
                <w:noProof/>
                <w:webHidden/>
              </w:rPr>
            </w:r>
            <w:r>
              <w:rPr>
                <w:noProof/>
                <w:webHidden/>
              </w:rPr>
              <w:fldChar w:fldCharType="separate"/>
            </w:r>
            <w:r>
              <w:rPr>
                <w:noProof/>
                <w:webHidden/>
              </w:rPr>
              <w:t>27</w:t>
            </w:r>
            <w:r>
              <w:rPr>
                <w:noProof/>
                <w:webHidden/>
              </w:rPr>
              <w:fldChar w:fldCharType="end"/>
            </w:r>
          </w:hyperlink>
        </w:p>
        <w:p w14:paraId="3CC09264" w14:textId="6750735E" w:rsidR="00791725" w:rsidRDefault="00791725">
          <w:pPr>
            <w:pStyle w:val="Verzeichnis1"/>
            <w:rPr>
              <w:rFonts w:asciiTheme="minorHAnsi" w:eastAsiaTheme="minorEastAsia" w:hAnsiTheme="minorHAnsi" w:cstheme="minorBidi"/>
              <w:b w:val="0"/>
              <w:bCs w:val="0"/>
              <w:noProof/>
              <w:kern w:val="2"/>
              <w:sz w:val="24"/>
              <w:szCs w:val="24"/>
              <w14:ligatures w14:val="standardContextual"/>
            </w:rPr>
          </w:pPr>
          <w:hyperlink w:anchor="_Toc238805022" w:history="1">
            <w:r w:rsidRPr="00AF68AC">
              <w:rPr>
                <w:rStyle w:val="Hyperlink"/>
                <w:rFonts w:ascii="Arial Fett" w:hAnsi="Arial Fett"/>
                <w:noProof/>
              </w:rPr>
              <w:t>§ 14</w:t>
            </w:r>
            <w:r>
              <w:rPr>
                <w:rFonts w:asciiTheme="minorHAnsi" w:eastAsiaTheme="minorEastAsia" w:hAnsiTheme="minorHAnsi" w:cstheme="minorBidi"/>
                <w:b w:val="0"/>
                <w:bCs w:val="0"/>
                <w:noProof/>
                <w:kern w:val="2"/>
                <w:sz w:val="24"/>
                <w:szCs w:val="24"/>
                <w14:ligatures w14:val="standardContextual"/>
              </w:rPr>
              <w:tab/>
            </w:r>
            <w:r w:rsidRPr="00AF68AC">
              <w:rPr>
                <w:rStyle w:val="Hyperlink"/>
                <w:noProof/>
              </w:rPr>
              <w:t>Sicherungsmaßnahmen / Versicherungsschutz</w:t>
            </w:r>
            <w:r>
              <w:rPr>
                <w:noProof/>
                <w:webHidden/>
              </w:rPr>
              <w:tab/>
            </w:r>
            <w:r>
              <w:rPr>
                <w:noProof/>
                <w:webHidden/>
              </w:rPr>
              <w:fldChar w:fldCharType="begin"/>
            </w:r>
            <w:r>
              <w:rPr>
                <w:noProof/>
                <w:webHidden/>
              </w:rPr>
              <w:instrText xml:space="preserve"> PAGEREF _Toc238805022 \h </w:instrText>
            </w:r>
            <w:r>
              <w:rPr>
                <w:noProof/>
                <w:webHidden/>
              </w:rPr>
            </w:r>
            <w:r>
              <w:rPr>
                <w:noProof/>
                <w:webHidden/>
              </w:rPr>
              <w:fldChar w:fldCharType="separate"/>
            </w:r>
            <w:r>
              <w:rPr>
                <w:noProof/>
                <w:webHidden/>
              </w:rPr>
              <w:t>28</w:t>
            </w:r>
            <w:r>
              <w:rPr>
                <w:noProof/>
                <w:webHidden/>
              </w:rPr>
              <w:fldChar w:fldCharType="end"/>
            </w:r>
          </w:hyperlink>
        </w:p>
        <w:p w14:paraId="42BCD0CF" w14:textId="4846C2E1" w:rsidR="00791725" w:rsidRDefault="00791725">
          <w:pPr>
            <w:pStyle w:val="Verzeichnis1"/>
            <w:rPr>
              <w:rFonts w:asciiTheme="minorHAnsi" w:eastAsiaTheme="minorEastAsia" w:hAnsiTheme="minorHAnsi" w:cstheme="minorBidi"/>
              <w:b w:val="0"/>
              <w:bCs w:val="0"/>
              <w:noProof/>
              <w:kern w:val="2"/>
              <w:sz w:val="24"/>
              <w:szCs w:val="24"/>
              <w14:ligatures w14:val="standardContextual"/>
            </w:rPr>
          </w:pPr>
          <w:hyperlink w:anchor="_Toc238805023" w:history="1">
            <w:r w:rsidRPr="00AF68AC">
              <w:rPr>
                <w:rStyle w:val="Hyperlink"/>
                <w:rFonts w:ascii="Arial Fett" w:hAnsi="Arial Fett"/>
                <w:noProof/>
              </w:rPr>
              <w:t>§ 15</w:t>
            </w:r>
            <w:r>
              <w:rPr>
                <w:rFonts w:asciiTheme="minorHAnsi" w:eastAsiaTheme="minorEastAsia" w:hAnsiTheme="minorHAnsi" w:cstheme="minorBidi"/>
                <w:b w:val="0"/>
                <w:bCs w:val="0"/>
                <w:noProof/>
                <w:kern w:val="2"/>
                <w:sz w:val="24"/>
                <w:szCs w:val="24"/>
                <w14:ligatures w14:val="standardContextual"/>
              </w:rPr>
              <w:tab/>
            </w:r>
            <w:r w:rsidRPr="00AF68AC">
              <w:rPr>
                <w:rStyle w:val="Hyperlink"/>
                <w:noProof/>
              </w:rPr>
              <w:t>Darlegungs- und Beweislast, Haftung</w:t>
            </w:r>
            <w:r>
              <w:rPr>
                <w:noProof/>
                <w:webHidden/>
              </w:rPr>
              <w:tab/>
            </w:r>
            <w:r>
              <w:rPr>
                <w:noProof/>
                <w:webHidden/>
              </w:rPr>
              <w:fldChar w:fldCharType="begin"/>
            </w:r>
            <w:r>
              <w:rPr>
                <w:noProof/>
                <w:webHidden/>
              </w:rPr>
              <w:instrText xml:space="preserve"> PAGEREF _Toc238805023 \h </w:instrText>
            </w:r>
            <w:r>
              <w:rPr>
                <w:noProof/>
                <w:webHidden/>
              </w:rPr>
            </w:r>
            <w:r>
              <w:rPr>
                <w:noProof/>
                <w:webHidden/>
              </w:rPr>
              <w:fldChar w:fldCharType="separate"/>
            </w:r>
            <w:r>
              <w:rPr>
                <w:noProof/>
                <w:webHidden/>
              </w:rPr>
              <w:t>29</w:t>
            </w:r>
            <w:r>
              <w:rPr>
                <w:noProof/>
                <w:webHidden/>
              </w:rPr>
              <w:fldChar w:fldCharType="end"/>
            </w:r>
          </w:hyperlink>
        </w:p>
        <w:p w14:paraId="60A35DCE" w14:textId="1CC3FC50" w:rsidR="00791725" w:rsidRDefault="00791725">
          <w:pPr>
            <w:pStyle w:val="Verzeichnis1"/>
            <w:rPr>
              <w:rFonts w:asciiTheme="minorHAnsi" w:eastAsiaTheme="minorEastAsia" w:hAnsiTheme="minorHAnsi" w:cstheme="minorBidi"/>
              <w:b w:val="0"/>
              <w:bCs w:val="0"/>
              <w:noProof/>
              <w:kern w:val="2"/>
              <w:sz w:val="24"/>
              <w:szCs w:val="24"/>
              <w14:ligatures w14:val="standardContextual"/>
            </w:rPr>
          </w:pPr>
          <w:hyperlink w:anchor="_Toc238805024" w:history="1">
            <w:r w:rsidRPr="00AF68AC">
              <w:rPr>
                <w:rStyle w:val="Hyperlink"/>
                <w:rFonts w:ascii="Arial Fett" w:hAnsi="Arial Fett"/>
                <w:noProof/>
              </w:rPr>
              <w:t>§ 16</w:t>
            </w:r>
            <w:r>
              <w:rPr>
                <w:rFonts w:asciiTheme="minorHAnsi" w:eastAsiaTheme="minorEastAsia" w:hAnsiTheme="minorHAnsi" w:cstheme="minorBidi"/>
                <w:b w:val="0"/>
                <w:bCs w:val="0"/>
                <w:noProof/>
                <w:kern w:val="2"/>
                <w:sz w:val="24"/>
                <w:szCs w:val="24"/>
                <w14:ligatures w14:val="standardContextual"/>
              </w:rPr>
              <w:tab/>
            </w:r>
            <w:r w:rsidRPr="00AF68AC">
              <w:rPr>
                <w:rStyle w:val="Hyperlink"/>
                <w:noProof/>
              </w:rPr>
              <w:t>Kürzung der Zuwendung und Vertragsstrafen</w:t>
            </w:r>
            <w:r>
              <w:rPr>
                <w:noProof/>
                <w:webHidden/>
              </w:rPr>
              <w:tab/>
            </w:r>
            <w:r>
              <w:rPr>
                <w:noProof/>
                <w:webHidden/>
              </w:rPr>
              <w:fldChar w:fldCharType="begin"/>
            </w:r>
            <w:r>
              <w:rPr>
                <w:noProof/>
                <w:webHidden/>
              </w:rPr>
              <w:instrText xml:space="preserve"> PAGEREF _Toc238805024 \h </w:instrText>
            </w:r>
            <w:r>
              <w:rPr>
                <w:noProof/>
                <w:webHidden/>
              </w:rPr>
            </w:r>
            <w:r>
              <w:rPr>
                <w:noProof/>
                <w:webHidden/>
              </w:rPr>
              <w:fldChar w:fldCharType="separate"/>
            </w:r>
            <w:r>
              <w:rPr>
                <w:noProof/>
                <w:webHidden/>
              </w:rPr>
              <w:t>30</w:t>
            </w:r>
            <w:r>
              <w:rPr>
                <w:noProof/>
                <w:webHidden/>
              </w:rPr>
              <w:fldChar w:fldCharType="end"/>
            </w:r>
          </w:hyperlink>
        </w:p>
        <w:p w14:paraId="7652820C" w14:textId="6CC3B6A6" w:rsidR="00791725" w:rsidRDefault="00791725">
          <w:pPr>
            <w:pStyle w:val="Verzeichnis1"/>
            <w:rPr>
              <w:rFonts w:asciiTheme="minorHAnsi" w:eastAsiaTheme="minorEastAsia" w:hAnsiTheme="minorHAnsi" w:cstheme="minorBidi"/>
              <w:b w:val="0"/>
              <w:bCs w:val="0"/>
              <w:noProof/>
              <w:kern w:val="2"/>
              <w:sz w:val="24"/>
              <w:szCs w:val="24"/>
              <w14:ligatures w14:val="standardContextual"/>
            </w:rPr>
          </w:pPr>
          <w:hyperlink w:anchor="_Toc238805025" w:history="1">
            <w:r w:rsidRPr="00AF68AC">
              <w:rPr>
                <w:rStyle w:val="Hyperlink"/>
                <w:rFonts w:ascii="Arial Fett" w:hAnsi="Arial Fett"/>
                <w:noProof/>
              </w:rPr>
              <w:t>§ 17</w:t>
            </w:r>
            <w:r>
              <w:rPr>
                <w:rFonts w:asciiTheme="minorHAnsi" w:eastAsiaTheme="minorEastAsia" w:hAnsiTheme="minorHAnsi" w:cstheme="minorBidi"/>
                <w:b w:val="0"/>
                <w:bCs w:val="0"/>
                <w:noProof/>
                <w:kern w:val="2"/>
                <w:sz w:val="24"/>
                <w:szCs w:val="24"/>
                <w14:ligatures w14:val="standardContextual"/>
              </w:rPr>
              <w:tab/>
            </w:r>
            <w:r w:rsidRPr="00AF68AC">
              <w:rPr>
                <w:rStyle w:val="Hyperlink"/>
                <w:noProof/>
              </w:rPr>
              <w:t>Vertraulichkeit</w:t>
            </w:r>
            <w:r>
              <w:rPr>
                <w:noProof/>
                <w:webHidden/>
              </w:rPr>
              <w:tab/>
            </w:r>
            <w:r>
              <w:rPr>
                <w:noProof/>
                <w:webHidden/>
              </w:rPr>
              <w:fldChar w:fldCharType="begin"/>
            </w:r>
            <w:r>
              <w:rPr>
                <w:noProof/>
                <w:webHidden/>
              </w:rPr>
              <w:instrText xml:space="preserve"> PAGEREF _Toc238805025 \h </w:instrText>
            </w:r>
            <w:r>
              <w:rPr>
                <w:noProof/>
                <w:webHidden/>
              </w:rPr>
            </w:r>
            <w:r>
              <w:rPr>
                <w:noProof/>
                <w:webHidden/>
              </w:rPr>
              <w:fldChar w:fldCharType="separate"/>
            </w:r>
            <w:r>
              <w:rPr>
                <w:noProof/>
                <w:webHidden/>
              </w:rPr>
              <w:t>31</w:t>
            </w:r>
            <w:r>
              <w:rPr>
                <w:noProof/>
                <w:webHidden/>
              </w:rPr>
              <w:fldChar w:fldCharType="end"/>
            </w:r>
          </w:hyperlink>
        </w:p>
        <w:p w14:paraId="5653FADF" w14:textId="433BFDA2" w:rsidR="00791725" w:rsidRDefault="00791725">
          <w:pPr>
            <w:pStyle w:val="Verzeichnis1"/>
            <w:rPr>
              <w:rFonts w:asciiTheme="minorHAnsi" w:eastAsiaTheme="minorEastAsia" w:hAnsiTheme="minorHAnsi" w:cstheme="minorBidi"/>
              <w:b w:val="0"/>
              <w:bCs w:val="0"/>
              <w:noProof/>
              <w:kern w:val="2"/>
              <w:sz w:val="24"/>
              <w:szCs w:val="24"/>
              <w14:ligatures w14:val="standardContextual"/>
            </w:rPr>
          </w:pPr>
          <w:hyperlink w:anchor="_Toc238805026" w:history="1">
            <w:r w:rsidRPr="00AF68AC">
              <w:rPr>
                <w:rStyle w:val="Hyperlink"/>
                <w:rFonts w:ascii="Arial Fett" w:hAnsi="Arial Fett"/>
                <w:noProof/>
              </w:rPr>
              <w:t>§ 18</w:t>
            </w:r>
            <w:r>
              <w:rPr>
                <w:rFonts w:asciiTheme="minorHAnsi" w:eastAsiaTheme="minorEastAsia" w:hAnsiTheme="minorHAnsi" w:cstheme="minorBidi"/>
                <w:b w:val="0"/>
                <w:bCs w:val="0"/>
                <w:noProof/>
                <w:kern w:val="2"/>
                <w:sz w:val="24"/>
                <w:szCs w:val="24"/>
                <w14:ligatures w14:val="standardContextual"/>
              </w:rPr>
              <w:tab/>
            </w:r>
            <w:r w:rsidRPr="00AF68AC">
              <w:rPr>
                <w:rStyle w:val="Hyperlink"/>
                <w:noProof/>
              </w:rPr>
              <w:t>Kündigung und Rücktritt, Vorkaufsrecht</w:t>
            </w:r>
            <w:r>
              <w:rPr>
                <w:noProof/>
                <w:webHidden/>
              </w:rPr>
              <w:tab/>
            </w:r>
            <w:r>
              <w:rPr>
                <w:noProof/>
                <w:webHidden/>
              </w:rPr>
              <w:fldChar w:fldCharType="begin"/>
            </w:r>
            <w:r>
              <w:rPr>
                <w:noProof/>
                <w:webHidden/>
              </w:rPr>
              <w:instrText xml:space="preserve"> PAGEREF _Toc238805026 \h </w:instrText>
            </w:r>
            <w:r>
              <w:rPr>
                <w:noProof/>
                <w:webHidden/>
              </w:rPr>
            </w:r>
            <w:r>
              <w:rPr>
                <w:noProof/>
                <w:webHidden/>
              </w:rPr>
              <w:fldChar w:fldCharType="separate"/>
            </w:r>
            <w:r>
              <w:rPr>
                <w:noProof/>
                <w:webHidden/>
              </w:rPr>
              <w:t>32</w:t>
            </w:r>
            <w:r>
              <w:rPr>
                <w:noProof/>
                <w:webHidden/>
              </w:rPr>
              <w:fldChar w:fldCharType="end"/>
            </w:r>
          </w:hyperlink>
        </w:p>
        <w:p w14:paraId="6ECC283B" w14:textId="50B9C34F" w:rsidR="00791725" w:rsidRDefault="00791725">
          <w:pPr>
            <w:pStyle w:val="Verzeichnis1"/>
            <w:rPr>
              <w:rFonts w:asciiTheme="minorHAnsi" w:eastAsiaTheme="minorEastAsia" w:hAnsiTheme="minorHAnsi" w:cstheme="minorBidi"/>
              <w:b w:val="0"/>
              <w:bCs w:val="0"/>
              <w:noProof/>
              <w:kern w:val="2"/>
              <w:sz w:val="24"/>
              <w:szCs w:val="24"/>
              <w14:ligatures w14:val="standardContextual"/>
            </w:rPr>
          </w:pPr>
          <w:hyperlink w:anchor="_Toc238805027" w:history="1">
            <w:r w:rsidRPr="00AF68AC">
              <w:rPr>
                <w:rStyle w:val="Hyperlink"/>
                <w:rFonts w:ascii="Arial Fett" w:hAnsi="Arial Fett"/>
                <w:noProof/>
              </w:rPr>
              <w:t>§ 19</w:t>
            </w:r>
            <w:r>
              <w:rPr>
                <w:rFonts w:asciiTheme="minorHAnsi" w:eastAsiaTheme="minorEastAsia" w:hAnsiTheme="minorHAnsi" w:cstheme="minorBidi"/>
                <w:b w:val="0"/>
                <w:bCs w:val="0"/>
                <w:noProof/>
                <w:kern w:val="2"/>
                <w:sz w:val="24"/>
                <w:szCs w:val="24"/>
                <w14:ligatures w14:val="standardContextual"/>
              </w:rPr>
              <w:tab/>
            </w:r>
            <w:r w:rsidRPr="00AF68AC">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_Toc238805027 \h </w:instrText>
            </w:r>
            <w:r>
              <w:rPr>
                <w:noProof/>
                <w:webHidden/>
              </w:rPr>
            </w:r>
            <w:r>
              <w:rPr>
                <w:noProof/>
                <w:webHidden/>
              </w:rPr>
              <w:fldChar w:fldCharType="separate"/>
            </w:r>
            <w:r>
              <w:rPr>
                <w:noProof/>
                <w:webHidden/>
              </w:rPr>
              <w:t>35</w:t>
            </w:r>
            <w:r>
              <w:rPr>
                <w:noProof/>
                <w:webHidden/>
              </w:rPr>
              <w:fldChar w:fldCharType="end"/>
            </w:r>
          </w:hyperlink>
        </w:p>
        <w:p w14:paraId="29305CDE" w14:textId="228039FF" w:rsidR="00791725" w:rsidRDefault="00791725">
          <w:pPr>
            <w:pStyle w:val="Verzeichnis1"/>
            <w:rPr>
              <w:rFonts w:asciiTheme="minorHAnsi" w:eastAsiaTheme="minorEastAsia" w:hAnsiTheme="minorHAnsi" w:cstheme="minorBidi"/>
              <w:b w:val="0"/>
              <w:bCs w:val="0"/>
              <w:noProof/>
              <w:kern w:val="2"/>
              <w:sz w:val="24"/>
              <w:szCs w:val="24"/>
              <w14:ligatures w14:val="standardContextual"/>
            </w:rPr>
          </w:pPr>
          <w:hyperlink w:anchor="_Toc238805028" w:history="1">
            <w:r w:rsidRPr="00AF68AC">
              <w:rPr>
                <w:rStyle w:val="Hyperlink"/>
                <w:rFonts w:ascii="Arial Fett" w:hAnsi="Arial Fett"/>
                <w:noProof/>
              </w:rPr>
              <w:t>§ 20</w:t>
            </w:r>
            <w:r>
              <w:rPr>
                <w:rFonts w:asciiTheme="minorHAnsi" w:eastAsiaTheme="minorEastAsia" w:hAnsiTheme="minorHAnsi" w:cstheme="minorBidi"/>
                <w:b w:val="0"/>
                <w:bCs w:val="0"/>
                <w:noProof/>
                <w:kern w:val="2"/>
                <w:sz w:val="24"/>
                <w:szCs w:val="24"/>
                <w14:ligatures w14:val="standardContextual"/>
              </w:rPr>
              <w:tab/>
            </w:r>
            <w:r w:rsidRPr="00AF68AC">
              <w:rPr>
                <w:rStyle w:val="Hyperlink"/>
                <w:noProof/>
              </w:rPr>
              <w:t>Änderungen und Rechtsnachfolge</w:t>
            </w:r>
            <w:r>
              <w:rPr>
                <w:noProof/>
                <w:webHidden/>
              </w:rPr>
              <w:tab/>
            </w:r>
            <w:r>
              <w:rPr>
                <w:noProof/>
                <w:webHidden/>
              </w:rPr>
              <w:fldChar w:fldCharType="begin"/>
            </w:r>
            <w:r>
              <w:rPr>
                <w:noProof/>
                <w:webHidden/>
              </w:rPr>
              <w:instrText xml:space="preserve"> PAGEREF _Toc238805028 \h </w:instrText>
            </w:r>
            <w:r>
              <w:rPr>
                <w:noProof/>
                <w:webHidden/>
              </w:rPr>
            </w:r>
            <w:r>
              <w:rPr>
                <w:noProof/>
                <w:webHidden/>
              </w:rPr>
              <w:fldChar w:fldCharType="separate"/>
            </w:r>
            <w:r>
              <w:rPr>
                <w:noProof/>
                <w:webHidden/>
              </w:rPr>
              <w:t>37</w:t>
            </w:r>
            <w:r>
              <w:rPr>
                <w:noProof/>
                <w:webHidden/>
              </w:rPr>
              <w:fldChar w:fldCharType="end"/>
            </w:r>
          </w:hyperlink>
        </w:p>
        <w:p w14:paraId="3F6766D2" w14:textId="53307728" w:rsidR="00791725" w:rsidRDefault="00791725">
          <w:pPr>
            <w:pStyle w:val="Verzeichnis1"/>
            <w:rPr>
              <w:rFonts w:asciiTheme="minorHAnsi" w:eastAsiaTheme="minorEastAsia" w:hAnsiTheme="minorHAnsi" w:cstheme="minorBidi"/>
              <w:b w:val="0"/>
              <w:bCs w:val="0"/>
              <w:noProof/>
              <w:kern w:val="2"/>
              <w:sz w:val="24"/>
              <w:szCs w:val="24"/>
              <w14:ligatures w14:val="standardContextual"/>
            </w:rPr>
          </w:pPr>
          <w:hyperlink w:anchor="_Toc238805029" w:history="1">
            <w:r w:rsidRPr="00AF68AC">
              <w:rPr>
                <w:rStyle w:val="Hyperlink"/>
                <w:rFonts w:ascii="Arial Fett" w:hAnsi="Arial Fett"/>
                <w:noProof/>
              </w:rPr>
              <w:t>§ 21</w:t>
            </w:r>
            <w:r>
              <w:rPr>
                <w:rFonts w:asciiTheme="minorHAnsi" w:eastAsiaTheme="minorEastAsia" w:hAnsiTheme="minorHAnsi" w:cstheme="minorBidi"/>
                <w:b w:val="0"/>
                <w:bCs w:val="0"/>
                <w:noProof/>
                <w:kern w:val="2"/>
                <w:sz w:val="24"/>
                <w:szCs w:val="24"/>
                <w14:ligatures w14:val="standardContextual"/>
              </w:rPr>
              <w:tab/>
            </w:r>
            <w:r w:rsidRPr="00AF68AC">
              <w:rPr>
                <w:rStyle w:val="Hyperlink"/>
                <w:noProof/>
              </w:rPr>
              <w:t>entfällt</w:t>
            </w:r>
            <w:r>
              <w:rPr>
                <w:noProof/>
                <w:webHidden/>
              </w:rPr>
              <w:tab/>
            </w:r>
            <w:r>
              <w:rPr>
                <w:noProof/>
                <w:webHidden/>
              </w:rPr>
              <w:fldChar w:fldCharType="begin"/>
            </w:r>
            <w:r>
              <w:rPr>
                <w:noProof/>
                <w:webHidden/>
              </w:rPr>
              <w:instrText xml:space="preserve"> PAGEREF _Toc238805029 \h </w:instrText>
            </w:r>
            <w:r>
              <w:rPr>
                <w:noProof/>
                <w:webHidden/>
              </w:rPr>
            </w:r>
            <w:r>
              <w:rPr>
                <w:noProof/>
                <w:webHidden/>
              </w:rPr>
              <w:fldChar w:fldCharType="separate"/>
            </w:r>
            <w:r>
              <w:rPr>
                <w:noProof/>
                <w:webHidden/>
              </w:rPr>
              <w:t>38</w:t>
            </w:r>
            <w:r>
              <w:rPr>
                <w:noProof/>
                <w:webHidden/>
              </w:rPr>
              <w:fldChar w:fldCharType="end"/>
            </w:r>
          </w:hyperlink>
        </w:p>
        <w:p w14:paraId="7CE06CA3" w14:textId="1F633FDB" w:rsidR="00791725" w:rsidRDefault="00791725">
          <w:pPr>
            <w:pStyle w:val="Verzeichnis1"/>
            <w:rPr>
              <w:rFonts w:asciiTheme="minorHAnsi" w:eastAsiaTheme="minorEastAsia" w:hAnsiTheme="minorHAnsi" w:cstheme="minorBidi"/>
              <w:b w:val="0"/>
              <w:bCs w:val="0"/>
              <w:noProof/>
              <w:kern w:val="2"/>
              <w:sz w:val="24"/>
              <w:szCs w:val="24"/>
              <w14:ligatures w14:val="standardContextual"/>
            </w:rPr>
          </w:pPr>
          <w:hyperlink w:anchor="_Toc238805030" w:history="1">
            <w:r w:rsidRPr="00AF68AC">
              <w:rPr>
                <w:rStyle w:val="Hyperlink"/>
                <w:rFonts w:ascii="Arial Fett" w:hAnsi="Arial Fett"/>
                <w:noProof/>
              </w:rPr>
              <w:t>§ 22</w:t>
            </w:r>
            <w:r>
              <w:rPr>
                <w:rFonts w:asciiTheme="minorHAnsi" w:eastAsiaTheme="minorEastAsia" w:hAnsiTheme="minorHAnsi" w:cstheme="minorBidi"/>
                <w:b w:val="0"/>
                <w:bCs w:val="0"/>
                <w:noProof/>
                <w:kern w:val="2"/>
                <w:sz w:val="24"/>
                <w:szCs w:val="24"/>
                <w14:ligatures w14:val="standardContextual"/>
              </w:rPr>
              <w:tab/>
            </w:r>
            <w:r w:rsidRPr="00AF68AC">
              <w:rPr>
                <w:rStyle w:val="Hyperlink"/>
                <w:noProof/>
              </w:rPr>
              <w:t>Schlussbestimmungen</w:t>
            </w:r>
            <w:r>
              <w:rPr>
                <w:noProof/>
                <w:webHidden/>
              </w:rPr>
              <w:tab/>
            </w:r>
            <w:r>
              <w:rPr>
                <w:noProof/>
                <w:webHidden/>
              </w:rPr>
              <w:fldChar w:fldCharType="begin"/>
            </w:r>
            <w:r>
              <w:rPr>
                <w:noProof/>
                <w:webHidden/>
              </w:rPr>
              <w:instrText xml:space="preserve"> PAGEREF _Toc238805030 \h </w:instrText>
            </w:r>
            <w:r>
              <w:rPr>
                <w:noProof/>
                <w:webHidden/>
              </w:rPr>
            </w:r>
            <w:r>
              <w:rPr>
                <w:noProof/>
                <w:webHidden/>
              </w:rPr>
              <w:fldChar w:fldCharType="separate"/>
            </w:r>
            <w:r>
              <w:rPr>
                <w:noProof/>
                <w:webHidden/>
              </w:rPr>
              <w:t>38</w:t>
            </w:r>
            <w:r>
              <w:rPr>
                <w:noProof/>
                <w:webHidden/>
              </w:rPr>
              <w:fldChar w:fldCharType="end"/>
            </w:r>
          </w:hyperlink>
        </w:p>
        <w:p w14:paraId="540E793D" w14:textId="48B4AE10" w:rsidR="00C27E9D" w:rsidRPr="0086684B" w:rsidRDefault="009015C0" w:rsidP="001F331A">
          <w:pPr>
            <w:rPr>
              <w:rFonts w:eastAsia="Calibri" w:cs="Arial"/>
              <w:szCs w:val="22"/>
              <w:lang w:eastAsia="en-US"/>
            </w:rPr>
          </w:pPr>
          <w:r>
            <w:rPr>
              <w:b/>
              <w:bCs/>
            </w:rPr>
            <w:fldChar w:fldCharType="end"/>
          </w:r>
        </w:p>
      </w:sdtContent>
    </w:sdt>
    <w:p w14:paraId="4A4DEA4F"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4" w:name="_Ref377745649"/>
      <w:bookmarkStart w:id="5" w:name="_Toc39690760"/>
      <w:bookmarkStart w:id="6" w:name="_Toc238805008"/>
      <w:r w:rsidRPr="000C24F4">
        <w:rPr>
          <w:sz w:val="22"/>
          <w:szCs w:val="22"/>
        </w:rPr>
        <w:lastRenderedPageBreak/>
        <w:t>Präambel</w:t>
      </w:r>
      <w:bookmarkEnd w:id="4"/>
      <w:bookmarkEnd w:id="5"/>
      <w:bookmarkEnd w:id="6"/>
    </w:p>
    <w:p w14:paraId="2A22A7AD" w14:textId="3F499B10" w:rsidR="009F5AD3" w:rsidRPr="000C24F4" w:rsidRDefault="00183E57" w:rsidP="00A55BC8">
      <w:pPr>
        <w:pStyle w:val="Absatz1"/>
        <w:numPr>
          <w:ilvl w:val="0"/>
          <w:numId w:val="0"/>
        </w:numPr>
        <w:rPr>
          <w:rFonts w:eastAsia="Times New Roman" w:cs="Arial"/>
          <w:sz w:val="22"/>
          <w:szCs w:val="22"/>
        </w:rPr>
      </w:pPr>
      <w:r w:rsidRPr="000E5A7F">
        <w:rPr>
          <w:rFonts w:cs="Arial"/>
          <w:sz w:val="22"/>
          <w:szCs w:val="22"/>
        </w:rPr>
        <w:t xml:space="preserve">Ein Branchendialog </w:t>
      </w:r>
      <w:r w:rsidR="00FC04C3" w:rsidRPr="000E5A7F">
        <w:rPr>
          <w:rFonts w:cs="Arial"/>
          <w:sz w:val="22"/>
          <w:szCs w:val="22"/>
        </w:rPr>
        <w:t>und</w:t>
      </w:r>
      <w:r w:rsidRPr="004C0317">
        <w:rPr>
          <w:rFonts w:cs="Arial"/>
          <w:sz w:val="22"/>
          <w:szCs w:val="22"/>
        </w:rPr>
        <w:t xml:space="preserve"> </w:t>
      </w:r>
      <w:r>
        <w:rPr>
          <w:rFonts w:cs="Arial"/>
          <w:sz w:val="22"/>
          <w:szCs w:val="22"/>
        </w:rPr>
        <w:t>e</w:t>
      </w:r>
      <w:r w:rsidR="003A1C94">
        <w:rPr>
          <w:rFonts w:cs="Arial"/>
          <w:sz w:val="22"/>
          <w:szCs w:val="22"/>
        </w:rPr>
        <w:t xml:space="preserve">ine Markterkundung </w:t>
      </w:r>
      <w:r w:rsidRPr="000E5A7F">
        <w:rPr>
          <w:rFonts w:cs="Arial"/>
          <w:sz w:val="22"/>
          <w:szCs w:val="22"/>
        </w:rPr>
        <w:t>haben</w:t>
      </w:r>
      <w:r>
        <w:rPr>
          <w:rFonts w:cs="Arial"/>
          <w:sz w:val="22"/>
          <w:szCs w:val="22"/>
        </w:rPr>
        <w:t xml:space="preserve"> </w:t>
      </w:r>
      <w:r w:rsidR="003A1C94">
        <w:rPr>
          <w:rFonts w:cs="Arial"/>
          <w:sz w:val="22"/>
          <w:szCs w:val="22"/>
        </w:rPr>
        <w:t xml:space="preserve">ergeben, dass in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7"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8" w:name="_Hlk167955361"/>
      <w:bookmarkEnd w:id="7"/>
      <w:r w:rsidR="003C1E86">
        <w:rPr>
          <w:rFonts w:cs="Arial"/>
          <w:sz w:val="22"/>
          <w:szCs w:val="22"/>
        </w:rPr>
        <w:t xml:space="preserve">in der Fassung der </w:t>
      </w:r>
      <w:r w:rsidR="00666CD4">
        <w:rPr>
          <w:rFonts w:cs="Arial"/>
          <w:sz w:val="22"/>
          <w:szCs w:val="22"/>
        </w:rPr>
        <w:t>2</w:t>
      </w:r>
      <w:r w:rsidR="003C1E86">
        <w:rPr>
          <w:rFonts w:cs="Arial"/>
          <w:sz w:val="22"/>
          <w:szCs w:val="22"/>
        </w:rPr>
        <w:t xml:space="preserve">. Änderung vom </w:t>
      </w:r>
      <w:r w:rsidR="00666CD4">
        <w:rPr>
          <w:rFonts w:cs="Arial"/>
          <w:sz w:val="22"/>
          <w:szCs w:val="22"/>
        </w:rPr>
        <w:t>13</w:t>
      </w:r>
      <w:r w:rsidR="003C1E86">
        <w:rPr>
          <w:rFonts w:cs="Arial"/>
          <w:sz w:val="22"/>
          <w:szCs w:val="22"/>
        </w:rPr>
        <w:t>.0</w:t>
      </w:r>
      <w:r w:rsidR="00666CD4">
        <w:rPr>
          <w:rFonts w:cs="Arial"/>
          <w:sz w:val="22"/>
          <w:szCs w:val="22"/>
        </w:rPr>
        <w:t>1</w:t>
      </w:r>
      <w:r w:rsidR="003C1E86">
        <w:rPr>
          <w:rFonts w:cs="Arial"/>
          <w:sz w:val="22"/>
          <w:szCs w:val="22"/>
        </w:rPr>
        <w:t>.202</w:t>
      </w:r>
      <w:r w:rsidR="00666CD4">
        <w:rPr>
          <w:rFonts w:cs="Arial"/>
          <w:sz w:val="22"/>
          <w:szCs w:val="22"/>
        </w:rPr>
        <w:t>5</w:t>
      </w:r>
      <w:r w:rsidR="00525183">
        <w:rPr>
          <w:rFonts w:cs="Arial"/>
          <w:sz w:val="22"/>
          <w:szCs w:val="22"/>
        </w:rPr>
        <w:t xml:space="preserve"> </w:t>
      </w:r>
      <w:bookmarkStart w:id="9" w:name="_Hlk174471034"/>
      <w:r w:rsidR="00525183">
        <w:rPr>
          <w:rFonts w:cs="Arial"/>
          <w:sz w:val="22"/>
          <w:szCs w:val="22"/>
        </w:rPr>
        <w:t>(„Gigabit-Richtlinie 2.0“)</w:t>
      </w:r>
      <w:r w:rsidR="0043531A">
        <w:rPr>
          <w:rFonts w:cs="Arial"/>
          <w:sz w:val="22"/>
          <w:szCs w:val="22"/>
        </w:rPr>
        <w:t xml:space="preserve"> </w:t>
      </w:r>
      <w:bookmarkEnd w:id="8"/>
      <w:bookmarkEnd w:id="9"/>
      <w:r w:rsidR="002A5F88">
        <w:rPr>
          <w:rFonts w:cs="Arial"/>
          <w:sz w:val="22"/>
          <w:szCs w:val="22"/>
        </w:rPr>
        <w:t xml:space="preserve">beantragt </w:t>
      </w:r>
      <w:r w:rsidR="002A5F88" w:rsidRPr="00FC4FC7">
        <w:rPr>
          <w:rFonts w:cs="Arial"/>
          <w:sz w:val="22"/>
          <w:szCs w:val="22"/>
          <w:highlight w:val="lightGray"/>
        </w:rPr>
        <w:t xml:space="preserve">und </w:t>
      </w:r>
      <w:r w:rsidR="00505D61" w:rsidRPr="00FC4FC7">
        <w:rPr>
          <w:rFonts w:cs="Arial"/>
          <w:sz w:val="22"/>
          <w:szCs w:val="22"/>
          <w:highlight w:val="lightGray"/>
        </w:rPr>
        <w:t xml:space="preserve">den Bescheid über die abschließende Höhe der Zuwendung </w:t>
      </w:r>
      <w:r w:rsidR="002A5F88" w:rsidRPr="00FC4FC7">
        <w:rPr>
          <w:rFonts w:cs="Arial"/>
          <w:sz w:val="22"/>
          <w:szCs w:val="22"/>
          <w:highlight w:val="lightGray"/>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791725">
        <w:rPr>
          <w:rFonts w:cs="Arial"/>
          <w:sz w:val="22"/>
          <w:szCs w:val="22"/>
        </w:rPr>
        <w:t>Gleiches gilt für die</w:t>
      </w:r>
      <w:r w:rsidR="006F7AF0" w:rsidRPr="00791725">
        <w:rPr>
          <w:rFonts w:cs="Arial"/>
          <w:sz w:val="22"/>
          <w:szCs w:val="22"/>
        </w:rPr>
        <w:t xml:space="preserve"> </w:t>
      </w:r>
      <w:r w:rsidR="00B41BAC" w:rsidRPr="00791725">
        <w:rPr>
          <w:rFonts w:cs="Arial"/>
          <w:sz w:val="22"/>
          <w:szCs w:val="22"/>
        </w:rPr>
        <w:t xml:space="preserve">Kofinanzierung </w:t>
      </w:r>
      <w:r w:rsidR="002A5F88" w:rsidRPr="00791725">
        <w:rPr>
          <w:rFonts w:cs="Arial"/>
          <w:sz w:val="22"/>
          <w:szCs w:val="22"/>
        </w:rPr>
        <w:t>nach de</w:t>
      </w:r>
      <w:r w:rsidR="002A5F88" w:rsidRPr="000E5A7F">
        <w:rPr>
          <w:rFonts w:cs="Arial"/>
          <w:sz w:val="22"/>
          <w:szCs w:val="22"/>
        </w:rPr>
        <w:t xml:space="preserve">r </w:t>
      </w:r>
      <w:r w:rsidR="00791725" w:rsidRPr="000E5A7F">
        <w:rPr>
          <w:rFonts w:cs="Arial"/>
          <w:sz w:val="22"/>
          <w:szCs w:val="22"/>
        </w:rPr>
        <w:t xml:space="preserve">„Richtlinie Förderung der Gigabitversorgung im Land Hessen“ durch das Land </w:t>
      </w:r>
      <w:r w:rsidR="00791725" w:rsidRPr="000E5A7F">
        <w:rPr>
          <w:rFonts w:cs="Arial"/>
          <w:bCs/>
          <w:sz w:val="22"/>
          <w:szCs w:val="22"/>
        </w:rPr>
        <w:t>Hessen.</w:t>
      </w:r>
    </w:p>
    <w:p w14:paraId="0E875C8F" w14:textId="23B4C255"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10"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von mindestens 1</w:t>
      </w:r>
      <w:r w:rsidR="00F201F2">
        <w:rPr>
          <w:rFonts w:cs="Arial"/>
          <w:sz w:val="22"/>
          <w:szCs w:val="22"/>
        </w:rPr>
        <w:t> </w:t>
      </w:r>
      <w:r w:rsidR="00A55BC8" w:rsidRPr="00A55BC8">
        <w:rPr>
          <w:rFonts w:cs="Arial"/>
          <w:sz w:val="22"/>
          <w:szCs w:val="22"/>
        </w:rPr>
        <w:t xml:space="preserve">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11" w:name="_Hlk167955773"/>
      <w:bookmarkEnd w:id="10"/>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11"/>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w:t>
      </w:r>
      <w:r w:rsidR="00E256E9" w:rsidRPr="00EB5A0A">
        <w:rPr>
          <w:rFonts w:cs="Arial"/>
          <w:sz w:val="22"/>
          <w:szCs w:val="22"/>
        </w:rPr>
        <w:t>Bund und Land im</w:t>
      </w:r>
      <w:r w:rsidR="00E256E9">
        <w:rPr>
          <w:rFonts w:cs="Arial"/>
          <w:sz w:val="22"/>
          <w:szCs w:val="22"/>
        </w:rPr>
        <w:t xml:space="preserve"> Rahmen der o.</w:t>
      </w:r>
      <w:r w:rsidR="00EF3EFE">
        <w:rPr>
          <w:rFonts w:cs="Arial"/>
          <w:sz w:val="22"/>
          <w:szCs w:val="22"/>
        </w:rPr>
        <w:t xml:space="preserve"> </w:t>
      </w:r>
      <w:r w:rsidR="00E256E9">
        <w:rPr>
          <w:rFonts w:cs="Arial"/>
          <w:sz w:val="22"/>
          <w:szCs w:val="22"/>
        </w:rPr>
        <w:t>g. Förderrichtlini</w:t>
      </w:r>
      <w:r w:rsidR="00E256E9" w:rsidRPr="00EB5A0A">
        <w:rPr>
          <w:rFonts w:cs="Arial"/>
          <w:sz w:val="22"/>
          <w:szCs w:val="22"/>
        </w:rPr>
        <w:t>en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79F6A313" w14:textId="77777777" w:rsidR="00E254FC" w:rsidRDefault="008B7B2E" w:rsidP="00A55BC8">
      <w:pPr>
        <w:pStyle w:val="Absatz1"/>
        <w:numPr>
          <w:ilvl w:val="0"/>
          <w:numId w:val="0"/>
        </w:numPr>
        <w:rPr>
          <w:rFonts w:cs="Arial"/>
          <w:sz w:val="22"/>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4A50CF44" w14:textId="77777777" w:rsidR="00F201F2" w:rsidRDefault="00F201F2" w:rsidP="00A55BC8">
      <w:pPr>
        <w:pStyle w:val="Absatz1"/>
        <w:numPr>
          <w:ilvl w:val="0"/>
          <w:numId w:val="0"/>
        </w:numPr>
        <w:rPr>
          <w:rFonts w:cs="Arial"/>
          <w:szCs w:val="22"/>
        </w:rPr>
      </w:pPr>
    </w:p>
    <w:p w14:paraId="05DB1AE6"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12" w:name="_Toc80797266"/>
      <w:bookmarkStart w:id="13" w:name="_Toc80797267"/>
      <w:bookmarkStart w:id="14" w:name="_Toc377474503"/>
      <w:bookmarkStart w:id="15" w:name="_Toc377474610"/>
      <w:bookmarkStart w:id="16" w:name="_Toc39690761"/>
      <w:bookmarkStart w:id="17" w:name="_Toc238805009"/>
      <w:bookmarkEnd w:id="12"/>
      <w:bookmarkEnd w:id="13"/>
      <w:r>
        <w:rPr>
          <w:sz w:val="22"/>
          <w:szCs w:val="22"/>
        </w:rPr>
        <w:t>G</w:t>
      </w:r>
      <w:r w:rsidR="00013965" w:rsidRPr="000C24F4">
        <w:rPr>
          <w:sz w:val="22"/>
          <w:szCs w:val="22"/>
        </w:rPr>
        <w:t xml:space="preserve">egenstand des </w:t>
      </w:r>
      <w:bookmarkEnd w:id="14"/>
      <w:bookmarkEnd w:id="15"/>
      <w:bookmarkEnd w:id="16"/>
      <w:r w:rsidR="00E37EB6">
        <w:rPr>
          <w:sz w:val="22"/>
          <w:szCs w:val="22"/>
        </w:rPr>
        <w:t>Zuwendungs</w:t>
      </w:r>
      <w:r w:rsidR="00E37EB6" w:rsidRPr="000C24F4">
        <w:rPr>
          <w:sz w:val="22"/>
          <w:szCs w:val="22"/>
        </w:rPr>
        <w:t>vertrages</w:t>
      </w:r>
      <w:bookmarkEnd w:id="17"/>
    </w:p>
    <w:p w14:paraId="41A39AEF" w14:textId="66A08FEA" w:rsidR="001F59D3" w:rsidRDefault="00EA5B7A" w:rsidP="00C2103A">
      <w:pPr>
        <w:pStyle w:val="Absatz1"/>
        <w:numPr>
          <w:ilvl w:val="1"/>
          <w:numId w:val="4"/>
        </w:numPr>
        <w:tabs>
          <w:tab w:val="left" w:pos="567"/>
        </w:tabs>
        <w:ind w:left="567" w:hanging="567"/>
        <w:rPr>
          <w:sz w:val="22"/>
          <w:szCs w:val="22"/>
        </w:rPr>
      </w:pPr>
      <w:r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Pr="001F59D3">
        <w:rPr>
          <w:sz w:val="22"/>
          <w:szCs w:val="22"/>
        </w:rPr>
        <w:t xml:space="preserve">durch die Gebietskörperschaft an das TKU </w:t>
      </w:r>
      <w:bookmarkStart w:id="18"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Pr="001F59D3">
        <w:rPr>
          <w:bCs/>
          <w:sz w:val="22"/>
          <w:szCs w:val="22"/>
        </w:rPr>
        <w:t>zum Ausgleich einer Wirtschaftlichkeitslücke</w:t>
      </w:r>
      <w:bookmarkEnd w:id="18"/>
      <w:r w:rsidRPr="001F59D3">
        <w:rPr>
          <w:sz w:val="22"/>
          <w:szCs w:val="22"/>
        </w:rPr>
        <w:t xml:space="preserve"> </w:t>
      </w:r>
      <w:r w:rsidRPr="001F59D3">
        <w:rPr>
          <w:sz w:val="22"/>
          <w:szCs w:val="22"/>
        </w:rPr>
        <w:lastRenderedPageBreak/>
        <w:t xml:space="preserve">in Bezug auf </w:t>
      </w:r>
      <w:r w:rsidR="006B0802" w:rsidRPr="001F59D3">
        <w:rPr>
          <w:sz w:val="22"/>
          <w:szCs w:val="22"/>
        </w:rPr>
        <w:t xml:space="preserve">die </w:t>
      </w:r>
      <w:r w:rsidRPr="001F59D3">
        <w:rPr>
          <w:sz w:val="22"/>
          <w:szCs w:val="22"/>
        </w:rPr>
        <w:t xml:space="preserve">Planung, </w:t>
      </w:r>
      <w:r w:rsidR="006B0802" w:rsidRPr="001F59D3">
        <w:rPr>
          <w:sz w:val="22"/>
          <w:szCs w:val="22"/>
        </w:rPr>
        <w:t xml:space="preserve">die </w:t>
      </w:r>
      <w:r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Pr="001F59D3">
        <w:rPr>
          <w:sz w:val="22"/>
          <w:szCs w:val="22"/>
        </w:rPr>
        <w:t>zur Versorgung des in der Leistungsbeschreibung und ihren Anhängen (</w:t>
      </w:r>
      <w:r w:rsidRPr="001F59D3">
        <w:rPr>
          <w:b/>
          <w:sz w:val="22"/>
          <w:szCs w:val="22"/>
        </w:rPr>
        <w:t xml:space="preserve">Anlage </w:t>
      </w:r>
      <w:r w:rsidR="00755179">
        <w:rPr>
          <w:b/>
          <w:sz w:val="22"/>
          <w:szCs w:val="22"/>
        </w:rPr>
        <w:t>2</w:t>
      </w:r>
      <w:r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Pr="001F59D3">
        <w:rPr>
          <w:sz w:val="22"/>
          <w:szCs w:val="22"/>
        </w:rPr>
        <w:t xml:space="preserve">Ausbaugebiets </w:t>
      </w:r>
      <w:r w:rsidR="006B0802" w:rsidRPr="001F59D3">
        <w:rPr>
          <w:sz w:val="22"/>
          <w:szCs w:val="22"/>
        </w:rPr>
        <w:t>durch das TKU</w:t>
      </w:r>
      <w:r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19" w:name="_Toc377474504"/>
      <w:bookmarkStart w:id="20" w:name="_Toc377474611"/>
      <w:bookmarkStart w:id="21" w:name="_Toc39690762"/>
      <w:r w:rsidR="001F59D3" w:rsidRPr="001F59D3">
        <w:rPr>
          <w:sz w:val="22"/>
          <w:szCs w:val="22"/>
        </w:rPr>
        <w:t xml:space="preserve"> </w:t>
      </w:r>
    </w:p>
    <w:p w14:paraId="3C7B9133" w14:textId="77777777" w:rsidR="009C66A7" w:rsidRDefault="00333D8A" w:rsidP="00C2103A">
      <w:pPr>
        <w:pStyle w:val="Absatz1"/>
        <w:numPr>
          <w:ilvl w:val="1"/>
          <w:numId w:val="4"/>
        </w:numPr>
        <w:tabs>
          <w:tab w:val="num" w:pos="567"/>
        </w:tabs>
        <w:ind w:left="567" w:hanging="567"/>
        <w:rPr>
          <w:sz w:val="22"/>
        </w:rPr>
      </w:pPr>
      <w:bookmarkStart w:id="22"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22"/>
    </w:p>
    <w:p w14:paraId="6B7E2B37" w14:textId="2195CAD7" w:rsidR="00333D8A" w:rsidRPr="006A12CF" w:rsidRDefault="005D7B3A" w:rsidP="00C2103A">
      <w:pPr>
        <w:pStyle w:val="Absatz1"/>
        <w:numPr>
          <w:ilvl w:val="0"/>
          <w:numId w:val="3"/>
        </w:numPr>
        <w:tabs>
          <w:tab w:val="num" w:pos="993"/>
        </w:tabs>
        <w:ind w:left="993" w:hanging="426"/>
        <w:rPr>
          <w:sz w:val="22"/>
        </w:rPr>
      </w:pPr>
      <w:r>
        <w:rPr>
          <w:sz w:val="22"/>
        </w:rPr>
        <w:t>B</w:t>
      </w:r>
      <w:r w:rsidRPr="006A12CF">
        <w:rPr>
          <w:sz w:val="22"/>
        </w:rPr>
        <w:t xml:space="preserve">escheid </w:t>
      </w:r>
      <w:r>
        <w:rPr>
          <w:sz w:val="22"/>
        </w:rPr>
        <w:t xml:space="preserve">über die </w:t>
      </w:r>
      <w:r w:rsidR="005754A4">
        <w:rPr>
          <w:sz w:val="22"/>
        </w:rPr>
        <w:t xml:space="preserve">abschließende </w:t>
      </w:r>
      <w:r w:rsidR="002709C9">
        <w:rPr>
          <w:sz w:val="22"/>
        </w:rPr>
        <w:t xml:space="preserve">Höhe </w:t>
      </w:r>
      <w:r w:rsidR="00333D8A" w:rsidRPr="006A12CF">
        <w:rPr>
          <w:sz w:val="22"/>
        </w:rPr>
        <w:t>der</w:t>
      </w:r>
      <w:r>
        <w:rPr>
          <w:sz w:val="22"/>
        </w:rPr>
        <w:t xml:space="preserve"> Zuwendung der</w:t>
      </w:r>
      <w:r w:rsidR="00333D8A" w:rsidRPr="006A12CF">
        <w:rPr>
          <w:sz w:val="22"/>
        </w:rPr>
        <w:t xml:space="preserve"> </w:t>
      </w:r>
      <w:r w:rsidR="00791725">
        <w:rPr>
          <w:bCs/>
          <w:sz w:val="22"/>
        </w:rPr>
        <w:t xml:space="preserve">aconium GmbH </w:t>
      </w:r>
      <w:r w:rsidR="00333D8A" w:rsidRPr="00F201F2">
        <w:rPr>
          <w:bCs/>
          <w:sz w:val="22"/>
        </w:rPr>
        <w:t>an die Gebietskörperschaft vom [</w:t>
      </w:r>
      <w:r w:rsidR="00333D8A" w:rsidRPr="00F201F2">
        <w:rPr>
          <w:bCs/>
          <w:sz w:val="22"/>
          <w:highlight w:val="yellow"/>
        </w:rPr>
        <w:t>Datum eintragen</w:t>
      </w:r>
      <w:r w:rsidR="00333D8A" w:rsidRPr="00F201F2">
        <w:rPr>
          <w:bCs/>
          <w:sz w:val="22"/>
        </w:rPr>
        <w:t>]</w:t>
      </w:r>
      <w:r w:rsidR="009729FD" w:rsidRPr="00F201F2">
        <w:rPr>
          <w:rStyle w:val="Funotenzeichen"/>
          <w:bCs/>
          <w:sz w:val="22"/>
        </w:rPr>
        <w:footnoteReference w:id="2"/>
      </w:r>
      <w:r w:rsidR="00333D8A" w:rsidRPr="00F201F2">
        <w:rPr>
          <w:bCs/>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xml:space="preserve">. 3.1 </w:t>
      </w:r>
      <w:r w:rsidR="00423DC2" w:rsidRPr="00423DC2">
        <w:rPr>
          <w:sz w:val="22"/>
        </w:rPr>
        <w:t>Gigabit-RL 2.0</w:t>
      </w:r>
      <w:bookmarkStart w:id="23" w:name="_Hlk167955921"/>
      <w:r w:rsidR="00333D8A" w:rsidRPr="006A12CF">
        <w:rPr>
          <w:sz w:val="22"/>
        </w:rPr>
        <w:t xml:space="preserve"> </w:t>
      </w:r>
      <w:bookmarkEnd w:id="23"/>
      <w:r w:rsidR="00333D8A" w:rsidRPr="006A12CF">
        <w:rPr>
          <w:sz w:val="22"/>
        </w:rPr>
        <w:t xml:space="preserve">(„Endgültiger </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2709C9">
        <w:rPr>
          <w:sz w:val="22"/>
        </w:rPr>
        <w:t xml:space="preserve"> sowie </w:t>
      </w:r>
      <w:r w:rsidR="00ED65D3">
        <w:rPr>
          <w:sz w:val="22"/>
        </w:rPr>
        <w:t>B</w:t>
      </w:r>
      <w:r w:rsidR="002709C9">
        <w:rPr>
          <w:sz w:val="22"/>
        </w:rPr>
        <w:t xml:space="preserve">escheid </w:t>
      </w:r>
      <w:r w:rsidR="00ED65D3">
        <w:rPr>
          <w:sz w:val="22"/>
        </w:rPr>
        <w:t xml:space="preserve">über eine Zuwendung </w:t>
      </w:r>
      <w:r w:rsidR="002709C9">
        <w:rPr>
          <w:sz w:val="22"/>
        </w:rPr>
        <w:t xml:space="preserve">in vorläufiger Höhe der </w:t>
      </w:r>
      <w:r w:rsidR="00791725">
        <w:rPr>
          <w:sz w:val="22"/>
        </w:rPr>
        <w:t xml:space="preserve">aconium GmbH </w:t>
      </w:r>
      <w:r w:rsidR="002709C9" w:rsidRPr="00F201F2">
        <w:rPr>
          <w:bCs/>
          <w:sz w:val="22"/>
        </w:rPr>
        <w:t xml:space="preserve">an die Gebietskörperschaft vom </w:t>
      </w:r>
      <w:r w:rsidR="00466AB7">
        <w:rPr>
          <w:bCs/>
          <w:sz w:val="22"/>
        </w:rPr>
        <w:t>23.09.2025</w:t>
      </w:r>
      <w:r w:rsidR="002709C9" w:rsidRPr="00F201F2">
        <w:rPr>
          <w:bCs/>
          <w:sz w:val="22"/>
        </w:rPr>
        <w:t xml:space="preserve">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624CC714" w14:textId="77777777" w:rsidR="00333D8A" w:rsidRPr="006A12CF" w:rsidRDefault="00333D8A" w:rsidP="00C2103A">
      <w:pPr>
        <w:pStyle w:val="Absatz1"/>
        <w:numPr>
          <w:ilvl w:val="0"/>
          <w:numId w:val="3"/>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(„BNBest-Gigabit“);</w:t>
      </w:r>
    </w:p>
    <w:p w14:paraId="367E2BE6" w14:textId="66EBF489" w:rsidR="00333D8A" w:rsidRPr="006A12CF" w:rsidRDefault="00333D8A" w:rsidP="00C2103A">
      <w:pPr>
        <w:pStyle w:val="Absatz1"/>
        <w:numPr>
          <w:ilvl w:val="0"/>
          <w:numId w:val="3"/>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Pr="006A12CF">
        <w:rPr>
          <w:sz w:val="22"/>
        </w:rPr>
        <w:t>“</w:t>
      </w:r>
      <w:r w:rsidR="003C1E86">
        <w:rPr>
          <w:sz w:val="22"/>
        </w:rPr>
        <w:t xml:space="preserve"> in der Fassung </w:t>
      </w:r>
      <w:r w:rsidR="003C1E86" w:rsidRPr="004E5D91">
        <w:rPr>
          <w:sz w:val="22"/>
        </w:rPr>
        <w:t xml:space="preserve">der </w:t>
      </w:r>
      <w:r w:rsidR="004E5D91">
        <w:rPr>
          <w:sz w:val="22"/>
        </w:rPr>
        <w:t>2</w:t>
      </w:r>
      <w:r w:rsidR="003C1E86" w:rsidRPr="004E5D91">
        <w:rPr>
          <w:sz w:val="22"/>
        </w:rPr>
        <w:t xml:space="preserve">. Änderung vom </w:t>
      </w:r>
      <w:r w:rsidR="004E5D91">
        <w:rPr>
          <w:sz w:val="22"/>
        </w:rPr>
        <w:t>1</w:t>
      </w:r>
      <w:r w:rsidR="003C1E86" w:rsidRPr="004E5D91">
        <w:rPr>
          <w:sz w:val="22"/>
        </w:rPr>
        <w:t>3.0</w:t>
      </w:r>
      <w:r w:rsidR="004E5D91">
        <w:rPr>
          <w:sz w:val="22"/>
        </w:rPr>
        <w:t>1</w:t>
      </w:r>
      <w:r w:rsidR="003C1E86" w:rsidRPr="004E5D91">
        <w:rPr>
          <w:sz w:val="22"/>
        </w:rPr>
        <w:t>.202</w:t>
      </w:r>
      <w:r w:rsidR="004E5D91">
        <w:rPr>
          <w:sz w:val="22"/>
        </w:rPr>
        <w:t>5</w:t>
      </w:r>
      <w:r w:rsidRPr="006A12CF">
        <w:rPr>
          <w:sz w:val="22"/>
        </w:rPr>
        <w:t xml:space="preserve"> („</w:t>
      </w:r>
      <w:r w:rsidR="00D62839">
        <w:rPr>
          <w:sz w:val="22"/>
        </w:rPr>
        <w:t>Gigabit-Richtlinie</w:t>
      </w:r>
      <w:r w:rsidR="000961DC">
        <w:rPr>
          <w:sz w:val="22"/>
        </w:rPr>
        <w:t xml:space="preserve"> 2.0</w:t>
      </w:r>
      <w:r w:rsidRPr="006A12CF">
        <w:rPr>
          <w:sz w:val="22"/>
        </w:rPr>
        <w:t>“);</w:t>
      </w:r>
    </w:p>
    <w:p w14:paraId="2166E408" w14:textId="77777777" w:rsidR="00333D8A" w:rsidRPr="006A12CF" w:rsidRDefault="00333D8A" w:rsidP="00C2103A">
      <w:pPr>
        <w:pStyle w:val="Absatz1"/>
        <w:numPr>
          <w:ilvl w:val="0"/>
          <w:numId w:val="3"/>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0346D9B5" w14:textId="09A91223" w:rsidR="00BA3111" w:rsidRPr="00BA3111" w:rsidRDefault="00BA3111" w:rsidP="00C2103A">
      <w:pPr>
        <w:pStyle w:val="Absatz1"/>
        <w:numPr>
          <w:ilvl w:val="0"/>
          <w:numId w:val="3"/>
        </w:numPr>
        <w:tabs>
          <w:tab w:val="num" w:pos="993"/>
        </w:tabs>
        <w:ind w:left="993" w:hanging="426"/>
        <w:rPr>
          <w:sz w:val="22"/>
        </w:rPr>
      </w:pPr>
      <w:r w:rsidRPr="000C6824">
        <w:rPr>
          <w:sz w:val="22"/>
        </w:rPr>
        <w:t>Grundsätze zu Art, Umfang und Bedingungen des offenen Netzzugangs der Bundesnetzagentur gemäß § 155 Abs. 4 TKG;</w:t>
      </w:r>
    </w:p>
    <w:p w14:paraId="501A9D37" w14:textId="77777777" w:rsidR="00333D8A" w:rsidRPr="006A12CF" w:rsidRDefault="00333D8A" w:rsidP="00C2103A">
      <w:pPr>
        <w:pStyle w:val="Absatz1"/>
        <w:numPr>
          <w:ilvl w:val="0"/>
          <w:numId w:val="3"/>
        </w:numPr>
        <w:tabs>
          <w:tab w:val="num" w:pos="993"/>
        </w:tabs>
        <w:ind w:left="993" w:hanging="426"/>
        <w:rPr>
          <w:sz w:val="22"/>
        </w:rPr>
      </w:pPr>
      <w:r w:rsidRPr="006A12CF">
        <w:rPr>
          <w:sz w:val="22"/>
        </w:rPr>
        <w:lastRenderedPageBreak/>
        <w:t xml:space="preserve">Bundeshaushaltsordnung (BHO), insbesondere die §§ 23 und 44 BHO samt der </w:t>
      </w:r>
      <w:r w:rsidR="004C5E4F">
        <w:rPr>
          <w:sz w:val="22"/>
        </w:rPr>
        <w:t>hierzu</w:t>
      </w:r>
      <w:r w:rsidRPr="006A12CF">
        <w:rPr>
          <w:sz w:val="22"/>
        </w:rPr>
        <w:t xml:space="preserve"> erlassenen Verwaltungsvorschriften;</w:t>
      </w:r>
    </w:p>
    <w:p w14:paraId="280E241F" w14:textId="77777777" w:rsidR="00333D8A" w:rsidRPr="006A12CF" w:rsidRDefault="00333D8A" w:rsidP="00C2103A">
      <w:pPr>
        <w:pStyle w:val="Absatz1"/>
        <w:numPr>
          <w:ilvl w:val="0"/>
          <w:numId w:val="3"/>
        </w:numPr>
        <w:tabs>
          <w:tab w:val="num" w:pos="993"/>
        </w:tabs>
        <w:ind w:left="993" w:hanging="426"/>
        <w:rPr>
          <w:sz w:val="22"/>
        </w:rPr>
      </w:pPr>
      <w:r w:rsidRPr="006A12CF">
        <w:rPr>
          <w:sz w:val="22"/>
        </w:rPr>
        <w:t>Allgemeine Nebenbestimmungen für Zuwendungen zur Projektförderung an Gebietskörperschaften und Zusammenschlüsse von Gebietskörperschaften („ANBest-Gk“);</w:t>
      </w:r>
    </w:p>
    <w:p w14:paraId="418C7B46" w14:textId="77777777" w:rsidR="00333D8A" w:rsidRPr="006A12CF" w:rsidRDefault="00333D8A" w:rsidP="00C2103A">
      <w:pPr>
        <w:pStyle w:val="Absatz1"/>
        <w:numPr>
          <w:ilvl w:val="0"/>
          <w:numId w:val="3"/>
        </w:numPr>
        <w:tabs>
          <w:tab w:val="num" w:pos="993"/>
        </w:tabs>
        <w:ind w:left="993" w:hanging="426"/>
        <w:rPr>
          <w:sz w:val="22"/>
        </w:rPr>
      </w:pPr>
      <w:r w:rsidRPr="006A12CF">
        <w:rPr>
          <w:sz w:val="22"/>
        </w:rPr>
        <w:t>Allgemeine Nebenbestimmungen für Zuwendungen zur Projektförderung („AN-Best-P“);</w:t>
      </w:r>
    </w:p>
    <w:p w14:paraId="4562073E" w14:textId="77777777" w:rsidR="00333D8A" w:rsidRPr="006A12CF" w:rsidRDefault="00333D8A" w:rsidP="00C2103A">
      <w:pPr>
        <w:pStyle w:val="Absatz1"/>
        <w:numPr>
          <w:ilvl w:val="0"/>
          <w:numId w:val="3"/>
        </w:numPr>
        <w:tabs>
          <w:tab w:val="num" w:pos="993"/>
        </w:tabs>
        <w:ind w:left="993" w:hanging="426"/>
        <w:rPr>
          <w:sz w:val="22"/>
        </w:rPr>
      </w:pPr>
      <w:r w:rsidRPr="006A12CF">
        <w:rPr>
          <w:sz w:val="22"/>
        </w:rPr>
        <w:t>GIS-Nebenbestimmungen;</w:t>
      </w:r>
    </w:p>
    <w:p w14:paraId="5CBCB50E" w14:textId="77777777" w:rsidR="00333D8A" w:rsidRPr="006A12CF" w:rsidRDefault="00333D8A" w:rsidP="00C2103A">
      <w:pPr>
        <w:pStyle w:val="Absatz1"/>
        <w:numPr>
          <w:ilvl w:val="0"/>
          <w:numId w:val="3"/>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4E7ACAA1" w14:textId="0F1CB7F4" w:rsidR="00C47751" w:rsidRPr="00791725" w:rsidRDefault="00C47751" w:rsidP="00C2103A">
      <w:pPr>
        <w:pStyle w:val="Absatz1"/>
        <w:numPr>
          <w:ilvl w:val="0"/>
          <w:numId w:val="3"/>
        </w:numPr>
        <w:tabs>
          <w:tab w:val="num" w:pos="993"/>
        </w:tabs>
        <w:ind w:left="993" w:hanging="426"/>
        <w:rPr>
          <w:sz w:val="22"/>
        </w:rPr>
      </w:pPr>
      <w:r w:rsidRPr="00791725">
        <w:rPr>
          <w:sz w:val="22"/>
        </w:rPr>
        <w:t>Zuwendungsbescheid</w:t>
      </w:r>
      <w:r w:rsidR="00A56F0B" w:rsidRPr="00791725">
        <w:rPr>
          <w:sz w:val="22"/>
        </w:rPr>
        <w:t xml:space="preserve"> </w:t>
      </w:r>
      <w:r w:rsidR="00791725" w:rsidRPr="00791725">
        <w:rPr>
          <w:sz w:val="22"/>
        </w:rPr>
        <w:t xml:space="preserve">der </w:t>
      </w:r>
      <w:r w:rsidR="00791725" w:rsidRPr="00791725">
        <w:rPr>
          <w:bCs/>
          <w:sz w:val="22"/>
        </w:rPr>
        <w:t xml:space="preserve">WIBank </w:t>
      </w:r>
      <w:r w:rsidR="002709C9" w:rsidRPr="00791725">
        <w:rPr>
          <w:sz w:val="22"/>
        </w:rPr>
        <w:t xml:space="preserve">in </w:t>
      </w:r>
      <w:r w:rsidR="005754A4" w:rsidRPr="00791725">
        <w:rPr>
          <w:sz w:val="22"/>
        </w:rPr>
        <w:t xml:space="preserve">abschließender </w:t>
      </w:r>
      <w:r w:rsidR="002709C9" w:rsidRPr="00791725">
        <w:rPr>
          <w:sz w:val="22"/>
        </w:rPr>
        <w:t xml:space="preserve">Höhe </w:t>
      </w:r>
      <w:r w:rsidRPr="00791725">
        <w:rPr>
          <w:bCs/>
          <w:sz w:val="22"/>
        </w:rPr>
        <w:t>an die Gebietskörperschaft vom [</w:t>
      </w:r>
      <w:r w:rsidRPr="00791725">
        <w:rPr>
          <w:bCs/>
          <w:sz w:val="22"/>
          <w:highlight w:val="yellow"/>
        </w:rPr>
        <w:t>Datum</w:t>
      </w:r>
      <w:r w:rsidR="007D5559" w:rsidRPr="00791725">
        <w:rPr>
          <w:rFonts w:eastAsia="Times New Roman"/>
          <w:bCs/>
          <w:sz w:val="22"/>
          <w:highlight w:val="yellow"/>
        </w:rPr>
        <w:t xml:space="preserve"> </w:t>
      </w:r>
      <w:r w:rsidR="007D5559" w:rsidRPr="00791725">
        <w:rPr>
          <w:bCs/>
          <w:sz w:val="22"/>
          <w:highlight w:val="yellow"/>
        </w:rPr>
        <w:t xml:space="preserve">eintragen / </w:t>
      </w:r>
      <w:r w:rsidR="007D5559" w:rsidRPr="00791725">
        <w:rPr>
          <w:bCs/>
          <w:i/>
          <w:sz w:val="22"/>
          <w:highlight w:val="yellow"/>
        </w:rPr>
        <w:t xml:space="preserve">bei einem Vorgehen nach § </w:t>
      </w:r>
      <w:r w:rsidR="008F7EB8" w:rsidRPr="00791725">
        <w:rPr>
          <w:bCs/>
          <w:i/>
          <w:sz w:val="22"/>
          <w:highlight w:val="yellow"/>
        </w:rPr>
        <w:fldChar w:fldCharType="begin"/>
      </w:r>
      <w:r w:rsidR="008F7EB8" w:rsidRPr="00791725">
        <w:rPr>
          <w:bCs/>
          <w:i/>
          <w:sz w:val="22"/>
          <w:highlight w:val="yellow"/>
        </w:rPr>
        <w:instrText xml:space="preserve"> REF _Ref106647143 \r \h </w:instrText>
      </w:r>
      <w:r w:rsidR="007F0279" w:rsidRPr="00791725">
        <w:rPr>
          <w:bCs/>
          <w:i/>
          <w:sz w:val="22"/>
          <w:highlight w:val="yellow"/>
        </w:rPr>
        <w:instrText xml:space="preserve"> \* MERGEFORMAT </w:instrText>
      </w:r>
      <w:r w:rsidR="008F7EB8" w:rsidRPr="00791725">
        <w:rPr>
          <w:bCs/>
          <w:i/>
          <w:sz w:val="22"/>
          <w:highlight w:val="yellow"/>
        </w:rPr>
      </w:r>
      <w:r w:rsidR="008F7EB8" w:rsidRPr="00791725">
        <w:rPr>
          <w:bCs/>
          <w:i/>
          <w:sz w:val="22"/>
          <w:highlight w:val="yellow"/>
        </w:rPr>
        <w:fldChar w:fldCharType="separate"/>
      </w:r>
      <w:r w:rsidR="00D94C3C" w:rsidRPr="00791725">
        <w:rPr>
          <w:bCs/>
          <w:i/>
          <w:sz w:val="22"/>
          <w:highlight w:val="yellow"/>
        </w:rPr>
        <w:t>19.2</w:t>
      </w:r>
      <w:r w:rsidR="008F7EB8" w:rsidRPr="00791725">
        <w:rPr>
          <w:bCs/>
          <w:i/>
          <w:sz w:val="22"/>
          <w:highlight w:val="yellow"/>
        </w:rPr>
        <w:fldChar w:fldCharType="end"/>
      </w:r>
      <w:r w:rsidR="007D5559" w:rsidRPr="00791725">
        <w:rPr>
          <w:bCs/>
          <w:i/>
          <w:sz w:val="22"/>
          <w:highlight w:val="yellow"/>
        </w:rPr>
        <w:t xml:space="preserve"> und </w:t>
      </w:r>
      <w:r w:rsidR="00613EAF" w:rsidRPr="00791725">
        <w:rPr>
          <w:bCs/>
          <w:i/>
          <w:sz w:val="22"/>
          <w:highlight w:val="yellow"/>
        </w:rPr>
        <w:t xml:space="preserve">§ </w:t>
      </w:r>
      <w:r w:rsidR="00A077A1" w:rsidRPr="00791725">
        <w:rPr>
          <w:bCs/>
          <w:i/>
          <w:sz w:val="22"/>
          <w:highlight w:val="yellow"/>
        </w:rPr>
        <w:t>19</w:t>
      </w:r>
      <w:r w:rsidR="008947A8" w:rsidRPr="00791725">
        <w:rPr>
          <w:bCs/>
          <w:i/>
          <w:sz w:val="22"/>
          <w:highlight w:val="yellow"/>
        </w:rPr>
        <w:t>.</w:t>
      </w:r>
      <w:r w:rsidR="006C7254" w:rsidRPr="00791725">
        <w:rPr>
          <w:bCs/>
          <w:i/>
          <w:sz w:val="22"/>
          <w:highlight w:val="yellow"/>
        </w:rPr>
        <w:t xml:space="preserve">3 </w:t>
      </w:r>
      <w:r w:rsidR="007D5559" w:rsidRPr="00791725">
        <w:rPr>
          <w:bCs/>
          <w:i/>
          <w:sz w:val="22"/>
          <w:highlight w:val="yellow"/>
        </w:rPr>
        <w:t>Nennung des Datums nicht möglich, Bescheid ist dann nachträglich zum Vertrag zu nehmen.</w:t>
      </w:r>
      <w:r w:rsidRPr="00791725">
        <w:rPr>
          <w:bCs/>
          <w:sz w:val="22"/>
        </w:rPr>
        <w:t>]</w:t>
      </w:r>
      <w:r w:rsidRPr="00791725">
        <w:rPr>
          <w:sz w:val="22"/>
        </w:rPr>
        <w:t xml:space="preserve"> („Endgültiger </w:t>
      </w:r>
      <w:r w:rsidR="00CC6226" w:rsidRPr="00791725">
        <w:rPr>
          <w:sz w:val="22"/>
        </w:rPr>
        <w:t xml:space="preserve">Zuwendungsbescheid </w:t>
      </w:r>
      <w:r w:rsidRPr="00791725">
        <w:rPr>
          <w:sz w:val="22"/>
        </w:rPr>
        <w:t>des Landes“)</w:t>
      </w:r>
      <w:r w:rsidR="002709C9" w:rsidRPr="00791725">
        <w:rPr>
          <w:sz w:val="22"/>
        </w:rPr>
        <w:t xml:space="preserve"> sowi</w:t>
      </w:r>
      <w:r w:rsidR="002709C9" w:rsidRPr="00466AB7">
        <w:rPr>
          <w:sz w:val="22"/>
        </w:rPr>
        <w:t xml:space="preserve">e Zuwendungsbescheid </w:t>
      </w:r>
      <w:r w:rsidR="00A56F0B" w:rsidRPr="00466AB7">
        <w:rPr>
          <w:sz w:val="22"/>
        </w:rPr>
        <w:t xml:space="preserve">des Landes </w:t>
      </w:r>
      <w:r w:rsidR="002709C9" w:rsidRPr="00466AB7">
        <w:rPr>
          <w:sz w:val="22"/>
        </w:rPr>
        <w:t xml:space="preserve">in vorläufiger Höhe der </w:t>
      </w:r>
      <w:r w:rsidR="00EB5A0A" w:rsidRPr="00466AB7">
        <w:rPr>
          <w:sz w:val="22"/>
        </w:rPr>
        <w:t>WIBank</w:t>
      </w:r>
      <w:r w:rsidR="002709C9" w:rsidRPr="00466AB7">
        <w:rPr>
          <w:sz w:val="22"/>
        </w:rPr>
        <w:t xml:space="preserve"> vom </w:t>
      </w:r>
      <w:r w:rsidR="00466AB7" w:rsidRPr="00466AB7">
        <w:rPr>
          <w:sz w:val="22"/>
        </w:rPr>
        <w:t>03.06.2026</w:t>
      </w:r>
      <w:r w:rsidR="00F201F2" w:rsidRPr="00466AB7">
        <w:rPr>
          <w:sz w:val="22"/>
        </w:rPr>
        <w:t xml:space="preserve"> („Vorlä</w:t>
      </w:r>
      <w:r w:rsidR="00F201F2" w:rsidRPr="00791725">
        <w:rPr>
          <w:sz w:val="22"/>
        </w:rPr>
        <w:t>ufiger Zuwendungsbescheid des Landes“)</w:t>
      </w:r>
      <w:r w:rsidRPr="00791725">
        <w:rPr>
          <w:sz w:val="22"/>
        </w:rPr>
        <w:t>;</w:t>
      </w:r>
    </w:p>
    <w:p w14:paraId="40BC849A" w14:textId="77777777" w:rsidR="00EB5A0A" w:rsidRPr="000E5A7F" w:rsidRDefault="00EB5A0A" w:rsidP="00EB5A0A">
      <w:pPr>
        <w:pStyle w:val="Absatz1"/>
        <w:numPr>
          <w:ilvl w:val="0"/>
          <w:numId w:val="3"/>
        </w:numPr>
        <w:tabs>
          <w:tab w:val="num" w:pos="993"/>
        </w:tabs>
        <w:ind w:left="993" w:hanging="426"/>
        <w:rPr>
          <w:bCs/>
          <w:sz w:val="22"/>
        </w:rPr>
      </w:pPr>
      <w:r w:rsidRPr="000E5A7F">
        <w:rPr>
          <w:bCs/>
          <w:sz w:val="22"/>
        </w:rPr>
        <w:t>Richtlinie zur Förderung der Gigabitversorgung im Land Hessen vom 26.06.2023;</w:t>
      </w:r>
    </w:p>
    <w:p w14:paraId="1B37E4B6" w14:textId="77777777" w:rsidR="00EB5A0A" w:rsidRPr="000E5A7F" w:rsidRDefault="00EB5A0A" w:rsidP="00EB5A0A">
      <w:pPr>
        <w:pStyle w:val="Absatz1"/>
        <w:numPr>
          <w:ilvl w:val="0"/>
          <w:numId w:val="3"/>
        </w:numPr>
        <w:tabs>
          <w:tab w:val="num" w:pos="993"/>
        </w:tabs>
        <w:ind w:left="993" w:hanging="426"/>
        <w:rPr>
          <w:sz w:val="22"/>
        </w:rPr>
      </w:pPr>
      <w:r w:rsidRPr="000E5A7F">
        <w:rPr>
          <w:sz w:val="22"/>
        </w:rPr>
        <w:t>Landeshaushaltsordnung Hessen (LHO), insbesondere §§ 23 und 44 samt den zu ihnen erlassenen Verwaltungsvorschriften (VV), in der jeweils gültigen Fassung;</w:t>
      </w:r>
    </w:p>
    <w:p w14:paraId="4A4DC8A6" w14:textId="77777777" w:rsidR="00EB5A0A" w:rsidRPr="000E5A7F" w:rsidRDefault="00EB5A0A" w:rsidP="00EB5A0A">
      <w:pPr>
        <w:pStyle w:val="Absatz1"/>
        <w:numPr>
          <w:ilvl w:val="0"/>
          <w:numId w:val="3"/>
        </w:numPr>
        <w:tabs>
          <w:tab w:val="num" w:pos="993"/>
        </w:tabs>
        <w:ind w:left="993" w:hanging="426"/>
        <w:rPr>
          <w:sz w:val="22"/>
        </w:rPr>
      </w:pPr>
      <w:r w:rsidRPr="000E5A7F">
        <w:rPr>
          <w:sz w:val="22"/>
        </w:rPr>
        <w:t>Hessisches Verwaltungsverfahrensgesetz (HVwVfG);</w:t>
      </w:r>
    </w:p>
    <w:p w14:paraId="25175A6E" w14:textId="77777777" w:rsidR="00EB5A0A" w:rsidRPr="000E5A7F" w:rsidRDefault="00EB5A0A" w:rsidP="00EB5A0A">
      <w:pPr>
        <w:pStyle w:val="Absatz1"/>
        <w:numPr>
          <w:ilvl w:val="0"/>
          <w:numId w:val="3"/>
        </w:numPr>
        <w:tabs>
          <w:tab w:val="num" w:pos="993"/>
        </w:tabs>
        <w:ind w:left="993" w:hanging="426"/>
        <w:rPr>
          <w:sz w:val="22"/>
        </w:rPr>
      </w:pPr>
      <w:r w:rsidRPr="000E5A7F">
        <w:rPr>
          <w:sz w:val="22"/>
        </w:rPr>
        <w:t>Hessisches Verwaltungskostengesetz (HVwKostG).</w:t>
      </w:r>
    </w:p>
    <w:p w14:paraId="501EFE33" w14:textId="77777777" w:rsidR="00F201F2" w:rsidRPr="003C7967" w:rsidRDefault="00F201F2" w:rsidP="00F201F2">
      <w:pPr>
        <w:pStyle w:val="Absatz1"/>
        <w:numPr>
          <w:ilvl w:val="0"/>
          <w:numId w:val="0"/>
        </w:numPr>
        <w:tabs>
          <w:tab w:val="num" w:pos="567"/>
          <w:tab w:val="num" w:pos="993"/>
        </w:tabs>
        <w:rPr>
          <w:sz w:val="22"/>
          <w:highlight w:val="yellow"/>
        </w:rPr>
      </w:pPr>
    </w:p>
    <w:p w14:paraId="15647712"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24" w:name="_Ref142570321"/>
      <w:bookmarkStart w:id="25" w:name="_Toc238805010"/>
      <w:r w:rsidRPr="000C24F4">
        <w:rPr>
          <w:sz w:val="22"/>
          <w:szCs w:val="22"/>
        </w:rPr>
        <w:t>Bestandteile d</w:t>
      </w:r>
      <w:r w:rsidR="00955551" w:rsidRPr="000C24F4">
        <w:rPr>
          <w:sz w:val="22"/>
          <w:szCs w:val="22"/>
        </w:rPr>
        <w:t>ies</w:t>
      </w:r>
      <w:r w:rsidRPr="000C24F4">
        <w:rPr>
          <w:sz w:val="22"/>
          <w:szCs w:val="22"/>
        </w:rPr>
        <w:t xml:space="preserve">es </w:t>
      </w:r>
      <w:bookmarkEnd w:id="19"/>
      <w:bookmarkEnd w:id="20"/>
      <w:bookmarkEnd w:id="21"/>
      <w:r w:rsidR="00754930">
        <w:rPr>
          <w:sz w:val="22"/>
          <w:szCs w:val="22"/>
        </w:rPr>
        <w:t>V</w:t>
      </w:r>
      <w:r w:rsidR="00754930" w:rsidRPr="000C24F4">
        <w:rPr>
          <w:sz w:val="22"/>
          <w:szCs w:val="22"/>
        </w:rPr>
        <w:t>ertrages</w:t>
      </w:r>
      <w:bookmarkEnd w:id="24"/>
      <w:bookmarkEnd w:id="25"/>
    </w:p>
    <w:p w14:paraId="4A38A3F0" w14:textId="6C756D73" w:rsidR="00C27E9D" w:rsidRPr="00F15CF1" w:rsidRDefault="00013965" w:rsidP="00F15CF1">
      <w:pPr>
        <w:pStyle w:val="Absatz1"/>
        <w:numPr>
          <w:ilvl w:val="0"/>
          <w:numId w:val="0"/>
        </w:numPr>
        <w:tabs>
          <w:tab w:val="num" w:pos="0"/>
        </w:tabs>
        <w:rPr>
          <w:rFonts w:cs="Arial"/>
          <w:sz w:val="22"/>
          <w:szCs w:val="22"/>
        </w:rPr>
      </w:pPr>
      <w:bookmarkStart w:id="26"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007231DE">
        <w:rPr>
          <w:rFonts w:cs="Arial"/>
          <w:sz w:val="22"/>
          <w:szCs w:val="22"/>
        </w:rPr>
        <w:t>, wobei</w:t>
      </w:r>
      <w:r w:rsidR="007231DE" w:rsidRPr="00B65743">
        <w:t xml:space="preserve"> </w:t>
      </w:r>
      <w:r w:rsidR="007231DE">
        <w:rPr>
          <w:rFonts w:cs="Arial"/>
          <w:sz w:val="22"/>
          <w:szCs w:val="22"/>
        </w:rPr>
        <w:t>d</w:t>
      </w:r>
      <w:r w:rsidR="007231DE" w:rsidRPr="00B65743">
        <w:rPr>
          <w:rFonts w:cs="Arial"/>
          <w:sz w:val="22"/>
          <w:szCs w:val="22"/>
        </w:rPr>
        <w:t xml:space="preserve">ie Regelungen der Zuwendungsbescheide </w:t>
      </w:r>
      <w:r w:rsidR="009D2396">
        <w:rPr>
          <w:rFonts w:cs="Arial"/>
          <w:sz w:val="22"/>
          <w:szCs w:val="22"/>
        </w:rPr>
        <w:t>und</w:t>
      </w:r>
      <w:r w:rsidR="007231DE" w:rsidRPr="00B65743">
        <w:rPr>
          <w:rFonts w:cs="Arial"/>
          <w:sz w:val="22"/>
          <w:szCs w:val="22"/>
        </w:rPr>
        <w:t xml:space="preserve"> der in </w:t>
      </w:r>
      <w:r w:rsidR="009D2396">
        <w:rPr>
          <w:rFonts w:cs="Arial"/>
          <w:sz w:val="22"/>
          <w:szCs w:val="22"/>
        </w:rPr>
        <w:t xml:space="preserve">übrigen </w:t>
      </w:r>
      <w:r w:rsidR="007231DE" w:rsidRPr="00B65743">
        <w:rPr>
          <w:rFonts w:cs="Arial"/>
          <w:sz w:val="22"/>
          <w:szCs w:val="22"/>
        </w:rPr>
        <w:t>§ 1.2 genannten Rechtsgrundlagen unabhängig von der nachstehenden Rangfolge gelten und diesem Vertrag vorgehen</w:t>
      </w:r>
      <w:r w:rsidRPr="00F15CF1">
        <w:rPr>
          <w:rFonts w:cs="Arial"/>
          <w:sz w:val="22"/>
          <w:szCs w:val="22"/>
        </w:rPr>
        <w:t>:</w:t>
      </w:r>
      <w:bookmarkEnd w:id="26"/>
    </w:p>
    <w:p w14:paraId="79F60314" w14:textId="77777777" w:rsidR="00F15CF1" w:rsidRPr="00F15CF1" w:rsidRDefault="006F0D75" w:rsidP="00C2103A">
      <w:pPr>
        <w:pStyle w:val="AufzhlungAbsatz2"/>
        <w:numPr>
          <w:ilvl w:val="0"/>
          <w:numId w:val="8"/>
        </w:numPr>
        <w:ind w:left="993" w:hanging="426"/>
        <w:rPr>
          <w:rFonts w:cs="Arial"/>
          <w:sz w:val="22"/>
          <w:szCs w:val="22"/>
        </w:rPr>
      </w:pPr>
      <w:bookmarkStart w:id="27" w:name="_Ref377465306"/>
      <w:r>
        <w:rPr>
          <w:sz w:val="22"/>
          <w:szCs w:val="22"/>
        </w:rPr>
        <w:t>d</w:t>
      </w:r>
      <w:r w:rsidR="00085260" w:rsidRPr="00F15CF1">
        <w:rPr>
          <w:sz w:val="22"/>
          <w:szCs w:val="22"/>
        </w:rPr>
        <w:t>ieser Vertragstext;</w:t>
      </w:r>
    </w:p>
    <w:p w14:paraId="6DE10EBF" w14:textId="080BEA4D" w:rsidR="00C27E9D" w:rsidRPr="00F15CF1" w:rsidRDefault="00013965" w:rsidP="00C2103A">
      <w:pPr>
        <w:pStyle w:val="AufzhlungAbsatz2"/>
        <w:numPr>
          <w:ilvl w:val="0"/>
          <w:numId w:val="8"/>
        </w:numPr>
        <w:ind w:left="993" w:hanging="426"/>
        <w:rPr>
          <w:rFonts w:cs="Arial"/>
          <w:sz w:val="22"/>
          <w:szCs w:val="22"/>
        </w:rPr>
      </w:pPr>
      <w:r w:rsidRPr="00F15CF1">
        <w:rPr>
          <w:rFonts w:cs="Arial"/>
          <w:sz w:val="22"/>
          <w:szCs w:val="22"/>
        </w:rPr>
        <w:lastRenderedPageBreak/>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D94C3C">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6DFFB895" w14:textId="13E6964F" w:rsidR="001978D2" w:rsidRPr="00F15CF1" w:rsidRDefault="007E0F36" w:rsidP="00C2103A">
      <w:pPr>
        <w:pStyle w:val="AufzhlungAbsatz2"/>
        <w:numPr>
          <w:ilvl w:val="0"/>
          <w:numId w:val="8"/>
        </w:numPr>
        <w:tabs>
          <w:tab w:val="left" w:pos="284"/>
          <w:tab w:val="num" w:pos="1843"/>
        </w:tabs>
        <w:ind w:left="993" w:hanging="426"/>
        <w:rPr>
          <w:sz w:val="22"/>
          <w:szCs w:val="22"/>
        </w:rPr>
      </w:pPr>
      <w:r w:rsidRPr="00F15CF1">
        <w:rPr>
          <w:sz w:val="22"/>
          <w:szCs w:val="22"/>
        </w:rPr>
        <w:t>Anlage 2:</w:t>
      </w:r>
      <w:r w:rsidR="00F201F2">
        <w:rPr>
          <w:sz w:val="22"/>
          <w:szCs w:val="22"/>
        </w:rPr>
        <w:t xml:space="preserve"> </w:t>
      </w:r>
      <w:r w:rsidR="001978D2" w:rsidRPr="00F15CF1">
        <w:rPr>
          <w:rFonts w:cs="Arial"/>
          <w:sz w:val="22"/>
          <w:szCs w:val="22"/>
        </w:rPr>
        <w:t>Leistungsbeschreibung des Auswahlverfahrens</w:t>
      </w:r>
      <w:r w:rsidR="00277002">
        <w:rPr>
          <w:rFonts w:cs="Arial"/>
          <w:sz w:val="22"/>
          <w:szCs w:val="22"/>
        </w:rPr>
        <w:t>;</w:t>
      </w:r>
      <w:r w:rsidR="001978D2" w:rsidRPr="00F15CF1">
        <w:rPr>
          <w:rFonts w:cs="Arial"/>
          <w:sz w:val="22"/>
          <w:szCs w:val="22"/>
        </w:rPr>
        <w:t xml:space="preserve"> </w:t>
      </w:r>
    </w:p>
    <w:p w14:paraId="06592E6F" w14:textId="0A7CEC1D" w:rsidR="00D90837" w:rsidRPr="00F15CF1" w:rsidRDefault="001978D2" w:rsidP="00C2103A">
      <w:pPr>
        <w:pStyle w:val="AufzhlungAbsatz2"/>
        <w:numPr>
          <w:ilvl w:val="0"/>
          <w:numId w:val="8"/>
        </w:numPr>
        <w:tabs>
          <w:tab w:val="left" w:pos="284"/>
          <w:tab w:val="num" w:pos="1843"/>
        </w:tabs>
        <w:ind w:left="993" w:hanging="426"/>
        <w:rPr>
          <w:sz w:val="22"/>
          <w:szCs w:val="22"/>
        </w:rPr>
      </w:pPr>
      <w:r w:rsidRPr="00F15CF1">
        <w:rPr>
          <w:rFonts w:cs="Arial"/>
          <w:sz w:val="22"/>
          <w:szCs w:val="22"/>
        </w:rPr>
        <w:t>Anlage 3:</w:t>
      </w:r>
      <w:r w:rsidR="00F201F2">
        <w:rPr>
          <w:rFonts w:cs="Arial"/>
          <w:sz w:val="22"/>
          <w:szCs w:val="22"/>
        </w:rPr>
        <w:t xml:space="preserve"> </w:t>
      </w:r>
      <w:bookmarkStart w:id="28" w:name="_Hlk187056155"/>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27"/>
    <w:p w14:paraId="26570702" w14:textId="757AD93E" w:rsidR="00DA07B5" w:rsidRPr="00F15CF1" w:rsidRDefault="0010620B" w:rsidP="00C2103A">
      <w:pPr>
        <w:pStyle w:val="AufzhlungAbsatz2"/>
        <w:numPr>
          <w:ilvl w:val="0"/>
          <w:numId w:val="8"/>
        </w:numPr>
        <w:tabs>
          <w:tab w:val="left" w:pos="993"/>
          <w:tab w:val="left" w:pos="1985"/>
        </w:tabs>
        <w:ind w:left="993" w:hanging="426"/>
        <w:rPr>
          <w:sz w:val="22"/>
          <w:szCs w:val="22"/>
        </w:rPr>
      </w:pPr>
      <w:r w:rsidRPr="00F15CF1">
        <w:rPr>
          <w:sz w:val="22"/>
          <w:szCs w:val="22"/>
        </w:rPr>
        <w:t xml:space="preserve">Anlage </w:t>
      </w:r>
      <w:r w:rsidR="001978D2" w:rsidRPr="00F15CF1">
        <w:rPr>
          <w:sz w:val="22"/>
          <w:szCs w:val="22"/>
        </w:rPr>
        <w:t>4</w:t>
      </w:r>
      <w:r w:rsidRPr="00F15CF1">
        <w:rPr>
          <w:sz w:val="22"/>
          <w:szCs w:val="22"/>
        </w:rPr>
        <w:t xml:space="preserve">: </w:t>
      </w:r>
      <w:r w:rsidR="002B28EE" w:rsidRPr="00F15CF1">
        <w:rPr>
          <w:sz w:val="22"/>
          <w:szCs w:val="22"/>
        </w:rPr>
        <w:t xml:space="preserve">Ausbauplanung </w:t>
      </w:r>
      <w:bookmarkEnd w:id="28"/>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277002">
        <w:rPr>
          <w:sz w:val="22"/>
          <w:szCs w:val="22"/>
        </w:rPr>
        <w:t>;</w:t>
      </w:r>
      <w:r w:rsidR="00DA07B5" w:rsidRPr="00F15CF1">
        <w:rPr>
          <w:sz w:val="22"/>
          <w:szCs w:val="22"/>
        </w:rPr>
        <w:t xml:space="preserve"> </w:t>
      </w:r>
    </w:p>
    <w:p w14:paraId="73B4916B" w14:textId="04ED0F05" w:rsidR="00FD0F2F" w:rsidRPr="00F15CF1" w:rsidRDefault="00013965" w:rsidP="00C2103A">
      <w:pPr>
        <w:pStyle w:val="AufzhlungAbsatz2"/>
        <w:numPr>
          <w:ilvl w:val="0"/>
          <w:numId w:val="8"/>
        </w:numPr>
        <w:tabs>
          <w:tab w:val="left" w:pos="993"/>
        </w:tabs>
        <w:ind w:left="993" w:hanging="426"/>
        <w:rPr>
          <w:rFonts w:cs="Arial"/>
          <w:sz w:val="22"/>
          <w:szCs w:val="22"/>
        </w:rPr>
      </w:pPr>
      <w:bookmarkStart w:id="29" w:name="_Ref385424987"/>
      <w:r w:rsidRPr="00F15CF1">
        <w:rPr>
          <w:rFonts w:cs="Arial"/>
          <w:sz w:val="22"/>
          <w:szCs w:val="22"/>
        </w:rPr>
        <w:t xml:space="preserve">Anlage </w:t>
      </w:r>
      <w:r w:rsidR="001978D2" w:rsidRPr="00F15CF1">
        <w:rPr>
          <w:rFonts w:cs="Arial"/>
          <w:sz w:val="22"/>
          <w:szCs w:val="22"/>
        </w:rPr>
        <w:t>5</w:t>
      </w:r>
      <w:r w:rsidRPr="00F15CF1">
        <w:rPr>
          <w:rFonts w:cs="Arial"/>
          <w:sz w:val="22"/>
          <w:szCs w:val="22"/>
        </w:rPr>
        <w:t xml:space="preserve">: </w:t>
      </w:r>
      <w:r w:rsidR="00100AE8" w:rsidRPr="00F15CF1">
        <w:rPr>
          <w:rFonts w:cs="Arial"/>
          <w:sz w:val="22"/>
          <w:szCs w:val="22"/>
        </w:rPr>
        <w:t xml:space="preserve">Verbindliches bezuschlagtes </w:t>
      </w:r>
      <w:r w:rsidRPr="00F15CF1">
        <w:rPr>
          <w:rFonts w:cs="Arial"/>
          <w:sz w:val="22"/>
          <w:szCs w:val="22"/>
        </w:rPr>
        <w:t>Angebot</w:t>
      </w:r>
      <w:r w:rsidR="00164483" w:rsidRPr="00F15CF1">
        <w:rPr>
          <w:rFonts w:cs="Arial"/>
          <w:sz w:val="22"/>
          <w:szCs w:val="22"/>
        </w:rPr>
        <w:t xml:space="preserve"> des TKU</w:t>
      </w:r>
      <w:r w:rsidRPr="00F15CF1">
        <w:rPr>
          <w:rFonts w:cs="Arial"/>
          <w:sz w:val="22"/>
          <w:szCs w:val="22"/>
        </w:rPr>
        <w:t xml:space="preserve"> </w:t>
      </w:r>
      <w:r w:rsidR="0010620B" w:rsidRPr="00F15CF1">
        <w:rPr>
          <w:rFonts w:cs="Arial"/>
          <w:sz w:val="22"/>
          <w:szCs w:val="22"/>
        </w:rPr>
        <w:t xml:space="preserve">vom </w:t>
      </w:r>
      <w:r w:rsidR="0010620B" w:rsidRPr="00F201F2">
        <w:rPr>
          <w:rFonts w:cs="Arial"/>
          <w:bCs/>
          <w:sz w:val="22"/>
          <w:szCs w:val="22"/>
        </w:rPr>
        <w:t>[</w:t>
      </w:r>
      <w:r w:rsidR="007A635D" w:rsidRPr="00F201F2">
        <w:rPr>
          <w:rFonts w:cs="Arial"/>
          <w:bCs/>
          <w:sz w:val="22"/>
          <w:szCs w:val="22"/>
          <w:highlight w:val="yellow"/>
        </w:rPr>
        <w:t>Datum</w:t>
      </w:r>
      <w:r w:rsidR="00543B28" w:rsidRPr="00F201F2">
        <w:rPr>
          <w:rFonts w:cs="Arial"/>
          <w:bCs/>
          <w:sz w:val="22"/>
          <w:szCs w:val="22"/>
          <w:highlight w:val="yellow"/>
        </w:rPr>
        <w:t xml:space="preserve"> des Angebots</w:t>
      </w:r>
      <w:r w:rsidR="0010620B" w:rsidRPr="00F201F2">
        <w:rPr>
          <w:rFonts w:cs="Arial"/>
          <w:bCs/>
          <w:sz w:val="22"/>
          <w:szCs w:val="22"/>
        </w:rPr>
        <w:t>]</w:t>
      </w:r>
      <w:r w:rsidR="00437BA1" w:rsidRPr="00F201F2">
        <w:rPr>
          <w:rFonts w:cs="Arial"/>
          <w:bCs/>
          <w:sz w:val="22"/>
          <w:szCs w:val="22"/>
        </w:rPr>
        <w:t xml:space="preserve"> </w:t>
      </w:r>
      <w:r w:rsidR="00437BA1" w:rsidRPr="00F15CF1">
        <w:rPr>
          <w:rFonts w:cs="Arial"/>
          <w:sz w:val="22"/>
          <w:szCs w:val="22"/>
        </w:rPr>
        <w:t>(im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713BB0D3" w14:textId="77777777" w:rsidR="00E351AA" w:rsidRDefault="00F83CF8" w:rsidP="00A55BC8">
      <w:pPr>
        <w:pStyle w:val="Absatz1"/>
        <w:numPr>
          <w:ilvl w:val="0"/>
          <w:numId w:val="0"/>
        </w:numPr>
        <w:tabs>
          <w:tab w:val="num" w:pos="567"/>
        </w:tabs>
        <w:ind w:left="567" w:hanging="567"/>
        <w:rPr>
          <w:rFonts w:cs="Arial"/>
          <w:sz w:val="22"/>
          <w:szCs w:val="22"/>
        </w:rPr>
      </w:pPr>
      <w:bookmarkStart w:id="30" w:name="_Ref419721172"/>
      <w:bookmarkStart w:id="31" w:name="_Ref424232653"/>
      <w:bookmarkEnd w:id="29"/>
      <w:r>
        <w:rPr>
          <w:rFonts w:cs="Arial"/>
          <w:sz w:val="22"/>
          <w:szCs w:val="22"/>
        </w:rPr>
        <w:t xml:space="preserve">Für die Anlagen genügt Textform. </w:t>
      </w:r>
    </w:p>
    <w:p w14:paraId="4681DD9A" w14:textId="77777777" w:rsidR="00F201F2" w:rsidRPr="000C24F4" w:rsidRDefault="00F201F2" w:rsidP="00A55BC8">
      <w:pPr>
        <w:pStyle w:val="Absatz1"/>
        <w:numPr>
          <w:ilvl w:val="0"/>
          <w:numId w:val="0"/>
        </w:numPr>
        <w:tabs>
          <w:tab w:val="num" w:pos="567"/>
        </w:tabs>
        <w:ind w:left="567" w:hanging="567"/>
        <w:rPr>
          <w:rFonts w:cs="Arial"/>
          <w:sz w:val="22"/>
          <w:szCs w:val="22"/>
        </w:rPr>
      </w:pPr>
    </w:p>
    <w:p w14:paraId="19FB91B4"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32" w:name="_Ref21614040"/>
      <w:bookmarkStart w:id="33" w:name="_Ref21614567"/>
      <w:bookmarkStart w:id="34" w:name="_Ref21621757"/>
      <w:bookmarkStart w:id="35" w:name="_Toc39690763"/>
      <w:bookmarkStart w:id="36" w:name="_Ref43982405"/>
      <w:bookmarkStart w:id="37" w:name="_Ref43983076"/>
      <w:bookmarkStart w:id="38" w:name="_Ref43983122"/>
      <w:bookmarkStart w:id="39" w:name="_Ref106647428"/>
      <w:bookmarkStart w:id="40" w:name="_Toc238805011"/>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32"/>
      <w:bookmarkEnd w:id="33"/>
      <w:bookmarkEnd w:id="34"/>
      <w:r w:rsidR="002A78CB">
        <w:rPr>
          <w:sz w:val="22"/>
          <w:szCs w:val="22"/>
        </w:rPr>
        <w:t>Gebietskörperschaft</w:t>
      </w:r>
      <w:bookmarkEnd w:id="35"/>
      <w:bookmarkEnd w:id="36"/>
      <w:bookmarkEnd w:id="37"/>
      <w:bookmarkEnd w:id="38"/>
      <w:bookmarkEnd w:id="39"/>
      <w:bookmarkEnd w:id="40"/>
      <w:r w:rsidR="003B57A2" w:rsidRPr="000C24F4">
        <w:rPr>
          <w:sz w:val="22"/>
          <w:szCs w:val="22"/>
        </w:rPr>
        <w:t xml:space="preserve"> </w:t>
      </w:r>
    </w:p>
    <w:p w14:paraId="63117464" w14:textId="1565F116" w:rsidR="0048240A" w:rsidRDefault="004F3101" w:rsidP="00F15CF1">
      <w:pPr>
        <w:pStyle w:val="Absatz1"/>
        <w:tabs>
          <w:tab w:val="num" w:pos="567"/>
        </w:tabs>
        <w:ind w:left="567" w:hanging="567"/>
        <w:rPr>
          <w:rFonts w:cs="Arial"/>
          <w:sz w:val="22"/>
          <w:szCs w:val="22"/>
        </w:rPr>
      </w:pPr>
      <w:bookmarkStart w:id="41" w:name="_Ref472144712"/>
      <w:bookmarkStart w:id="42" w:name="_Ref471225631"/>
      <w:bookmarkStart w:id="43" w:name="_Ref38619733"/>
      <w:r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F201F2">
        <w:rPr>
          <w:rFonts w:cs="Arial"/>
          <w:b/>
          <w:bCs/>
          <w:sz w:val="22"/>
          <w:szCs w:val="22"/>
        </w:rPr>
        <w:t>EUR [</w:t>
      </w:r>
      <w:r w:rsidR="00F01C42" w:rsidRPr="00F201F2">
        <w:rPr>
          <w:rFonts w:cs="Arial"/>
          <w:b/>
          <w:bCs/>
          <w:sz w:val="22"/>
          <w:szCs w:val="22"/>
          <w:highlight w:val="yellow"/>
        </w:rPr>
        <w:t>XX</w:t>
      </w:r>
      <w:r w:rsidR="003B57A2" w:rsidRPr="00F201F2">
        <w:rPr>
          <w:rFonts w:cs="Arial"/>
          <w:b/>
          <w:bCs/>
          <w:sz w:val="22"/>
          <w:szCs w:val="22"/>
        </w:rPr>
        <w:t>]</w:t>
      </w:r>
      <w:r w:rsidR="003D1A95" w:rsidRPr="00F201F2">
        <w:rPr>
          <w:rFonts w:cs="Arial"/>
          <w:b/>
          <w:bCs/>
          <w:sz w:val="22"/>
          <w:szCs w:val="22"/>
        </w:rPr>
        <w:t xml:space="preserve"> (in Worten: </w:t>
      </w:r>
      <w:r w:rsidR="003D1A95" w:rsidRPr="00F201F2">
        <w:rPr>
          <w:rFonts w:cs="Arial"/>
          <w:b/>
          <w:bCs/>
          <w:sz w:val="22"/>
          <w:szCs w:val="22"/>
          <w:highlight w:val="yellow"/>
        </w:rPr>
        <w:t>[</w:t>
      </w:r>
      <w:r w:rsidR="00D82EA7" w:rsidRPr="00F201F2">
        <w:rPr>
          <w:rFonts w:cs="Arial"/>
          <w:b/>
          <w:bCs/>
          <w:sz w:val="22"/>
          <w:szCs w:val="22"/>
          <w:highlight w:val="yellow"/>
        </w:rPr>
        <w:t>XX</w:t>
      </w:r>
      <w:r w:rsidR="003D1A95" w:rsidRPr="00F201F2">
        <w:rPr>
          <w:rFonts w:cs="Arial"/>
          <w:b/>
          <w:bCs/>
          <w:sz w:val="22"/>
          <w:szCs w:val="22"/>
          <w:highlight w:val="yellow"/>
        </w:rPr>
        <w:t>]</w:t>
      </w:r>
      <w:r w:rsidR="003D1A95" w:rsidRPr="00F201F2">
        <w:rPr>
          <w:rFonts w:cs="Arial"/>
          <w:b/>
          <w:bCs/>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41"/>
      <w:bookmarkEnd w:id="42"/>
      <w:bookmarkEnd w:id="43"/>
    </w:p>
    <w:p w14:paraId="2FAAFD8A" w14:textId="02DE8A4D" w:rsidR="0090313A" w:rsidRPr="00545AC8" w:rsidRDefault="00D90837" w:rsidP="00F15CF1">
      <w:pPr>
        <w:pStyle w:val="Absatz1"/>
        <w:tabs>
          <w:tab w:val="left" w:pos="567"/>
        </w:tabs>
        <w:ind w:left="567" w:hanging="567"/>
        <w:rPr>
          <w:rFonts w:cs="Arial"/>
          <w:sz w:val="22"/>
          <w:szCs w:val="22"/>
        </w:rPr>
      </w:pPr>
      <w:bookmarkStart w:id="44" w:name="_Ref43982525"/>
      <w:bookmarkStart w:id="45" w:name="_Ref106647514"/>
      <w:r w:rsidRPr="002A127E">
        <w:rPr>
          <w:sz w:val="22"/>
          <w:szCs w:val="22"/>
        </w:rPr>
        <w:t>Soweit</w:t>
      </w:r>
      <w:r w:rsidR="0048240A" w:rsidRPr="002A127E">
        <w:rPr>
          <w:sz w:val="22"/>
          <w:szCs w:val="22"/>
        </w:rPr>
        <w:t xml:space="preserve"> nach </w:t>
      </w:r>
      <w:r w:rsidRPr="002A127E">
        <w:rPr>
          <w:sz w:val="22"/>
          <w:szCs w:val="22"/>
        </w:rPr>
        <w:t xml:space="preserve">Zuschlag </w:t>
      </w:r>
      <w:r w:rsidR="002A127E" w:rsidRPr="002A127E">
        <w:rPr>
          <w:sz w:val="22"/>
          <w:szCs w:val="22"/>
        </w:rPr>
        <w:t xml:space="preserve">unter Berücksichtigung vergaberechtlicher Grundsätze </w:t>
      </w:r>
      <w:r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Pr="002A127E">
        <w:rPr>
          <w:sz w:val="22"/>
          <w:szCs w:val="22"/>
        </w:rPr>
        <w:t>hinzugenommen werden</w:t>
      </w:r>
      <w:r w:rsidR="005318F1">
        <w:rPr>
          <w:sz w:val="22"/>
          <w:szCs w:val="22"/>
        </w:rPr>
        <w:t xml:space="preserve"> sollen</w:t>
      </w:r>
      <w:r w:rsidRPr="002A127E">
        <w:rPr>
          <w:sz w:val="22"/>
          <w:szCs w:val="22"/>
        </w:rPr>
        <w:t>, die zum Zeitpunkt des Zuschlags nicht Bestandteil der georeferenzierten Adressliste (</w:t>
      </w:r>
      <w:r w:rsidRPr="0023196D">
        <w:rPr>
          <w:b/>
          <w:sz w:val="22"/>
          <w:szCs w:val="22"/>
        </w:rPr>
        <w:t xml:space="preserve">Anlage </w:t>
      </w:r>
      <w:r w:rsidR="00231FFF">
        <w:rPr>
          <w:b/>
          <w:sz w:val="22"/>
          <w:szCs w:val="22"/>
        </w:rPr>
        <w:t>4</w:t>
      </w:r>
      <w:r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D94C3C">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D94C3C">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der Wirtschaftlichkeitslücke.</w:t>
      </w:r>
      <w:bookmarkEnd w:id="44"/>
      <w:r w:rsidR="0090313A" w:rsidRPr="002A127E">
        <w:rPr>
          <w:sz w:val="22"/>
          <w:szCs w:val="22"/>
        </w:rPr>
        <w:t xml:space="preserve"> </w:t>
      </w:r>
      <w:r w:rsidR="00FD0F2F" w:rsidRPr="002A127E">
        <w:rPr>
          <w:sz w:val="22"/>
          <w:szCs w:val="22"/>
        </w:rPr>
        <w:t xml:space="preserve">Die Gebietskörperschaft </w:t>
      </w:r>
      <w:r w:rsidR="00EC3427">
        <w:rPr>
          <w:sz w:val="22"/>
          <w:szCs w:val="22"/>
        </w:rPr>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 xml:space="preserve">Förderfähigkeit </w:t>
      </w:r>
      <w:r w:rsidR="002A127E">
        <w:rPr>
          <w:sz w:val="22"/>
          <w:szCs w:val="22"/>
        </w:rPr>
        <w:lastRenderedPageBreak/>
        <w:t>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D94C3C">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45"/>
      <w:r w:rsidR="005318F1">
        <w:rPr>
          <w:sz w:val="22"/>
          <w:szCs w:val="22"/>
        </w:rPr>
        <w:t xml:space="preserve"> </w:t>
      </w:r>
    </w:p>
    <w:p w14:paraId="4D00DACF" w14:textId="1ED9D596" w:rsidR="00861991" w:rsidRPr="003E2C8C" w:rsidRDefault="0023196D" w:rsidP="003E2C8C">
      <w:pPr>
        <w:pStyle w:val="Absatz1"/>
        <w:tabs>
          <w:tab w:val="left" w:pos="567"/>
        </w:tabs>
        <w:ind w:left="567" w:hanging="567"/>
        <w:rPr>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xml:space="preserve">,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w:t>
      </w:r>
      <w:r w:rsidRPr="003E2C8C">
        <w:rPr>
          <w:sz w:val="22"/>
          <w:szCs w:val="22"/>
        </w:rPr>
        <w:t>TKU abstimmen</w:t>
      </w:r>
      <w:r w:rsidR="007B6039" w:rsidRPr="003E2C8C">
        <w:rPr>
          <w:sz w:val="22"/>
          <w:szCs w:val="22"/>
        </w:rPr>
        <w:t>.</w:t>
      </w:r>
    </w:p>
    <w:p w14:paraId="5D3A54B7" w14:textId="77777777" w:rsidR="007A0BA5" w:rsidRDefault="003B57A2" w:rsidP="003E2C8C">
      <w:pPr>
        <w:pStyle w:val="Absatz1"/>
        <w:tabs>
          <w:tab w:val="left" w:pos="567"/>
        </w:tabs>
        <w:ind w:left="567" w:hanging="567"/>
        <w:rPr>
          <w:rFonts w:cs="Arial"/>
          <w:sz w:val="22"/>
          <w:szCs w:val="22"/>
        </w:rPr>
      </w:pPr>
      <w:r w:rsidRPr="003E2C8C">
        <w:rPr>
          <w:sz w:val="22"/>
          <w:szCs w:val="22"/>
        </w:rPr>
        <w:t>Zu weitergehenden Leistungen</w:t>
      </w:r>
      <w:r w:rsidR="001072AF" w:rsidRPr="003E2C8C">
        <w:rPr>
          <w:sz w:val="22"/>
          <w:szCs w:val="22"/>
        </w:rPr>
        <w:t xml:space="preserve"> gegenüber dem TKU</w:t>
      </w:r>
      <w:r w:rsidR="00000E47" w:rsidRPr="003E2C8C">
        <w:rPr>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6C37C6AC" w14:textId="77777777" w:rsidR="00F201F2" w:rsidRDefault="00F201F2" w:rsidP="00F201F2">
      <w:pPr>
        <w:pStyle w:val="Absatz1"/>
        <w:numPr>
          <w:ilvl w:val="0"/>
          <w:numId w:val="0"/>
        </w:numPr>
        <w:tabs>
          <w:tab w:val="left" w:pos="567"/>
        </w:tabs>
        <w:rPr>
          <w:rFonts w:cs="Arial"/>
          <w:sz w:val="22"/>
          <w:szCs w:val="22"/>
        </w:rPr>
      </w:pPr>
    </w:p>
    <w:p w14:paraId="21D0CF91"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46" w:name="_Toc39690764"/>
      <w:bookmarkStart w:id="47" w:name="_Toc238805012"/>
      <w:r>
        <w:rPr>
          <w:sz w:val="22"/>
          <w:szCs w:val="22"/>
        </w:rPr>
        <w:t xml:space="preserve">Allgemeine </w:t>
      </w:r>
      <w:r w:rsidR="005442CC">
        <w:rPr>
          <w:sz w:val="22"/>
          <w:szCs w:val="22"/>
        </w:rPr>
        <w:t>P</w:t>
      </w:r>
      <w:r w:rsidR="007A0BA5" w:rsidRPr="000C24F4">
        <w:rPr>
          <w:sz w:val="22"/>
          <w:szCs w:val="22"/>
        </w:rPr>
        <w:t>flichten des TKUs</w:t>
      </w:r>
      <w:bookmarkEnd w:id="46"/>
      <w:bookmarkEnd w:id="47"/>
      <w:r w:rsidR="007A0BA5" w:rsidRPr="000C24F4">
        <w:rPr>
          <w:sz w:val="22"/>
          <w:szCs w:val="22"/>
        </w:rPr>
        <w:t xml:space="preserve"> </w:t>
      </w:r>
    </w:p>
    <w:p w14:paraId="62B7B468" w14:textId="00093F34" w:rsidR="007A0BA5" w:rsidRPr="007C3B35" w:rsidRDefault="005E7332" w:rsidP="00A55BC8">
      <w:pPr>
        <w:pStyle w:val="Absatz1"/>
        <w:tabs>
          <w:tab w:val="num" w:pos="567"/>
          <w:tab w:val="num" w:pos="1415"/>
        </w:tabs>
        <w:ind w:left="567" w:hanging="567"/>
        <w:rPr>
          <w:rFonts w:cs="Arial"/>
          <w:sz w:val="22"/>
          <w:szCs w:val="22"/>
        </w:rPr>
      </w:pPr>
      <w:bookmarkStart w:id="48" w:name="_Ref501447164"/>
      <w:r w:rsidRPr="000C24F4">
        <w:rPr>
          <w:rFonts w:cs="Arial"/>
          <w:sz w:val="22"/>
          <w:szCs w:val="22"/>
        </w:rPr>
        <w:t xml:space="preserve">Das </w:t>
      </w:r>
      <w:r w:rsidR="007A0BA5" w:rsidRPr="000C24F4">
        <w:rPr>
          <w:rFonts w:cs="Arial"/>
          <w:sz w:val="22"/>
          <w:szCs w:val="22"/>
        </w:rPr>
        <w:t>TKU ist verpflichtet,</w:t>
      </w:r>
      <w:bookmarkEnd w:id="48"/>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D94C3C">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D94C3C">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3C90E59B" w14:textId="773D92C6"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49" w:name="_Hlk155976928"/>
      <w:r w:rsidRPr="565F442B">
        <w:rPr>
          <w:rFonts w:cs="Arial"/>
          <w:sz w:val="22"/>
          <w:szCs w:val="22"/>
        </w:rPr>
        <w:t>Berücksichtigung des aktuellen Stands der Technik</w:t>
      </w:r>
      <w:bookmarkEnd w:id="49"/>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281EAA">
        <w:rPr>
          <w:rFonts w:cs="Arial"/>
          <w:sz w:val="22"/>
          <w:szCs w:val="22"/>
        </w:rPr>
        <w:t xml:space="preserve"> Abweichungen von technischen Regelwerken unterliegen dem Genehmigungsvorbehalt der Bewilligungsbehörde und </w:t>
      </w:r>
      <w:r w:rsidR="00281EAA" w:rsidRPr="00135178">
        <w:rPr>
          <w:rFonts w:cs="Arial"/>
          <w:sz w:val="22"/>
          <w:szCs w:val="22"/>
        </w:rPr>
        <w:t>sind</w:t>
      </w:r>
      <w:r w:rsidR="00281EAA">
        <w:rPr>
          <w:rFonts w:cs="Arial"/>
          <w:sz w:val="22"/>
          <w:szCs w:val="22"/>
        </w:rPr>
        <w:t xml:space="preserve"> unter der Voraussetzung möglich, dass sie zu einem beschleunigten Bauabschluss führen, keine Qualitätsverluste bei der Bauausführung mit sich bringen und die Gewährung eines offenen und diskriminierungsfreien Netzzugangs gemäß §</w:t>
      </w:r>
      <w:r w:rsidR="00F201F2">
        <w:rPr>
          <w:rFonts w:cs="Arial"/>
          <w:sz w:val="22"/>
          <w:szCs w:val="22"/>
        </w:rPr>
        <w:t> </w:t>
      </w:r>
      <w:r w:rsidR="00281EAA">
        <w:rPr>
          <w:rFonts w:cs="Arial"/>
          <w:sz w:val="22"/>
          <w:szCs w:val="22"/>
        </w:rPr>
        <w:t>9 hierdurch nicht beeinträchtigt wird.</w:t>
      </w:r>
      <w:r w:rsidR="00281EAA"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w:t>
      </w:r>
      <w:r w:rsidR="00C2103A">
        <w:rPr>
          <w:rFonts w:cs="Arial"/>
          <w:sz w:val="22"/>
          <w:szCs w:val="22"/>
        </w:rPr>
        <w:t xml:space="preserve">, </w:t>
      </w:r>
      <w:r w:rsidR="001A5D4B" w:rsidRPr="565F442B">
        <w:rPr>
          <w:rFonts w:cs="Arial"/>
          <w:sz w:val="22"/>
          <w:szCs w:val="22"/>
        </w:rPr>
        <w:t xml:space="preserve">selbst wenn </w:t>
      </w:r>
      <w:r w:rsidR="001A5D4B" w:rsidRPr="565F442B">
        <w:rPr>
          <w:rFonts w:cs="Arial"/>
          <w:sz w:val="22"/>
          <w:szCs w:val="22"/>
        </w:rPr>
        <w:lastRenderedPageBreak/>
        <w:t>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1DC52D66" w14:textId="5A64A988"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D94C3C">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ANBest-P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306B5D79" w14:textId="041425FB" w:rsidR="00FD45AD" w:rsidRPr="00FD45AD" w:rsidRDefault="00FD45AD" w:rsidP="00A55BC8">
      <w:pPr>
        <w:pStyle w:val="Absatz1"/>
        <w:tabs>
          <w:tab w:val="num" w:pos="567"/>
          <w:tab w:val="num" w:pos="1415"/>
        </w:tabs>
        <w:ind w:left="567" w:hanging="567"/>
        <w:rPr>
          <w:rFonts w:cs="Arial"/>
          <w:b/>
          <w:sz w:val="22"/>
          <w:szCs w:val="22"/>
        </w:rPr>
      </w:pPr>
      <w:bookmarkStart w:id="50"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50"/>
    </w:p>
    <w:p w14:paraId="21EDC65F" w14:textId="51F3FFD2" w:rsidR="00492AEB" w:rsidRDefault="00697BB9" w:rsidP="00512D11">
      <w:pPr>
        <w:pStyle w:val="Absatz1"/>
        <w:tabs>
          <w:tab w:val="num" w:pos="567"/>
          <w:tab w:val="num" w:pos="1415"/>
        </w:tabs>
        <w:ind w:left="567" w:hanging="567"/>
        <w:rPr>
          <w:rFonts w:cs="Arial"/>
          <w:sz w:val="22"/>
          <w:szCs w:val="22"/>
        </w:rPr>
      </w:pPr>
      <w:bookmarkStart w:id="51" w:name="_Ref80688438"/>
      <w:bookmarkStart w:id="52"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vor Beginn der jeweiligen Baumaßnahme</w:t>
      </w:r>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mit ihr abgestimmten</w:t>
      </w:r>
      <w:r w:rsidRPr="000C24F4">
        <w:rPr>
          <w:rFonts w:cs="Arial"/>
          <w:sz w:val="22"/>
          <w:szCs w:val="22"/>
        </w:rPr>
        <w:t xml:space="preserve"> Form stellen.</w:t>
      </w:r>
      <w:bookmarkEnd w:id="51"/>
      <w:r w:rsidR="00E61CAA">
        <w:rPr>
          <w:rFonts w:cs="Arial"/>
          <w:sz w:val="22"/>
          <w:szCs w:val="22"/>
        </w:rPr>
        <w:t xml:space="preserve"> </w:t>
      </w:r>
      <w:r w:rsidR="00983347">
        <w:rPr>
          <w:rFonts w:cs="Arial"/>
          <w:sz w:val="22"/>
          <w:szCs w:val="22"/>
        </w:rPr>
        <w:t xml:space="preserve">Das TKU stellt sicher, dass die </w:t>
      </w:r>
      <w:r w:rsidR="00701A3F">
        <w:rPr>
          <w:rFonts w:cs="Arial"/>
          <w:sz w:val="22"/>
          <w:szCs w:val="22"/>
        </w:rPr>
        <w:t xml:space="preserve">Gebietskörperschaft </w:t>
      </w:r>
      <w:r w:rsidR="00983347">
        <w:rPr>
          <w:rFonts w:cs="Arial"/>
          <w:sz w:val="22"/>
          <w:szCs w:val="22"/>
        </w:rPr>
        <w:t xml:space="preserve">und die </w:t>
      </w:r>
      <w:r w:rsidR="00701A3F">
        <w:rPr>
          <w:rFonts w:cs="Arial"/>
          <w:sz w:val="22"/>
          <w:szCs w:val="22"/>
        </w:rPr>
        <w:t xml:space="preserve">Bewilligungsbehörde </w:t>
      </w:r>
      <w:r w:rsidR="00983347">
        <w:rPr>
          <w:rFonts w:cs="Arial"/>
          <w:sz w:val="22"/>
          <w:szCs w:val="22"/>
        </w:rPr>
        <w:t xml:space="preserve">auf Verlangen unmittelbar Auskunft zum Stand der jeweiligen Genehmigungsverfahren </w:t>
      </w:r>
      <w:r w:rsidR="00701A3F">
        <w:rPr>
          <w:rFonts w:cs="Arial"/>
          <w:sz w:val="22"/>
          <w:szCs w:val="22"/>
        </w:rPr>
        <w:t>und</w:t>
      </w:r>
      <w:r w:rsidR="00983347">
        <w:rPr>
          <w:rFonts w:cs="Arial"/>
          <w:sz w:val="22"/>
          <w:szCs w:val="22"/>
        </w:rPr>
        <w:t xml:space="preserve"> Einsicht in die </w:t>
      </w:r>
      <w:r w:rsidR="00701A3F">
        <w:rPr>
          <w:rFonts w:cs="Arial"/>
          <w:sz w:val="22"/>
          <w:szCs w:val="22"/>
        </w:rPr>
        <w:t>U</w:t>
      </w:r>
      <w:r w:rsidR="00983347">
        <w:rPr>
          <w:rFonts w:cs="Arial"/>
          <w:sz w:val="22"/>
          <w:szCs w:val="22"/>
        </w:rPr>
        <w:t>nterlagen erhalten</w:t>
      </w:r>
      <w:r w:rsidR="002A6D37">
        <w:rPr>
          <w:rFonts w:cs="Arial"/>
          <w:sz w:val="22"/>
          <w:szCs w:val="22"/>
        </w:rPr>
        <w:t>, insbesondere sofern sich Anhaltspunkte für Verzögerungen ergeben</w:t>
      </w:r>
      <w:r w:rsidR="00983347">
        <w:rPr>
          <w:rFonts w:cs="Arial"/>
          <w:sz w:val="22"/>
          <w:szCs w:val="22"/>
        </w:rPr>
        <w:t xml:space="preserve">. </w:t>
      </w:r>
      <w:r w:rsidR="00701A3F" w:rsidRPr="00701A3F">
        <w:rPr>
          <w:rFonts w:cs="Arial"/>
          <w:sz w:val="22"/>
          <w:szCs w:val="22"/>
        </w:rPr>
        <w:t xml:space="preserve">Soweit ein Zugang zu einem digitalen Genehmigungsportal verfügbar ist, ist </w:t>
      </w:r>
      <w:r w:rsidR="00701A3F">
        <w:rPr>
          <w:rFonts w:cs="Arial"/>
          <w:sz w:val="22"/>
          <w:szCs w:val="22"/>
        </w:rPr>
        <w:t>das TKU</w:t>
      </w:r>
      <w:r w:rsidR="00701A3F" w:rsidRPr="00701A3F">
        <w:rPr>
          <w:rFonts w:cs="Arial"/>
          <w:sz w:val="22"/>
          <w:szCs w:val="22"/>
        </w:rPr>
        <w:t xml:space="preserve"> verpflichtet, das Portal zur Verfahrensbeschleunigung für die Abwicklung der Genehmigungsverfahren nach §</w:t>
      </w:r>
      <w:r w:rsidR="00F201F2">
        <w:rPr>
          <w:rFonts w:cs="Arial"/>
          <w:sz w:val="22"/>
          <w:szCs w:val="22"/>
        </w:rPr>
        <w:t> </w:t>
      </w:r>
      <w:r w:rsidR="00701A3F" w:rsidRPr="00701A3F">
        <w:rPr>
          <w:rFonts w:cs="Arial"/>
          <w:sz w:val="22"/>
          <w:szCs w:val="22"/>
        </w:rPr>
        <w:t>127 TKG und ggf. anderer Verfahren nach Landesrecht zu verwenden. Für die Abwicklung und Unterstützung förderrechtlicher Belange ist die Bewilligungsbehörde berechtigt, die Daten aus dem Portal zu nutzen</w:t>
      </w:r>
      <w:r w:rsidR="00820F3A">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Inbetriebnahmezeitpunkt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D94C3C">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52"/>
      <w:r w:rsidR="004B64CF">
        <w:rPr>
          <w:rFonts w:cs="Arial"/>
          <w:sz w:val="22"/>
          <w:szCs w:val="22"/>
        </w:rPr>
        <w:t xml:space="preserve"> </w:t>
      </w:r>
    </w:p>
    <w:p w14:paraId="39DFF511" w14:textId="14BCC22D" w:rsidR="00663C53" w:rsidRDefault="00832B88" w:rsidP="00512D11">
      <w:pPr>
        <w:pStyle w:val="Absatz1"/>
        <w:tabs>
          <w:tab w:val="num" w:pos="567"/>
          <w:tab w:val="num" w:pos="1415"/>
        </w:tabs>
        <w:ind w:left="567" w:hanging="567"/>
        <w:rPr>
          <w:rFonts w:cs="Arial"/>
          <w:sz w:val="22"/>
          <w:szCs w:val="22"/>
        </w:rPr>
      </w:pPr>
      <w:r w:rsidRPr="00832B88">
        <w:rPr>
          <w:rFonts w:cs="Arial"/>
          <w:sz w:val="22"/>
          <w:szCs w:val="22"/>
        </w:rPr>
        <w:lastRenderedPageBreak/>
        <w:t>Auf Verlangen der Gebietskörperschaft wird das TKU die sich aus diesem Vertragsverhältnis ergebenden Informations- und Dokumentationspflichten</w:t>
      </w:r>
      <w:r>
        <w:rPr>
          <w:rFonts w:cs="Arial"/>
          <w:sz w:val="22"/>
          <w:szCs w:val="22"/>
        </w:rPr>
        <w:t xml:space="preserve"> </w:t>
      </w:r>
      <w:r w:rsidR="00022CED">
        <w:rPr>
          <w:rFonts w:cs="Arial"/>
          <w:sz w:val="22"/>
          <w:szCs w:val="22"/>
        </w:rPr>
        <w:t>auch</w:t>
      </w:r>
      <w:r>
        <w:rPr>
          <w:rFonts w:cs="Arial"/>
          <w:sz w:val="22"/>
          <w:szCs w:val="22"/>
        </w:rPr>
        <w:t xml:space="preserve"> </w:t>
      </w:r>
      <w:r w:rsidR="00022CED">
        <w:rPr>
          <w:rFonts w:cs="Arial"/>
          <w:sz w:val="22"/>
          <w:szCs w:val="22"/>
        </w:rPr>
        <w:t xml:space="preserve">unmittelbar </w:t>
      </w:r>
      <w:r>
        <w:rPr>
          <w:rFonts w:cs="Arial"/>
          <w:sz w:val="22"/>
          <w:szCs w:val="22"/>
        </w:rPr>
        <w:t xml:space="preserve">gegenüber der Bewilligungsbehörde erfüllen. Dies erfolgt über von der Bewilligungsbehörde </w:t>
      </w:r>
      <w:r w:rsidR="00022CED">
        <w:rPr>
          <w:rFonts w:cs="Arial"/>
          <w:sz w:val="22"/>
          <w:szCs w:val="22"/>
        </w:rPr>
        <w:t>bereitgestellte</w:t>
      </w:r>
      <w:r w:rsidRPr="00832B88">
        <w:rPr>
          <w:rFonts w:cs="Arial"/>
          <w:sz w:val="22"/>
          <w:szCs w:val="22"/>
        </w:rPr>
        <w:t xml:space="preserve"> Formulare und Anwendungen</w:t>
      </w:r>
      <w:r w:rsidR="00022CED">
        <w:rPr>
          <w:rFonts w:cs="Arial"/>
          <w:sz w:val="22"/>
          <w:szCs w:val="22"/>
        </w:rPr>
        <w:t>. In diesem Fall kann die Bewilligungsbehörde etwaige im</w:t>
      </w:r>
      <w:r w:rsidR="00022CED" w:rsidRPr="00832B88">
        <w:rPr>
          <w:rFonts w:cs="Arial"/>
          <w:sz w:val="22"/>
          <w:szCs w:val="22"/>
        </w:rPr>
        <w:t xml:space="preserve"> Rahmen einer Vorprüfung der vom TKU bereitgestellten Unterlagen </w:t>
      </w:r>
      <w:r w:rsidR="00022CED">
        <w:rPr>
          <w:rFonts w:cs="Arial"/>
          <w:sz w:val="22"/>
          <w:szCs w:val="22"/>
        </w:rPr>
        <w:t xml:space="preserve">auftretende </w:t>
      </w:r>
      <w:r w:rsidR="00022CED" w:rsidRPr="00832B88">
        <w:rPr>
          <w:rFonts w:cs="Arial"/>
          <w:sz w:val="22"/>
          <w:szCs w:val="22"/>
        </w:rPr>
        <w:t>Rückfragen</w:t>
      </w:r>
      <w:r w:rsidR="00022CED">
        <w:rPr>
          <w:rFonts w:cs="Arial"/>
          <w:sz w:val="22"/>
          <w:szCs w:val="22"/>
        </w:rPr>
        <w:t xml:space="preserve"> oder verbleibenden Nachforderungsbedarf unmittelbar mit dem TKU </w:t>
      </w:r>
      <w:r w:rsidR="005A3D06">
        <w:rPr>
          <w:rFonts w:cs="Arial"/>
          <w:sz w:val="22"/>
          <w:szCs w:val="22"/>
        </w:rPr>
        <w:t>klären</w:t>
      </w:r>
      <w:r w:rsidR="00022CED">
        <w:rPr>
          <w:rFonts w:cs="Arial"/>
          <w:sz w:val="22"/>
          <w:szCs w:val="22"/>
        </w:rPr>
        <w:t xml:space="preserve">. </w:t>
      </w:r>
      <w:r w:rsidR="005A3D06" w:rsidRPr="003971C0">
        <w:rPr>
          <w:rFonts w:cs="Arial"/>
          <w:sz w:val="22"/>
          <w:szCs w:val="22"/>
        </w:rPr>
        <w:t xml:space="preserve">Das TKU setzt die Gebietskörperschaft in jedem Fall in Kenntnis über jede </w:t>
      </w:r>
      <w:r w:rsidR="005A3D06">
        <w:rPr>
          <w:rFonts w:cs="Arial"/>
          <w:sz w:val="22"/>
          <w:szCs w:val="22"/>
        </w:rPr>
        <w:t>unmittelbar</w:t>
      </w:r>
      <w:r w:rsidR="005A3D06" w:rsidRPr="003971C0">
        <w:rPr>
          <w:rFonts w:cs="Arial"/>
          <w:sz w:val="22"/>
          <w:szCs w:val="22"/>
        </w:rPr>
        <w:t xml:space="preserve"> gegenüber der Bewilligungsbehörde abgegebene Nach</w:t>
      </w:r>
      <w:r w:rsidR="005A3D06">
        <w:rPr>
          <w:rFonts w:cs="Arial"/>
          <w:sz w:val="22"/>
          <w:szCs w:val="22"/>
        </w:rPr>
        <w:t xml:space="preserve">lieferung, beantwortete </w:t>
      </w:r>
      <w:r w:rsidR="005A3D06" w:rsidRPr="003971C0">
        <w:rPr>
          <w:rFonts w:cs="Arial"/>
          <w:sz w:val="22"/>
          <w:szCs w:val="22"/>
        </w:rPr>
        <w:t>Rückfragen</w:t>
      </w:r>
      <w:r w:rsidR="005A3D06" w:rsidRPr="005A3D06">
        <w:rPr>
          <w:rFonts w:cs="Arial"/>
          <w:sz w:val="22"/>
          <w:szCs w:val="22"/>
        </w:rPr>
        <w:t xml:space="preserve"> </w:t>
      </w:r>
      <w:r w:rsidR="005A3D06">
        <w:rPr>
          <w:rFonts w:cs="Arial"/>
          <w:sz w:val="22"/>
          <w:szCs w:val="22"/>
        </w:rPr>
        <w:t xml:space="preserve">oder sonstige </w:t>
      </w:r>
      <w:r w:rsidR="005A3D06" w:rsidRPr="003971C0">
        <w:rPr>
          <w:rFonts w:cs="Arial"/>
          <w:sz w:val="22"/>
          <w:szCs w:val="22"/>
        </w:rPr>
        <w:t>Meldung.</w:t>
      </w:r>
      <w:r w:rsidR="005A3D06">
        <w:rPr>
          <w:rFonts w:cs="Arial"/>
          <w:sz w:val="22"/>
          <w:szCs w:val="22"/>
        </w:rPr>
        <w:t xml:space="preserve"> </w:t>
      </w:r>
      <w:r w:rsidR="00022CED" w:rsidRPr="00832B88">
        <w:rPr>
          <w:rFonts w:cs="Arial"/>
          <w:sz w:val="22"/>
          <w:szCs w:val="22"/>
        </w:rPr>
        <w:t xml:space="preserve">Die aus diesem Vertrag und den Förderbestimmungen folgenden Pflichten der Parteien bleiben </w:t>
      </w:r>
      <w:bookmarkStart w:id="53" w:name="_Hlk231320328"/>
      <w:r w:rsidR="00022CED" w:rsidRPr="00832B88">
        <w:rPr>
          <w:rFonts w:cs="Arial"/>
          <w:sz w:val="22"/>
          <w:szCs w:val="22"/>
        </w:rPr>
        <w:t>hiervon unberührt</w:t>
      </w:r>
      <w:bookmarkEnd w:id="53"/>
      <w:r w:rsidR="00022CED" w:rsidRPr="00832B88">
        <w:rPr>
          <w:rFonts w:cs="Arial"/>
          <w:sz w:val="22"/>
          <w:szCs w:val="22"/>
        </w:rPr>
        <w:t>, insbesondere oblieg</w:t>
      </w:r>
      <w:r w:rsidR="00022CED">
        <w:rPr>
          <w:rFonts w:cs="Arial"/>
          <w:sz w:val="22"/>
          <w:szCs w:val="22"/>
        </w:rPr>
        <w:t>en</w:t>
      </w:r>
      <w:r w:rsidR="00022CED" w:rsidRPr="00832B88">
        <w:rPr>
          <w:rFonts w:cs="Arial"/>
          <w:sz w:val="22"/>
          <w:szCs w:val="22"/>
        </w:rPr>
        <w:t xml:space="preserve"> die Stellung von Anträgen </w:t>
      </w:r>
      <w:r w:rsidR="00022CED">
        <w:rPr>
          <w:rFonts w:cs="Arial"/>
          <w:sz w:val="22"/>
          <w:szCs w:val="22"/>
        </w:rPr>
        <w:t>und</w:t>
      </w:r>
      <w:r w:rsidR="00022CED" w:rsidRPr="00832B88">
        <w:rPr>
          <w:rFonts w:cs="Arial"/>
          <w:sz w:val="22"/>
          <w:szCs w:val="22"/>
        </w:rPr>
        <w:t xml:space="preserve"> die Abgabe verfahrensrelevanter Erklärungen gegenüber der Bewilligungsbehörde ausschließlich der Gebietskörperschaft</w:t>
      </w:r>
      <w:r w:rsidR="005A3D06">
        <w:rPr>
          <w:rFonts w:cs="Arial"/>
          <w:sz w:val="22"/>
          <w:szCs w:val="22"/>
        </w:rPr>
        <w:t>.</w:t>
      </w:r>
    </w:p>
    <w:p w14:paraId="3625E72D" w14:textId="77777777" w:rsidR="00F201F2" w:rsidRPr="00B01B02" w:rsidRDefault="00F201F2" w:rsidP="00F201F2">
      <w:pPr>
        <w:pStyle w:val="Absatz1"/>
        <w:numPr>
          <w:ilvl w:val="0"/>
          <w:numId w:val="0"/>
        </w:numPr>
        <w:tabs>
          <w:tab w:val="num" w:pos="567"/>
          <w:tab w:val="num" w:pos="1415"/>
        </w:tabs>
        <w:rPr>
          <w:rFonts w:cs="Arial"/>
          <w:sz w:val="22"/>
          <w:szCs w:val="22"/>
        </w:rPr>
      </w:pPr>
    </w:p>
    <w:p w14:paraId="5FC95CBF"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54" w:name="_Ref471222293"/>
      <w:bookmarkStart w:id="55" w:name="_Toc39690767"/>
      <w:bookmarkStart w:id="56" w:name="_Toc238805013"/>
      <w:bookmarkStart w:id="57"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54"/>
      <w:bookmarkEnd w:id="55"/>
      <w:bookmarkEnd w:id="56"/>
    </w:p>
    <w:p w14:paraId="4AF807D8" w14:textId="02D173CD" w:rsidR="00FF13C2" w:rsidRPr="00FF13C2" w:rsidRDefault="00FF13C2" w:rsidP="00F15CF1">
      <w:pPr>
        <w:pStyle w:val="Absatz1"/>
        <w:tabs>
          <w:tab w:val="num" w:pos="567"/>
          <w:tab w:val="num" w:pos="1415"/>
        </w:tabs>
        <w:ind w:left="567" w:hanging="567"/>
        <w:rPr>
          <w:rFonts w:cs="Arial"/>
          <w:sz w:val="22"/>
          <w:szCs w:val="22"/>
        </w:rPr>
      </w:pPr>
      <w:bookmarkStart w:id="58" w:name="_Ref104300261"/>
      <w:bookmarkStart w:id="59" w:name="_Ref471224625"/>
      <w:r>
        <w:rPr>
          <w:rFonts w:cs="Arial"/>
          <w:sz w:val="22"/>
          <w:szCs w:val="22"/>
        </w:rPr>
        <w:t xml:space="preserve">Das TKU ist verpflichtet, </w:t>
      </w:r>
      <w:r w:rsidRPr="000C24F4">
        <w:rPr>
          <w:rFonts w:cs="Arial"/>
          <w:sz w:val="22"/>
          <w:szCs w:val="22"/>
        </w:rPr>
        <w:t xml:space="preserve">innerhalb </w:t>
      </w:r>
      <w:bookmarkStart w:id="60" w:name="_Hlk228805208"/>
      <w:r w:rsidRPr="000C24F4">
        <w:rPr>
          <w:rFonts w:cs="Arial"/>
          <w:sz w:val="22"/>
          <w:szCs w:val="22"/>
        </w:rPr>
        <w:t>von</w:t>
      </w:r>
      <w:del w:id="61" w:author="Autor">
        <w:r w:rsidRPr="000C24F4" w:rsidDel="00791725">
          <w:rPr>
            <w:rFonts w:cs="Arial"/>
            <w:sz w:val="22"/>
            <w:szCs w:val="22"/>
          </w:rPr>
          <w:delText xml:space="preserve"> </w:delText>
        </w:r>
        <w:r w:rsidRPr="00F201F2" w:rsidDel="00791725">
          <w:rPr>
            <w:rFonts w:cs="Arial"/>
            <w:bCs/>
            <w:sz w:val="22"/>
            <w:szCs w:val="22"/>
            <w:highlight w:val="yellow"/>
          </w:rPr>
          <w:delText>[XX] [</w:delText>
        </w:r>
        <w:r w:rsidRPr="00F201F2" w:rsidDel="00791725">
          <w:rPr>
            <w:rFonts w:cs="Arial"/>
            <w:bCs/>
            <w:i/>
            <w:sz w:val="22"/>
            <w:szCs w:val="22"/>
            <w:highlight w:val="yellow"/>
          </w:rPr>
          <w:delText>Wochenzahl anzugeben, die im Auswahlverfahren zu verhandeln ist</w:delText>
        </w:r>
        <w:r w:rsidRPr="00F201F2" w:rsidDel="00791725">
          <w:rPr>
            <w:rFonts w:cs="Arial"/>
            <w:bCs/>
            <w:sz w:val="22"/>
            <w:szCs w:val="22"/>
            <w:highlight w:val="yellow"/>
          </w:rPr>
          <w:delText>]</w:delText>
        </w:r>
      </w:del>
      <w:ins w:id="62" w:author="Autor">
        <w:r w:rsidR="00791725">
          <w:rPr>
            <w:rFonts w:cs="Arial"/>
            <w:bCs/>
            <w:sz w:val="22"/>
            <w:szCs w:val="22"/>
          </w:rPr>
          <w:t xml:space="preserve"> 8</w:t>
        </w:r>
      </w:ins>
      <w:r w:rsidRPr="00F201F2">
        <w:rPr>
          <w:rFonts w:cs="Arial"/>
          <w:bCs/>
          <w:sz w:val="22"/>
          <w:szCs w:val="22"/>
        </w:rPr>
        <w:t xml:space="preserve"> Wochen nach </w:t>
      </w:r>
      <w:r w:rsidR="001E363A" w:rsidRPr="00F201F2">
        <w:rPr>
          <w:rFonts w:cs="Arial"/>
          <w:bCs/>
          <w:sz w:val="22"/>
          <w:szCs w:val="22"/>
        </w:rPr>
        <w:t>Inkrafttreten dieses Vertrages</w:t>
      </w:r>
      <w:r w:rsidR="007B6FC7" w:rsidRPr="00F201F2">
        <w:rPr>
          <w:rFonts w:cs="Arial"/>
          <w:bCs/>
          <w:sz w:val="22"/>
          <w:szCs w:val="22"/>
        </w:rPr>
        <w:t xml:space="preserve"> gemäß § </w:t>
      </w:r>
      <w:r w:rsidR="007B6FC7" w:rsidRPr="00F201F2">
        <w:rPr>
          <w:rFonts w:cs="Arial"/>
          <w:bCs/>
          <w:sz w:val="22"/>
          <w:szCs w:val="22"/>
        </w:rPr>
        <w:fldChar w:fldCharType="begin"/>
      </w:r>
      <w:r w:rsidR="007B6FC7" w:rsidRPr="00F201F2">
        <w:rPr>
          <w:rFonts w:cs="Arial"/>
          <w:bCs/>
          <w:sz w:val="22"/>
          <w:szCs w:val="22"/>
        </w:rPr>
        <w:instrText xml:space="preserve"> REF _Ref123310485 \r \h </w:instrText>
      </w:r>
      <w:r w:rsidR="00F201F2">
        <w:rPr>
          <w:rFonts w:cs="Arial"/>
          <w:bCs/>
          <w:sz w:val="22"/>
          <w:szCs w:val="22"/>
        </w:rPr>
        <w:instrText xml:space="preserve"> \* MERGEFORMAT </w:instrText>
      </w:r>
      <w:r w:rsidR="007B6FC7" w:rsidRPr="00F201F2">
        <w:rPr>
          <w:rFonts w:cs="Arial"/>
          <w:bCs/>
          <w:sz w:val="22"/>
          <w:szCs w:val="22"/>
        </w:rPr>
      </w:r>
      <w:r w:rsidR="007B6FC7" w:rsidRPr="00F201F2">
        <w:rPr>
          <w:rFonts w:cs="Arial"/>
          <w:bCs/>
          <w:sz w:val="22"/>
          <w:szCs w:val="22"/>
        </w:rPr>
        <w:fldChar w:fldCharType="separate"/>
      </w:r>
      <w:r w:rsidR="00D94C3C" w:rsidRPr="00F201F2">
        <w:rPr>
          <w:rFonts w:cs="Arial"/>
          <w:bCs/>
          <w:sz w:val="22"/>
          <w:szCs w:val="22"/>
        </w:rPr>
        <w:t>19.1</w:t>
      </w:r>
      <w:r w:rsidR="007B6FC7" w:rsidRPr="00F201F2">
        <w:rPr>
          <w:rFonts w:cs="Arial"/>
          <w:bCs/>
          <w:sz w:val="22"/>
          <w:szCs w:val="22"/>
        </w:rPr>
        <w:fldChar w:fldCharType="end"/>
      </w:r>
      <w:r w:rsidR="007B6FC7" w:rsidRPr="00F201F2">
        <w:rPr>
          <w:rFonts w:cs="Arial"/>
          <w:bCs/>
          <w:sz w:val="22"/>
          <w:szCs w:val="22"/>
        </w:rPr>
        <w:t xml:space="preserve"> </w:t>
      </w:r>
      <w:bookmarkEnd w:id="60"/>
      <w:r w:rsidRPr="00F201F2">
        <w:rPr>
          <w:rFonts w:cs="Arial"/>
          <w:bCs/>
          <w:sz w:val="22"/>
          <w:szCs w:val="22"/>
        </w:rPr>
        <w:t xml:space="preserve">mit der Umsetzung des Netzausbaus entsprechend dem Bauzeitplan (Anlage </w:t>
      </w:r>
      <w:r w:rsidR="0015143A" w:rsidRPr="00F201F2">
        <w:rPr>
          <w:rFonts w:cs="Arial"/>
          <w:bCs/>
          <w:sz w:val="22"/>
          <w:szCs w:val="22"/>
        </w:rPr>
        <w:t>3</w:t>
      </w:r>
      <w:r w:rsidRPr="00F201F2">
        <w:rPr>
          <w:rFonts w:cs="Arial"/>
          <w:bCs/>
          <w:sz w:val="22"/>
          <w:szCs w:val="22"/>
        </w:rPr>
        <w:t>) zu beginnen und der Gebietskörperschaft den tatsächlichen Baubeginn spätestens</w:t>
      </w:r>
      <w:del w:id="63" w:author="Autor">
        <w:r w:rsidRPr="00F201F2" w:rsidDel="00791725">
          <w:rPr>
            <w:rFonts w:cs="Arial"/>
            <w:bCs/>
            <w:sz w:val="22"/>
            <w:szCs w:val="22"/>
          </w:rPr>
          <w:delText xml:space="preserve"> </w:delText>
        </w:r>
        <w:r w:rsidRPr="00F201F2" w:rsidDel="00791725">
          <w:rPr>
            <w:rFonts w:cs="Arial"/>
            <w:bCs/>
            <w:sz w:val="22"/>
            <w:szCs w:val="22"/>
            <w:highlight w:val="yellow"/>
          </w:rPr>
          <w:delText>[XX] [</w:delText>
        </w:r>
        <w:r w:rsidRPr="00F201F2" w:rsidDel="00791725">
          <w:rPr>
            <w:rFonts w:cs="Arial"/>
            <w:bCs/>
            <w:i/>
            <w:sz w:val="22"/>
            <w:szCs w:val="22"/>
            <w:highlight w:val="yellow"/>
          </w:rPr>
          <w:delText>Wochenzahl anzugeben; es sollten die einschlägigen Anzeigepflichten der Gebietskörperschaft gegenüber der Bewilligungsbehörde berücksichtigt werden (Anzeige Baubeginn spätestens zwei Wochen vor dem Termin des ersten Spatenstichs; ggf. schriftliche Mitteilungspflicht eines beabsichtigten Spatenstichs mit 12 Wochen Vorlauf)</w:delText>
        </w:r>
        <w:r w:rsidRPr="00F201F2" w:rsidDel="00791725">
          <w:rPr>
            <w:rFonts w:cs="Arial"/>
            <w:bCs/>
            <w:sz w:val="22"/>
            <w:szCs w:val="22"/>
            <w:highlight w:val="yellow"/>
          </w:rPr>
          <w:delText>]</w:delText>
        </w:r>
      </w:del>
      <w:ins w:id="64" w:author="Autor">
        <w:r w:rsidR="00791725">
          <w:rPr>
            <w:rFonts w:cs="Arial"/>
            <w:bCs/>
            <w:sz w:val="22"/>
            <w:szCs w:val="22"/>
          </w:rPr>
          <w:t xml:space="preserve"> 2</w:t>
        </w:r>
      </w:ins>
      <w:r>
        <w:rPr>
          <w:rFonts w:cs="Arial"/>
          <w:i/>
          <w:sz w:val="22"/>
          <w:szCs w:val="22"/>
        </w:rPr>
        <w:t xml:space="preserve"> </w:t>
      </w:r>
      <w:r>
        <w:rPr>
          <w:rFonts w:cs="Arial"/>
          <w:sz w:val="22"/>
          <w:szCs w:val="22"/>
        </w:rPr>
        <w:t>Wochen vor dem Termin des ersten Spatenstichs anzuzeigen.</w:t>
      </w:r>
      <w:bookmarkEnd w:id="58"/>
    </w:p>
    <w:p w14:paraId="2851B7FF"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20C72E6" w14:textId="0BD37045" w:rsidR="00253274" w:rsidRPr="002642B7" w:rsidRDefault="00712C32" w:rsidP="00F15CF1">
      <w:pPr>
        <w:pStyle w:val="Absatz1"/>
        <w:tabs>
          <w:tab w:val="left" w:pos="567"/>
        </w:tabs>
        <w:ind w:left="567" w:hanging="567"/>
        <w:rPr>
          <w:sz w:val="22"/>
          <w:szCs w:val="22"/>
        </w:rPr>
      </w:pPr>
      <w:bookmarkStart w:id="65" w:name="_Ref472139763"/>
      <w:bookmarkStart w:id="66" w:name="_Ref80690368"/>
      <w:r w:rsidRPr="00C36B28">
        <w:rPr>
          <w:sz w:val="22"/>
          <w:szCs w:val="22"/>
        </w:rPr>
        <w:t xml:space="preserve">Flächendeckend im Sinne dieses </w:t>
      </w:r>
      <w:r w:rsidR="006C2B12" w:rsidRPr="00C36B28">
        <w:rPr>
          <w:sz w:val="22"/>
          <w:szCs w:val="22"/>
        </w:rPr>
        <w:t xml:space="preserve">Vertrages </w:t>
      </w:r>
      <w:r w:rsidRPr="00C36B28">
        <w:rPr>
          <w:sz w:val="22"/>
          <w:szCs w:val="22"/>
        </w:rPr>
        <w:t xml:space="preserve">bedeutet, dass für </w:t>
      </w:r>
      <w:r w:rsidR="00E41174" w:rsidRPr="00C36B28">
        <w:rPr>
          <w:sz w:val="22"/>
          <w:szCs w:val="22"/>
        </w:rPr>
        <w:t>100</w:t>
      </w:r>
      <w:r w:rsidR="00171EA8" w:rsidRPr="00C36B28">
        <w:rPr>
          <w:sz w:val="22"/>
          <w:szCs w:val="22"/>
        </w:rPr>
        <w:t> </w:t>
      </w:r>
      <w:r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Pr="00C36B28">
        <w:rPr>
          <w:sz w:val="22"/>
          <w:szCs w:val="22"/>
        </w:rPr>
        <w:t>eine Datenübertragungsrate von</w:t>
      </w:r>
      <w:r w:rsidR="00642B74">
        <w:rPr>
          <w:sz w:val="22"/>
          <w:szCs w:val="22"/>
        </w:rPr>
        <w:t xml:space="preserve"> mindestens</w:t>
      </w:r>
      <w:r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Pr="00C36B28">
        <w:rPr>
          <w:rFonts w:cs="Arial"/>
          <w:sz w:val="22"/>
          <w:szCs w:val="22"/>
        </w:rPr>
        <w:t xml:space="preserve"> </w:t>
      </w:r>
      <w:r w:rsidR="00F62EBF" w:rsidRPr="00C36B28">
        <w:rPr>
          <w:rFonts w:cs="Arial"/>
          <w:sz w:val="22"/>
          <w:szCs w:val="22"/>
        </w:rPr>
        <w:t>(</w:t>
      </w:r>
      <w:r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Pr="00C36B28">
        <w:rPr>
          <w:sz w:val="22"/>
          <w:szCs w:val="22"/>
        </w:rPr>
        <w:t xml:space="preserve">zur Verfügung </w:t>
      </w:r>
      <w:r w:rsidR="00C9787A" w:rsidRPr="00C36B28">
        <w:rPr>
          <w:sz w:val="22"/>
          <w:szCs w:val="22"/>
        </w:rPr>
        <w:t>gestellt wird</w:t>
      </w:r>
      <w:r w:rsidRPr="00C36B28">
        <w:rPr>
          <w:sz w:val="22"/>
          <w:szCs w:val="22"/>
        </w:rPr>
        <w:t>.</w:t>
      </w:r>
      <w:bookmarkEnd w:id="65"/>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66"/>
      <w:r w:rsidR="00675110" w:rsidRPr="00675110">
        <w:rPr>
          <w:rFonts w:cs="Arial"/>
          <w:sz w:val="22"/>
          <w:szCs w:val="22"/>
        </w:rPr>
        <w:t xml:space="preserve"> </w:t>
      </w:r>
    </w:p>
    <w:p w14:paraId="12A0C36A" w14:textId="4986BB11" w:rsidR="0062464B" w:rsidRPr="00755DAF" w:rsidRDefault="0062464B" w:rsidP="00F15CF1">
      <w:pPr>
        <w:pStyle w:val="Absatz1"/>
        <w:tabs>
          <w:tab w:val="left" w:pos="567"/>
        </w:tabs>
        <w:ind w:left="567" w:hanging="567"/>
        <w:rPr>
          <w:rFonts w:cs="Arial"/>
          <w:sz w:val="22"/>
          <w:szCs w:val="22"/>
        </w:rPr>
      </w:pPr>
      <w:bookmarkStart w:id="67" w:name="_Ref39673565"/>
      <w:bookmarkStart w:id="68" w:name="_Ref43985220"/>
      <w:bookmarkStart w:id="69" w:name="_Ref106647361"/>
      <w:r w:rsidRPr="00D52047">
        <w:rPr>
          <w:rFonts w:cs="Arial"/>
          <w:sz w:val="22"/>
          <w:szCs w:val="22"/>
        </w:rPr>
        <w:lastRenderedPageBreak/>
        <w:t xml:space="preserve">Für den Fall, </w:t>
      </w:r>
      <w:r>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Pr="0062464B">
        <w:rPr>
          <w:rFonts w:cs="Arial"/>
          <w:sz w:val="22"/>
          <w:szCs w:val="22"/>
        </w:rPr>
        <w:t xml:space="preserve"> </w:t>
      </w:r>
      <w:r>
        <w:rPr>
          <w:rFonts w:cs="Arial"/>
          <w:sz w:val="22"/>
          <w:szCs w:val="22"/>
        </w:rPr>
        <w:t xml:space="preserve">nicht </w:t>
      </w:r>
      <w:r w:rsidRPr="0062464B">
        <w:rPr>
          <w:rFonts w:cs="Arial"/>
          <w:sz w:val="22"/>
          <w:szCs w:val="22"/>
        </w:rPr>
        <w:t>Bestandteil der georeferenzierte</w:t>
      </w:r>
      <w:r w:rsidR="005111CF">
        <w:rPr>
          <w:rFonts w:cs="Arial"/>
          <w:sz w:val="22"/>
          <w:szCs w:val="22"/>
        </w:rPr>
        <w:t>n</w:t>
      </w:r>
      <w:r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Pr="0062464B">
        <w:rPr>
          <w:rFonts w:cs="Arial"/>
          <w:sz w:val="22"/>
          <w:szCs w:val="22"/>
        </w:rPr>
        <w:t>(</w:t>
      </w:r>
      <w:r w:rsidRPr="007F58F5">
        <w:rPr>
          <w:rFonts w:cs="Arial"/>
          <w:b/>
          <w:sz w:val="22"/>
          <w:szCs w:val="22"/>
        </w:rPr>
        <w:t xml:space="preserve">Anlage </w:t>
      </w:r>
      <w:r w:rsidR="00231FFF">
        <w:rPr>
          <w:rFonts w:cs="Arial"/>
          <w:b/>
          <w:sz w:val="22"/>
          <w:szCs w:val="22"/>
        </w:rPr>
        <w:t>4</w:t>
      </w:r>
      <w:r w:rsidRPr="0062464B">
        <w:rPr>
          <w:rFonts w:cs="Arial"/>
          <w:sz w:val="22"/>
          <w:szCs w:val="22"/>
        </w:rPr>
        <w:t>) waren</w:t>
      </w:r>
      <w:r w:rsidR="00C9787A">
        <w:rPr>
          <w:rFonts w:cs="Arial"/>
          <w:sz w:val="22"/>
          <w:szCs w:val="22"/>
        </w:rPr>
        <w:t xml:space="preserve"> und in engem räumlichen Zusammenhang mit dem entstehenden Netz liegen</w:t>
      </w:r>
      <w:r>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Pr>
          <w:rFonts w:cs="Arial"/>
          <w:sz w:val="22"/>
          <w:szCs w:val="22"/>
        </w:rPr>
        <w:t xml:space="preserve">verpflichtet, </w:t>
      </w:r>
      <w:r w:rsidR="00492BE7" w:rsidRPr="00B10510">
        <w:rPr>
          <w:rFonts w:cs="Arial"/>
          <w:sz w:val="22"/>
          <w:szCs w:val="22"/>
        </w:rPr>
        <w:t xml:space="preserve">soweit </w:t>
      </w:r>
      <w:r w:rsidR="00EB025B" w:rsidRPr="00B10510">
        <w:rPr>
          <w:rFonts w:cs="Arial"/>
          <w:sz w:val="22"/>
          <w:szCs w:val="22"/>
        </w:rPr>
        <w:t xml:space="preserve">die bereitgestellten Mittel </w:t>
      </w:r>
      <w:r w:rsidR="00F86A9D" w:rsidRPr="00B10510">
        <w:rPr>
          <w:rFonts w:cs="Arial"/>
          <w:sz w:val="22"/>
          <w:szCs w:val="22"/>
        </w:rPr>
        <w:t>gemäß</w:t>
      </w:r>
      <w:r w:rsidR="00EB025B" w:rsidRPr="00B10510">
        <w:rPr>
          <w:rFonts w:cs="Arial"/>
          <w:sz w:val="22"/>
          <w:szCs w:val="22"/>
        </w:rPr>
        <w:t xml:space="preserve"> §</w:t>
      </w:r>
      <w:r w:rsidR="00F86A9D" w:rsidRPr="00B10510">
        <w:rPr>
          <w:rFonts w:cs="Arial"/>
          <w:sz w:val="22"/>
          <w:szCs w:val="22"/>
        </w:rPr>
        <w:t> </w:t>
      </w:r>
      <w:r w:rsidR="00EB025B" w:rsidRPr="00B10510">
        <w:rPr>
          <w:rFonts w:cs="Arial"/>
          <w:sz w:val="22"/>
          <w:szCs w:val="22"/>
        </w:rPr>
        <w:fldChar w:fldCharType="begin"/>
      </w:r>
      <w:r w:rsidR="00EB025B" w:rsidRPr="00B10510">
        <w:rPr>
          <w:rFonts w:cs="Arial"/>
          <w:sz w:val="22"/>
          <w:szCs w:val="22"/>
        </w:rPr>
        <w:instrText xml:space="preserve"> REF _Ref472144712 \r \h </w:instrText>
      </w:r>
      <w:r w:rsidR="00B10510">
        <w:rPr>
          <w:rFonts w:cs="Arial"/>
          <w:sz w:val="22"/>
          <w:szCs w:val="22"/>
        </w:rPr>
        <w:instrText xml:space="preserve"> \* MERGEFORMAT </w:instrText>
      </w:r>
      <w:r w:rsidR="00EB025B" w:rsidRPr="00B10510">
        <w:rPr>
          <w:rFonts w:cs="Arial"/>
          <w:sz w:val="22"/>
          <w:szCs w:val="22"/>
        </w:rPr>
      </w:r>
      <w:r w:rsidR="00EB025B" w:rsidRPr="00B10510">
        <w:rPr>
          <w:rFonts w:cs="Arial"/>
          <w:sz w:val="22"/>
          <w:szCs w:val="22"/>
        </w:rPr>
        <w:fldChar w:fldCharType="separate"/>
      </w:r>
      <w:r w:rsidR="00D94C3C">
        <w:rPr>
          <w:rFonts w:cs="Arial"/>
          <w:sz w:val="22"/>
          <w:szCs w:val="22"/>
        </w:rPr>
        <w:t>3.1</w:t>
      </w:r>
      <w:r w:rsidR="00EB025B" w:rsidRPr="00B10510">
        <w:rPr>
          <w:rFonts w:cs="Arial"/>
          <w:sz w:val="22"/>
          <w:szCs w:val="22"/>
        </w:rPr>
        <w:fldChar w:fldCharType="end"/>
      </w:r>
      <w:r w:rsidR="00EB025B" w:rsidRPr="00B10510">
        <w:rPr>
          <w:rFonts w:cs="Arial"/>
          <w:sz w:val="22"/>
          <w:szCs w:val="22"/>
        </w:rPr>
        <w:t xml:space="preserve"> hierzu ausreichen oder </w:t>
      </w:r>
      <w:r w:rsidRPr="00B10510">
        <w:rPr>
          <w:rFonts w:cs="Arial"/>
          <w:sz w:val="22"/>
          <w:szCs w:val="22"/>
        </w:rPr>
        <w:t>die gegenüber dem Angebot (</w:t>
      </w:r>
      <w:r w:rsidRPr="00B10510">
        <w:rPr>
          <w:rFonts w:cs="Arial"/>
          <w:b/>
          <w:sz w:val="22"/>
          <w:szCs w:val="22"/>
        </w:rPr>
        <w:t xml:space="preserve">Anlage </w:t>
      </w:r>
      <w:r w:rsidR="0059280A" w:rsidRPr="00B10510">
        <w:rPr>
          <w:rFonts w:cs="Arial"/>
          <w:b/>
          <w:sz w:val="22"/>
          <w:szCs w:val="22"/>
        </w:rPr>
        <w:t>5</w:t>
      </w:r>
      <w:r w:rsidRPr="00B10510">
        <w:rPr>
          <w:rFonts w:cs="Arial"/>
          <w:sz w:val="22"/>
          <w:szCs w:val="22"/>
        </w:rPr>
        <w:t xml:space="preserve">) </w:t>
      </w:r>
      <w:r w:rsidR="009C13E2" w:rsidRPr="00B10510">
        <w:rPr>
          <w:rFonts w:cs="Arial"/>
          <w:sz w:val="22"/>
          <w:szCs w:val="22"/>
        </w:rPr>
        <w:t xml:space="preserve">hierdurch </w:t>
      </w:r>
      <w:r w:rsidRPr="00B10510">
        <w:rPr>
          <w:rFonts w:cs="Arial"/>
          <w:sz w:val="22"/>
          <w:szCs w:val="22"/>
        </w:rPr>
        <w:t>gestiegene Wirtschaftlichkeitslücke von dem im Zuwendungsbescheid (</w:t>
      </w:r>
      <w:r w:rsidRPr="00B10510">
        <w:rPr>
          <w:rFonts w:cs="Arial"/>
          <w:b/>
          <w:sz w:val="22"/>
          <w:szCs w:val="22"/>
        </w:rPr>
        <w:t>Anlage 1</w:t>
      </w:r>
      <w:r w:rsidRPr="00B10510">
        <w:rPr>
          <w:rFonts w:cs="Arial"/>
          <w:sz w:val="22"/>
          <w:szCs w:val="22"/>
        </w:rPr>
        <w:t xml:space="preserve">) genannten Absicherungsbetrag </w:t>
      </w:r>
      <w:r w:rsidR="005A4E37" w:rsidRPr="00B10510">
        <w:rPr>
          <w:rFonts w:cs="Arial"/>
          <w:sz w:val="22"/>
          <w:szCs w:val="22"/>
        </w:rPr>
        <w:t xml:space="preserve">(vgl. </w:t>
      </w:r>
      <w:r w:rsidR="00F86A9D" w:rsidRPr="00B10510">
        <w:rPr>
          <w:rFonts w:cs="Arial"/>
          <w:sz w:val="22"/>
          <w:szCs w:val="22"/>
        </w:rPr>
        <w:t>§ </w:t>
      </w:r>
      <w:r w:rsidR="00EB025B" w:rsidRPr="00B10510">
        <w:rPr>
          <w:rFonts w:cs="Arial"/>
          <w:sz w:val="22"/>
          <w:szCs w:val="22"/>
        </w:rPr>
        <w:fldChar w:fldCharType="begin"/>
      </w:r>
      <w:r w:rsidR="00EB025B" w:rsidRPr="00B10510">
        <w:rPr>
          <w:rFonts w:cs="Arial"/>
          <w:sz w:val="22"/>
          <w:szCs w:val="22"/>
        </w:rPr>
        <w:instrText xml:space="preserve"> REF _Ref106647514 \r \h </w:instrText>
      </w:r>
      <w:r w:rsidR="00B10510">
        <w:rPr>
          <w:rFonts w:cs="Arial"/>
          <w:sz w:val="22"/>
          <w:szCs w:val="22"/>
        </w:rPr>
        <w:instrText xml:space="preserve"> \* MERGEFORMAT </w:instrText>
      </w:r>
      <w:r w:rsidR="00EB025B" w:rsidRPr="00B10510">
        <w:rPr>
          <w:rFonts w:cs="Arial"/>
          <w:sz w:val="22"/>
          <w:szCs w:val="22"/>
        </w:rPr>
      </w:r>
      <w:r w:rsidR="00EB025B" w:rsidRPr="00B10510">
        <w:rPr>
          <w:rFonts w:cs="Arial"/>
          <w:sz w:val="22"/>
          <w:szCs w:val="22"/>
        </w:rPr>
        <w:fldChar w:fldCharType="separate"/>
      </w:r>
      <w:r w:rsidR="00D94C3C">
        <w:rPr>
          <w:rFonts w:cs="Arial"/>
          <w:sz w:val="22"/>
          <w:szCs w:val="22"/>
        </w:rPr>
        <w:t>3.2</w:t>
      </w:r>
      <w:r w:rsidR="00EB025B" w:rsidRPr="00B10510">
        <w:rPr>
          <w:rFonts w:cs="Arial"/>
          <w:sz w:val="22"/>
          <w:szCs w:val="22"/>
        </w:rPr>
        <w:fldChar w:fldCharType="end"/>
      </w:r>
      <w:r w:rsidR="005A4E37" w:rsidRPr="00B10510">
        <w:rPr>
          <w:rFonts w:cs="Arial"/>
          <w:sz w:val="22"/>
          <w:szCs w:val="22"/>
        </w:rPr>
        <w:t xml:space="preserve">) </w:t>
      </w:r>
      <w:r w:rsidRPr="00B10510">
        <w:rPr>
          <w:rFonts w:cs="Arial"/>
          <w:sz w:val="22"/>
          <w:szCs w:val="22"/>
        </w:rPr>
        <w:t>gedeckt ist.</w:t>
      </w:r>
      <w:r w:rsidR="00F86A9D" w:rsidRPr="00B10510">
        <w:rPr>
          <w:rFonts w:cs="Arial"/>
          <w:sz w:val="22"/>
          <w:szCs w:val="22"/>
        </w:rPr>
        <w:t xml:space="preserve"> Vor einem Ausbau zeigt das TKU die </w:t>
      </w:r>
      <w:r w:rsidR="00FB2121" w:rsidRPr="00B10510">
        <w:rPr>
          <w:rFonts w:cs="Arial"/>
          <w:sz w:val="22"/>
          <w:szCs w:val="22"/>
        </w:rPr>
        <w:t>von ih</w:t>
      </w:r>
      <w:r w:rsidR="00FE1D62" w:rsidRPr="00B10510">
        <w:rPr>
          <w:rFonts w:cs="Arial"/>
          <w:sz w:val="22"/>
          <w:szCs w:val="22"/>
        </w:rPr>
        <w:t>m</w:t>
      </w:r>
      <w:r w:rsidR="00FB2121" w:rsidRPr="00B10510">
        <w:rPr>
          <w:rFonts w:cs="Arial"/>
          <w:sz w:val="22"/>
          <w:szCs w:val="22"/>
        </w:rPr>
        <w:t xml:space="preserve"> festgestellten weiteren </w:t>
      </w:r>
      <w:r w:rsidR="00F86A9D" w:rsidRPr="00B10510">
        <w:rPr>
          <w:rFonts w:cs="Arial"/>
          <w:sz w:val="22"/>
          <w:szCs w:val="22"/>
        </w:rPr>
        <w:t>unterversorgten Adressen der Gebietskörperschaft an.</w:t>
      </w:r>
      <w:r w:rsidR="00BF2B7D" w:rsidRPr="00B10510">
        <w:rPr>
          <w:rFonts w:cs="Arial"/>
          <w:sz w:val="22"/>
          <w:szCs w:val="22"/>
        </w:rPr>
        <w:t xml:space="preserve"> Das TKU ist </w:t>
      </w:r>
      <w:r w:rsidR="00EB025B" w:rsidRPr="00B10510">
        <w:rPr>
          <w:rFonts w:cs="Arial"/>
          <w:sz w:val="22"/>
          <w:szCs w:val="22"/>
        </w:rPr>
        <w:t xml:space="preserve">in jedem Fall </w:t>
      </w:r>
      <w:r w:rsidR="00BF2B7D" w:rsidRPr="00B10510">
        <w:rPr>
          <w:rFonts w:cs="Arial"/>
          <w:sz w:val="22"/>
          <w:szCs w:val="22"/>
        </w:rPr>
        <w:t>verpflichtet, für den Ausbau der von de</w:t>
      </w:r>
      <w:r w:rsidR="00935F5D" w:rsidRPr="00B10510">
        <w:rPr>
          <w:rFonts w:cs="Arial"/>
          <w:sz w:val="22"/>
          <w:szCs w:val="22"/>
        </w:rPr>
        <w:t>n</w:t>
      </w:r>
      <w:r w:rsidR="00BF2B7D" w:rsidRPr="00B10510">
        <w:rPr>
          <w:rFonts w:cs="Arial"/>
          <w:sz w:val="22"/>
          <w:szCs w:val="22"/>
        </w:rPr>
        <w:t xml:space="preserve"> vorstehenden S</w:t>
      </w:r>
      <w:r w:rsidR="00935F5D" w:rsidRPr="00B10510">
        <w:rPr>
          <w:rFonts w:cs="Arial"/>
          <w:sz w:val="22"/>
          <w:szCs w:val="22"/>
        </w:rPr>
        <w:t>ätzen</w:t>
      </w:r>
      <w:r w:rsidR="00BF2B7D" w:rsidRPr="00B10510">
        <w:rPr>
          <w:rFonts w:cs="Arial"/>
          <w:sz w:val="22"/>
          <w:szCs w:val="22"/>
        </w:rPr>
        <w:t xml:space="preserve"> erfassten Adressen </w:t>
      </w:r>
      <w:r w:rsidR="00935F5D" w:rsidRPr="00B10510">
        <w:rPr>
          <w:rFonts w:cs="Arial"/>
          <w:sz w:val="22"/>
          <w:szCs w:val="22"/>
        </w:rPr>
        <w:t xml:space="preserve">innerhalb einer von der Gebietskörperschaft vorgegebenen, angemessenen Frist </w:t>
      </w:r>
      <w:r w:rsidR="00BF2B7D" w:rsidRPr="00B10510">
        <w:rPr>
          <w:rFonts w:cs="Arial"/>
          <w:sz w:val="22"/>
          <w:szCs w:val="22"/>
        </w:rPr>
        <w:t>ein Angebot, insbesondere eine aktualisierte Wirtschaftlichkeitslückenberechnung</w:t>
      </w:r>
      <w:r w:rsidR="00935F5D" w:rsidRPr="00B10510">
        <w:rPr>
          <w:rFonts w:cs="Arial"/>
          <w:sz w:val="22"/>
          <w:szCs w:val="22"/>
        </w:rPr>
        <w:t>,</w:t>
      </w:r>
      <w:r w:rsidR="00BF2B7D" w:rsidRPr="00B10510">
        <w:rPr>
          <w:rFonts w:cs="Arial"/>
          <w:sz w:val="22"/>
          <w:szCs w:val="22"/>
        </w:rPr>
        <w:t xml:space="preserve"> vorzulegen.</w:t>
      </w:r>
      <w:r w:rsidRPr="00B10510">
        <w:rPr>
          <w:rFonts w:cs="Arial"/>
          <w:sz w:val="22"/>
          <w:szCs w:val="22"/>
        </w:rPr>
        <w:t xml:space="preserve"> Für den Fall, dass der im Zuwendungsbescheid (</w:t>
      </w:r>
      <w:r w:rsidRPr="00B10510">
        <w:rPr>
          <w:rFonts w:cs="Arial"/>
          <w:b/>
          <w:sz w:val="22"/>
          <w:szCs w:val="22"/>
        </w:rPr>
        <w:t>Anlage 1</w:t>
      </w:r>
      <w:r w:rsidRPr="00B10510">
        <w:rPr>
          <w:rFonts w:cs="Arial"/>
          <w:sz w:val="22"/>
          <w:szCs w:val="22"/>
        </w:rPr>
        <w:t>) gen</w:t>
      </w:r>
      <w:r w:rsidR="00042368" w:rsidRPr="00B10510">
        <w:rPr>
          <w:rFonts w:cs="Arial"/>
          <w:sz w:val="22"/>
          <w:szCs w:val="22"/>
        </w:rPr>
        <w:t>annte</w:t>
      </w:r>
      <w:r w:rsidRPr="00B10510">
        <w:rPr>
          <w:rFonts w:cs="Arial"/>
          <w:sz w:val="22"/>
          <w:szCs w:val="22"/>
        </w:rPr>
        <w:t xml:space="preserve"> Absicherungsbetrag überschritten wird, werden die Vertragsparteien in Verhandlungen über einen Nachtrag zu diesem </w:t>
      </w:r>
      <w:r w:rsidR="00987FDF" w:rsidRPr="00B10510">
        <w:rPr>
          <w:rFonts w:cs="Arial"/>
          <w:sz w:val="22"/>
          <w:szCs w:val="22"/>
        </w:rPr>
        <w:t>V</w:t>
      </w:r>
      <w:r w:rsidR="006C2B12" w:rsidRPr="00B10510">
        <w:rPr>
          <w:rFonts w:cs="Arial"/>
          <w:sz w:val="22"/>
          <w:szCs w:val="22"/>
        </w:rPr>
        <w:t xml:space="preserve">ertrag </w:t>
      </w:r>
      <w:r w:rsidRPr="00B10510">
        <w:rPr>
          <w:rFonts w:cs="Arial"/>
          <w:sz w:val="22"/>
          <w:szCs w:val="22"/>
        </w:rPr>
        <w:t>eintreten.</w:t>
      </w:r>
      <w:bookmarkEnd w:id="67"/>
      <w:r w:rsidR="008266DF">
        <w:rPr>
          <w:rFonts w:cs="Arial"/>
          <w:sz w:val="22"/>
          <w:szCs w:val="22"/>
        </w:rPr>
        <w:t xml:space="preserve"> </w:t>
      </w:r>
      <w:bookmarkEnd w:id="68"/>
      <w:bookmarkEnd w:id="69"/>
    </w:p>
    <w:p w14:paraId="3C757587" w14:textId="716FCD12" w:rsidR="00A968C2" w:rsidRPr="000C24F4" w:rsidRDefault="00782BD2" w:rsidP="00A55BC8">
      <w:pPr>
        <w:pStyle w:val="Absatz1"/>
        <w:tabs>
          <w:tab w:val="num" w:pos="567"/>
          <w:tab w:val="num" w:pos="1415"/>
        </w:tabs>
        <w:ind w:left="567" w:hanging="567"/>
        <w:rPr>
          <w:rFonts w:cs="Arial"/>
          <w:sz w:val="22"/>
          <w:szCs w:val="22"/>
        </w:rPr>
      </w:pPr>
      <w:bookmarkStart w:id="70" w:name="_Ref106647668"/>
      <w:bookmarkStart w:id="71"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upgradefähig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und Teilnehmer</w:t>
      </w:r>
      <w:r w:rsidR="000B0EDB">
        <w:rPr>
          <w:rFonts w:cs="Arial"/>
          <w:sz w:val="22"/>
          <w:szCs w:val="22"/>
        </w:rPr>
        <w:t xml:space="preserve"> </w:t>
      </w:r>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Point-to-Point-Lösungen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 Teilnehmer</w:t>
      </w:r>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3E45C5">
        <w:rPr>
          <w:rFonts w:cs="Arial"/>
          <w:sz w:val="22"/>
          <w:szCs w:val="22"/>
        </w:rPr>
        <w:t>)</w:t>
      </w:r>
      <w:r w:rsidR="008549A6" w:rsidRPr="003E45C5">
        <w:rPr>
          <w:rFonts w:cs="Arial"/>
          <w:sz w:val="22"/>
          <w:szCs w:val="22"/>
        </w:rPr>
        <w:t>, wobei einmalige Anschlusskosten</w:t>
      </w:r>
      <w:r w:rsidR="009E0DFC" w:rsidRPr="003E45C5">
        <w:rPr>
          <w:rFonts w:cs="Arial"/>
          <w:sz w:val="22"/>
          <w:szCs w:val="22"/>
        </w:rPr>
        <w:t xml:space="preserve"> einen Betrag von</w:t>
      </w:r>
      <w:r w:rsidR="008549A6" w:rsidRPr="003E45C5">
        <w:rPr>
          <w:rFonts w:cs="Arial"/>
          <w:sz w:val="22"/>
          <w:szCs w:val="22"/>
        </w:rPr>
        <w:t xml:space="preserve"> 1.000 EUR nicht überschreiten sollen</w:t>
      </w:r>
      <w:r w:rsidR="00306504" w:rsidRPr="003E45C5">
        <w:rPr>
          <w:rFonts w:cs="Arial"/>
          <w:sz w:val="22"/>
          <w:szCs w:val="22"/>
        </w:rPr>
        <w:t>.</w:t>
      </w:r>
      <w:r w:rsidR="006E3E19" w:rsidRPr="003E45C5">
        <w:rPr>
          <w:rFonts w:cs="Arial"/>
          <w:sz w:val="22"/>
          <w:szCs w:val="22"/>
        </w:rPr>
        <w:t xml:space="preserve"> </w:t>
      </w:r>
      <w:r w:rsidR="00306504" w:rsidRPr="003E45C5">
        <w:rPr>
          <w:rFonts w:cs="Arial"/>
          <w:sz w:val="22"/>
          <w:szCs w:val="22"/>
        </w:rPr>
        <w:t>Sofern</w:t>
      </w:r>
      <w:r w:rsidR="00EC7905" w:rsidRPr="003E45C5">
        <w:rPr>
          <w:rFonts w:cs="Arial"/>
          <w:sz w:val="22"/>
          <w:szCs w:val="22"/>
        </w:rPr>
        <w:t xml:space="preserve"> solche Preise</w:t>
      </w:r>
      <w:r w:rsidR="00C958BE" w:rsidRPr="003E45C5">
        <w:rPr>
          <w:rFonts w:cs="Arial"/>
          <w:sz w:val="22"/>
          <w:szCs w:val="22"/>
        </w:rPr>
        <w:t xml:space="preserve"> im Angebot (</w:t>
      </w:r>
      <w:r w:rsidR="00C958BE" w:rsidRPr="003E45C5">
        <w:rPr>
          <w:rFonts w:cs="Arial"/>
          <w:b/>
          <w:sz w:val="22"/>
          <w:szCs w:val="22"/>
        </w:rPr>
        <w:t xml:space="preserve">Anlage </w:t>
      </w:r>
      <w:r w:rsidR="00231FFF" w:rsidRPr="003E45C5">
        <w:rPr>
          <w:rFonts w:cs="Arial"/>
          <w:b/>
          <w:sz w:val="22"/>
          <w:szCs w:val="22"/>
        </w:rPr>
        <w:t>5</w:t>
      </w:r>
      <w:r w:rsidR="00C958BE" w:rsidRPr="003E45C5">
        <w:rPr>
          <w:rFonts w:cs="Arial"/>
          <w:sz w:val="22"/>
          <w:szCs w:val="22"/>
        </w:rPr>
        <w:t>)</w:t>
      </w:r>
      <w:r w:rsidR="002A79D3" w:rsidRPr="003E45C5">
        <w:rPr>
          <w:rFonts w:cs="Arial"/>
          <w:sz w:val="22"/>
          <w:szCs w:val="22"/>
        </w:rPr>
        <w:t xml:space="preserve"> </w:t>
      </w:r>
      <w:r w:rsidR="00306504" w:rsidRPr="003E45C5">
        <w:rPr>
          <w:rFonts w:cs="Arial"/>
          <w:sz w:val="22"/>
          <w:szCs w:val="22"/>
        </w:rPr>
        <w:t xml:space="preserve">angegeben </w:t>
      </w:r>
      <w:r w:rsidR="005A4E37" w:rsidRPr="003E45C5">
        <w:rPr>
          <w:rFonts w:cs="Arial"/>
          <w:sz w:val="22"/>
          <w:szCs w:val="22"/>
        </w:rPr>
        <w:t>wurden</w:t>
      </w:r>
      <w:r w:rsidR="00306504" w:rsidRPr="003E45C5">
        <w:rPr>
          <w:rFonts w:cs="Arial"/>
          <w:sz w:val="22"/>
          <w:szCs w:val="22"/>
        </w:rPr>
        <w:t xml:space="preserve">, </w:t>
      </w:r>
      <w:r w:rsidR="00EC7905" w:rsidRPr="003E45C5">
        <w:rPr>
          <w:rFonts w:cs="Arial"/>
          <w:sz w:val="22"/>
          <w:szCs w:val="22"/>
        </w:rPr>
        <w:t>sind</w:t>
      </w:r>
      <w:r w:rsidR="00306504" w:rsidRPr="003E45C5">
        <w:rPr>
          <w:rFonts w:cs="Arial"/>
          <w:sz w:val="22"/>
          <w:szCs w:val="22"/>
        </w:rPr>
        <w:t xml:space="preserve"> diese maßgeblich</w:t>
      </w:r>
      <w:bookmarkEnd w:id="70"/>
      <w:bookmarkEnd w:id="71"/>
    </w:p>
    <w:p w14:paraId="012A827B" w14:textId="4F3F5AC5"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w:t>
      </w:r>
      <w:r w:rsidR="000B0EDB">
        <w:rPr>
          <w:rFonts w:cs="Arial"/>
          <w:sz w:val="22"/>
          <w:szCs w:val="22"/>
        </w:rPr>
        <w:t xml:space="preserve"> Bei der Dimensionierung von Reserven sind Erweiterungen des Bedarfs, </w:t>
      </w:r>
      <w:r w:rsidR="000B0EDB" w:rsidRPr="006A1BA9">
        <w:rPr>
          <w:rFonts w:cs="Arial"/>
          <w:sz w:val="22"/>
          <w:szCs w:val="22"/>
        </w:rPr>
        <w:t xml:space="preserve">Änderungen des </w:t>
      </w:r>
      <w:r w:rsidR="000B0EDB" w:rsidRPr="006A1BA9">
        <w:rPr>
          <w:rFonts w:cs="Arial"/>
          <w:sz w:val="22"/>
          <w:szCs w:val="22"/>
        </w:rPr>
        <w:lastRenderedPageBreak/>
        <w:t>Trassenverlaufs</w:t>
      </w:r>
      <w:r w:rsidR="000B0EDB">
        <w:rPr>
          <w:rFonts w:cs="Arial"/>
          <w:sz w:val="22"/>
          <w:szCs w:val="22"/>
        </w:rPr>
        <w:t xml:space="preserve"> und absehbare Änderungen der Adresskulisse soweit möglich zu berücksichtigen. </w:t>
      </w:r>
      <w:r w:rsidR="006A1BA9" w:rsidRPr="00050900">
        <w:rPr>
          <w:rFonts w:cs="Arial"/>
          <w:sz w:val="22"/>
          <w:szCs w:val="22"/>
        </w:rPr>
        <w:t>Die Ge</w:t>
      </w:r>
      <w:r w:rsidR="006A1BA9">
        <w:rPr>
          <w:rFonts w:cs="Arial"/>
          <w:sz w:val="22"/>
          <w:szCs w:val="22"/>
        </w:rPr>
        <w:t>nehmigungs</w:t>
      </w:r>
      <w:r w:rsidR="006A1BA9" w:rsidRPr="00050900">
        <w:rPr>
          <w:rFonts w:cs="Arial"/>
          <w:sz w:val="22"/>
          <w:szCs w:val="22"/>
        </w:rPr>
        <w:t xml:space="preserve">planung </w:t>
      </w:r>
      <w:r w:rsidR="006A1BA9">
        <w:rPr>
          <w:rFonts w:cs="Arial"/>
          <w:sz w:val="22"/>
          <w:szCs w:val="22"/>
        </w:rPr>
        <w:t xml:space="preserve">für das Gesamtnetz </w:t>
      </w:r>
      <w:r w:rsidR="006A1BA9" w:rsidRPr="00050900">
        <w:rPr>
          <w:rFonts w:cs="Arial"/>
          <w:sz w:val="22"/>
          <w:szCs w:val="22"/>
        </w:rPr>
        <w:t>ist innerhalb von</w:t>
      </w:r>
      <w:r w:rsidR="006A1BA9" w:rsidRPr="000C24F4">
        <w:rPr>
          <w:rFonts w:cs="Arial"/>
          <w:sz w:val="22"/>
          <w:szCs w:val="22"/>
        </w:rPr>
        <w:t xml:space="preserve"> </w:t>
      </w:r>
      <w:bookmarkStart w:id="72" w:name="_Hlk228805750"/>
      <w:r w:rsidR="006A1BA9" w:rsidRPr="00F201F2">
        <w:rPr>
          <w:rFonts w:cs="Arial"/>
          <w:bCs/>
          <w:sz w:val="22"/>
          <w:szCs w:val="22"/>
          <w:highlight w:val="yellow"/>
        </w:rPr>
        <w:t xml:space="preserve">[XX] </w:t>
      </w:r>
      <w:r w:rsidR="006A1BA9" w:rsidRPr="006322C7">
        <w:rPr>
          <w:rFonts w:cs="Arial"/>
          <w:sz w:val="22"/>
          <w:szCs w:val="22"/>
          <w:highlight w:val="yellow"/>
        </w:rPr>
        <w:t>[</w:t>
      </w:r>
      <w:r w:rsidR="006A1BA9" w:rsidRPr="006322C7">
        <w:rPr>
          <w:rFonts w:cs="Arial"/>
          <w:i/>
          <w:sz w:val="22"/>
          <w:szCs w:val="22"/>
          <w:highlight w:val="yellow"/>
        </w:rPr>
        <w:t xml:space="preserve">Wochenzahl anzugeben, die im Auswahlverfahren </w:t>
      </w:r>
      <w:r w:rsidR="006A1BA9">
        <w:rPr>
          <w:rFonts w:cs="Arial"/>
          <w:i/>
          <w:sz w:val="22"/>
          <w:szCs w:val="22"/>
          <w:highlight w:val="yellow"/>
        </w:rPr>
        <w:t>angegeben wurde und ggfs. maßgeblich für die Angebotswertung war</w:t>
      </w:r>
      <w:r w:rsidR="006A1BA9" w:rsidRPr="006322C7">
        <w:rPr>
          <w:rFonts w:cs="Arial"/>
          <w:sz w:val="22"/>
          <w:szCs w:val="22"/>
          <w:highlight w:val="yellow"/>
        </w:rPr>
        <w:t>]</w:t>
      </w:r>
      <w:r w:rsidR="006A1BA9" w:rsidRPr="000C24F4">
        <w:rPr>
          <w:rFonts w:cs="Arial"/>
          <w:sz w:val="22"/>
          <w:szCs w:val="22"/>
        </w:rPr>
        <w:t xml:space="preserve"> </w:t>
      </w:r>
      <w:bookmarkEnd w:id="72"/>
      <w:r w:rsidR="006A1BA9" w:rsidRPr="00050900">
        <w:rPr>
          <w:rFonts w:cs="Arial"/>
          <w:sz w:val="22"/>
          <w:szCs w:val="22"/>
        </w:rPr>
        <w:t xml:space="preserve">Wochen nach Inkrafttreten dieses Vertrages gemäß § </w:t>
      </w:r>
      <w:r w:rsidR="006A1BA9" w:rsidRPr="00050900">
        <w:rPr>
          <w:rFonts w:cs="Arial"/>
          <w:sz w:val="22"/>
          <w:szCs w:val="22"/>
        </w:rPr>
        <w:fldChar w:fldCharType="begin"/>
      </w:r>
      <w:r w:rsidR="006A1BA9" w:rsidRPr="00050900">
        <w:rPr>
          <w:rFonts w:cs="Arial"/>
          <w:sz w:val="22"/>
          <w:szCs w:val="22"/>
        </w:rPr>
        <w:instrText xml:space="preserve"> REF _Ref123310485 \r \h </w:instrText>
      </w:r>
      <w:r w:rsidR="006A1BA9" w:rsidRPr="000B0EDB">
        <w:rPr>
          <w:rFonts w:cs="Arial"/>
          <w:sz w:val="22"/>
          <w:szCs w:val="22"/>
        </w:rPr>
        <w:instrText xml:space="preserve"> \* MERGEFORMAT </w:instrText>
      </w:r>
      <w:r w:rsidR="006A1BA9" w:rsidRPr="00050900">
        <w:rPr>
          <w:rFonts w:cs="Arial"/>
          <w:sz w:val="22"/>
          <w:szCs w:val="22"/>
        </w:rPr>
      </w:r>
      <w:r w:rsidR="006A1BA9" w:rsidRPr="00050900">
        <w:rPr>
          <w:rFonts w:cs="Arial"/>
          <w:sz w:val="22"/>
          <w:szCs w:val="22"/>
        </w:rPr>
        <w:fldChar w:fldCharType="separate"/>
      </w:r>
      <w:r w:rsidR="00D94C3C">
        <w:rPr>
          <w:rFonts w:cs="Arial"/>
          <w:sz w:val="22"/>
          <w:szCs w:val="22"/>
        </w:rPr>
        <w:t>19.1</w:t>
      </w:r>
      <w:r w:rsidR="006A1BA9" w:rsidRPr="00050900">
        <w:rPr>
          <w:rFonts w:cs="Arial"/>
          <w:sz w:val="22"/>
          <w:szCs w:val="22"/>
        </w:rPr>
        <w:fldChar w:fldCharType="end"/>
      </w:r>
      <w:r w:rsidR="006A1BA9" w:rsidRPr="00050900">
        <w:rPr>
          <w:rFonts w:cs="Arial"/>
          <w:sz w:val="22"/>
          <w:szCs w:val="22"/>
        </w:rPr>
        <w:t xml:space="preserve"> </w:t>
      </w:r>
      <w:r w:rsidR="006A1BA9" w:rsidRPr="000B0EDB">
        <w:rPr>
          <w:rFonts w:cs="Arial"/>
          <w:sz w:val="22"/>
          <w:szCs w:val="22"/>
        </w:rPr>
        <w:t xml:space="preserve">abzuschließen und der Gebietskörperschaft </w:t>
      </w:r>
      <w:r w:rsidR="006A1BA9" w:rsidRPr="00050900">
        <w:rPr>
          <w:rFonts w:cs="Arial"/>
          <w:sz w:val="22"/>
          <w:szCs w:val="22"/>
        </w:rPr>
        <w:t>vorzulegen.</w:t>
      </w:r>
      <w:r w:rsidR="006A1BA9">
        <w:rPr>
          <w:rFonts w:cs="Arial"/>
          <w:sz w:val="22"/>
          <w:szCs w:val="22"/>
        </w:rPr>
        <w:t xml:space="preserve">  </w:t>
      </w:r>
    </w:p>
    <w:p w14:paraId="56DC5245" w14:textId="69FB1B3B"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D94C3C">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r w:rsidR="00791D23">
        <w:rPr>
          <w:rFonts w:cs="Arial"/>
          <w:sz w:val="22"/>
          <w:szCs w:val="22"/>
        </w:rPr>
        <w:t xml:space="preserve"> </w:t>
      </w:r>
      <w:r w:rsidR="009F1124">
        <w:rPr>
          <w:rFonts w:cs="Arial"/>
          <w:sz w:val="22"/>
          <w:szCs w:val="22"/>
        </w:rPr>
        <w:t>Die Bewilligungsbehörd</w:t>
      </w:r>
      <w:r w:rsidR="00814A6C">
        <w:rPr>
          <w:rFonts w:cs="Arial"/>
          <w:sz w:val="22"/>
          <w:szCs w:val="22"/>
        </w:rPr>
        <w:t>e</w:t>
      </w:r>
      <w:r w:rsidR="009F1124">
        <w:rPr>
          <w:rFonts w:cs="Arial"/>
          <w:sz w:val="22"/>
          <w:szCs w:val="22"/>
        </w:rPr>
        <w:t xml:space="preserve"> </w:t>
      </w:r>
      <w:r w:rsidR="00814A6C">
        <w:rPr>
          <w:rFonts w:cs="Arial"/>
          <w:sz w:val="22"/>
          <w:szCs w:val="22"/>
        </w:rPr>
        <w:t>ist</w:t>
      </w:r>
      <w:r w:rsidR="009F1124">
        <w:rPr>
          <w:rFonts w:cs="Arial"/>
          <w:sz w:val="22"/>
          <w:szCs w:val="22"/>
        </w:rPr>
        <w:t xml:space="preserve"> berechtigt, Auflagen zu erteilen sowie Art und Form der Erfüllung der genannten Pflichten, insbesondere die nach </w:t>
      </w:r>
      <w:bookmarkStart w:id="73" w:name="_Hlk231333689"/>
      <w:r w:rsidR="009F1124">
        <w:rPr>
          <w:rFonts w:cs="Arial"/>
          <w:sz w:val="22"/>
          <w:szCs w:val="22"/>
        </w:rPr>
        <w:t xml:space="preserve">BNBest-Gigabit </w:t>
      </w:r>
      <w:bookmarkEnd w:id="73"/>
      <w:r w:rsidR="009F1124">
        <w:rPr>
          <w:rFonts w:cs="Arial"/>
          <w:sz w:val="22"/>
          <w:szCs w:val="22"/>
        </w:rPr>
        <w:t>vorgesehene digitale Dokumentationslösung, verbindlich vorzugeben. Das TKU ist zur Umsetzung dieser Auflagen und Vorgaben verpflichtet. Etwaige hierdurch entstehende zusätzliche Aufwendungen des TKU sind gemäß den Vorgaben der Bewilligungsbehörde förderfähig.</w:t>
      </w:r>
    </w:p>
    <w:p w14:paraId="5D4CF3A3" w14:textId="66592D90" w:rsidR="006670B4" w:rsidRPr="0062292B" w:rsidRDefault="006670B4" w:rsidP="0062292B">
      <w:pPr>
        <w:pStyle w:val="Absatz1"/>
        <w:tabs>
          <w:tab w:val="num" w:pos="567"/>
        </w:tabs>
        <w:ind w:left="567" w:hanging="567"/>
        <w:rPr>
          <w:rFonts w:cs="Arial"/>
          <w:sz w:val="22"/>
          <w:szCs w:val="22"/>
        </w:rPr>
      </w:pPr>
      <w:r w:rsidRPr="0062292B">
        <w:rPr>
          <w:rFonts w:cs="Arial"/>
          <w:sz w:val="22"/>
          <w:szCs w:val="22"/>
          <w:highlight w:val="lightGray"/>
        </w:rPr>
        <w:t xml:space="preserve">Das TKU ist verpflichtet, </w:t>
      </w:r>
      <w:r w:rsidR="005B1C6C" w:rsidRPr="0062292B">
        <w:rPr>
          <w:rFonts w:cs="Arial"/>
          <w:sz w:val="22"/>
          <w:szCs w:val="22"/>
          <w:highlight w:val="lightGray"/>
        </w:rPr>
        <w:t>die Gebietskörperschaft</w:t>
      </w:r>
      <w:r w:rsidRPr="0062292B">
        <w:rPr>
          <w:rFonts w:cs="Arial"/>
          <w:sz w:val="22"/>
          <w:szCs w:val="22"/>
          <w:highlight w:val="lightGray"/>
        </w:rPr>
        <w:t xml:space="preserve"> bei der Planung </w:t>
      </w:r>
      <w:r w:rsidR="00F2051E" w:rsidRPr="0062292B">
        <w:rPr>
          <w:rFonts w:cs="Arial"/>
          <w:sz w:val="22"/>
          <w:szCs w:val="22"/>
          <w:highlight w:val="lightGray"/>
        </w:rPr>
        <w:t xml:space="preserve">und während der Bauphase </w:t>
      </w:r>
      <w:r w:rsidR="005B1C6C" w:rsidRPr="0062292B">
        <w:rPr>
          <w:rFonts w:cs="Arial"/>
          <w:sz w:val="22"/>
          <w:szCs w:val="22"/>
          <w:highlight w:val="lightGray"/>
        </w:rPr>
        <w:t xml:space="preserve">einzubinden, insbesondere im Hinblick auf die Einhaltung der Projektumsetzungszeiträume </w:t>
      </w:r>
      <w:r w:rsidR="00814C59" w:rsidRPr="0062292B">
        <w:rPr>
          <w:rFonts w:cs="Arial"/>
          <w:sz w:val="22"/>
          <w:szCs w:val="22"/>
          <w:highlight w:val="lightGray"/>
        </w:rPr>
        <w:t>und</w:t>
      </w:r>
      <w:r w:rsidR="005B1C6C" w:rsidRPr="0062292B">
        <w:rPr>
          <w:rFonts w:cs="Arial"/>
          <w:sz w:val="22"/>
          <w:szCs w:val="22"/>
          <w:highlight w:val="lightGray"/>
        </w:rPr>
        <w:t xml:space="preserve"> der vereinbarten Meilensteine</w:t>
      </w:r>
      <w:r w:rsidR="00814C59" w:rsidRPr="0062292B">
        <w:rPr>
          <w:rFonts w:cs="Arial"/>
          <w:sz w:val="22"/>
          <w:szCs w:val="22"/>
          <w:highlight w:val="lightGray"/>
        </w:rPr>
        <w:t xml:space="preserve"> (Bauzeitplan</w:t>
      </w:r>
      <w:r w:rsidR="00ED2842" w:rsidRPr="0062292B">
        <w:rPr>
          <w:rFonts w:cs="Arial"/>
          <w:sz w:val="22"/>
          <w:szCs w:val="22"/>
          <w:highlight w:val="lightGray"/>
        </w:rPr>
        <w:t xml:space="preserve">, </w:t>
      </w:r>
      <w:r w:rsidR="00814C59" w:rsidRPr="0062292B">
        <w:rPr>
          <w:rFonts w:cs="Arial"/>
          <w:sz w:val="22"/>
          <w:szCs w:val="22"/>
          <w:highlight w:val="lightGray"/>
        </w:rPr>
        <w:t>Anlage</w:t>
      </w:r>
      <w:r w:rsidR="00D25361" w:rsidRPr="0062292B">
        <w:rPr>
          <w:rFonts w:cs="Arial"/>
          <w:sz w:val="22"/>
          <w:szCs w:val="22"/>
          <w:highlight w:val="lightGray"/>
        </w:rPr>
        <w:t> </w:t>
      </w:r>
      <w:r w:rsidR="00814C59" w:rsidRPr="0062292B">
        <w:rPr>
          <w:rFonts w:cs="Arial"/>
          <w:sz w:val="22"/>
          <w:szCs w:val="22"/>
          <w:highlight w:val="lightGray"/>
        </w:rPr>
        <w:t>3)</w:t>
      </w:r>
      <w:r w:rsidRPr="0062292B">
        <w:rPr>
          <w:rFonts w:cs="Arial"/>
          <w:sz w:val="22"/>
          <w:szCs w:val="22"/>
          <w:highlight w:val="lightGray"/>
        </w:rPr>
        <w:t xml:space="preserve">. </w:t>
      </w:r>
      <w:r w:rsidR="0069108A">
        <w:rPr>
          <w:rFonts w:cs="Arial"/>
          <w:sz w:val="22"/>
          <w:szCs w:val="22"/>
          <w:highlight w:val="lightGray"/>
        </w:rPr>
        <w:t xml:space="preserve">Die </w:t>
      </w:r>
      <w:r w:rsidRPr="0062292B">
        <w:rPr>
          <w:rFonts w:cs="Arial"/>
          <w:sz w:val="22"/>
          <w:szCs w:val="22"/>
          <w:highlight w:val="lightGray"/>
        </w:rPr>
        <w:t>Gebietskörperschaft</w:t>
      </w:r>
      <w:r w:rsidR="005B3E71">
        <w:rPr>
          <w:rFonts w:cs="Arial"/>
          <w:sz w:val="22"/>
          <w:szCs w:val="22"/>
          <w:highlight w:val="lightGray"/>
        </w:rPr>
        <w:t xml:space="preserve"> ist nach Abstimmung mit dem TKU berechtigt, den </w:t>
      </w:r>
      <w:r w:rsidRPr="0062292B">
        <w:rPr>
          <w:rFonts w:cs="Arial"/>
          <w:sz w:val="22"/>
          <w:szCs w:val="22"/>
          <w:highlight w:val="lightGray"/>
        </w:rPr>
        <w:t xml:space="preserve">Baufortschritt auf ihre eigenen Kosten durch eigene Mitarbeiter oder von ihr beauftragte </w:t>
      </w:r>
      <w:r w:rsidR="005B1C6C" w:rsidRPr="0062292B">
        <w:rPr>
          <w:rFonts w:cs="Arial"/>
          <w:sz w:val="22"/>
          <w:szCs w:val="22"/>
          <w:highlight w:val="lightGray"/>
        </w:rPr>
        <w:t>Dritte</w:t>
      </w:r>
      <w:r w:rsidRPr="0062292B">
        <w:rPr>
          <w:rFonts w:cs="Arial"/>
          <w:sz w:val="22"/>
          <w:szCs w:val="22"/>
          <w:highlight w:val="lightGray"/>
        </w:rPr>
        <w:t xml:space="preserve"> zu verfolgen und an Baubesprechungen teilzunehmen.</w:t>
      </w:r>
      <w:r w:rsidRPr="0062292B">
        <w:rPr>
          <w:rFonts w:cs="Arial"/>
          <w:sz w:val="22"/>
          <w:szCs w:val="22"/>
        </w:rPr>
        <w:t xml:space="preserve"> </w:t>
      </w:r>
      <w:bookmarkStart w:id="74" w:name="_Hlk187059347"/>
      <w:r w:rsidR="00AC1AD8" w:rsidRPr="0062292B">
        <w:rPr>
          <w:rFonts w:cs="Arial"/>
          <w:sz w:val="22"/>
          <w:szCs w:val="22"/>
        </w:rPr>
        <w:t xml:space="preserve">Die Gebietskörperschaft wird das TKU im Hinblick auf die Einhaltung des Bauzeitplans, insbesondere hinsichtlich der Erlangung der erforderlichen Erlaubnisse und Wegerechte, </w:t>
      </w:r>
      <w:bookmarkStart w:id="75" w:name="_Hlk187057563"/>
      <w:r w:rsidR="00AC1AD8" w:rsidRPr="0062292B">
        <w:rPr>
          <w:rFonts w:cs="Arial"/>
          <w:sz w:val="22"/>
          <w:szCs w:val="22"/>
        </w:rPr>
        <w:t xml:space="preserve">im Rahmen ihrer Zuständigkeit </w:t>
      </w:r>
      <w:bookmarkEnd w:id="75"/>
      <w:r w:rsidR="00AC1AD8" w:rsidRPr="0062292B">
        <w:rPr>
          <w:rFonts w:cs="Arial"/>
          <w:sz w:val="22"/>
          <w:szCs w:val="22"/>
        </w:rPr>
        <w:t xml:space="preserve">unterstützen. </w:t>
      </w:r>
      <w:bookmarkEnd w:id="74"/>
    </w:p>
    <w:p w14:paraId="6C2B9FF6" w14:textId="4160DE08" w:rsidR="004B05A6" w:rsidRPr="0062292B" w:rsidRDefault="004B05A6" w:rsidP="0062292B">
      <w:pPr>
        <w:pStyle w:val="Absatz1"/>
        <w:tabs>
          <w:tab w:val="num" w:pos="567"/>
        </w:tabs>
        <w:ind w:left="567" w:hanging="567"/>
        <w:rPr>
          <w:rFonts w:cs="Arial"/>
          <w:sz w:val="22"/>
          <w:szCs w:val="22"/>
        </w:rPr>
      </w:pPr>
      <w:r w:rsidRPr="008549A6">
        <w:rPr>
          <w:rFonts w:cs="Arial"/>
          <w:sz w:val="22"/>
          <w:szCs w:val="22"/>
        </w:rPr>
        <w:t xml:space="preserve">Bei der Planung und Errichtung des </w:t>
      </w:r>
      <w:r w:rsidRPr="00326BE2">
        <w:rPr>
          <w:rFonts w:cs="Arial"/>
          <w:sz w:val="22"/>
          <w:szCs w:val="22"/>
        </w:rPr>
        <w:t>Gigabitnetzes</w:t>
      </w:r>
      <w:r w:rsidR="00867BB7" w:rsidRPr="00326BE2">
        <w:rPr>
          <w:rFonts w:cs="Arial"/>
          <w:sz w:val="22"/>
          <w:szCs w:val="22"/>
        </w:rPr>
        <w:t xml:space="preserve"> werden sich die </w:t>
      </w:r>
      <w:r w:rsidR="00B65B77" w:rsidRPr="00326BE2">
        <w:rPr>
          <w:rFonts w:cs="Arial"/>
          <w:sz w:val="22"/>
          <w:szCs w:val="22"/>
        </w:rPr>
        <w:t>Vertragsp</w:t>
      </w:r>
      <w:r w:rsidR="00867BB7" w:rsidRPr="00326BE2">
        <w:rPr>
          <w:rFonts w:cs="Arial"/>
          <w:sz w:val="22"/>
          <w:szCs w:val="22"/>
        </w:rPr>
        <w:t xml:space="preserve">arteien zum Zwecke der Reduzierung der mit den Bauarbeiten einhergehenden Belastungen sowie </w:t>
      </w:r>
      <w:r w:rsidR="00867BB7" w:rsidRPr="00075A07">
        <w:rPr>
          <w:rFonts w:cs="Arial"/>
          <w:sz w:val="22"/>
          <w:szCs w:val="22"/>
        </w:rPr>
        <w:t xml:space="preserve">zur Hebung von Synergien bei den geplanten Tiefbauarbeiten </w:t>
      </w:r>
      <w:r w:rsidR="00617568" w:rsidRPr="00617568">
        <w:rPr>
          <w:rFonts w:cs="Arial"/>
          <w:sz w:val="22"/>
          <w:szCs w:val="22"/>
        </w:rPr>
        <w:t xml:space="preserve">im gesetzlichen Rahmen </w:t>
      </w:r>
      <w:r w:rsidR="00867BB7" w:rsidRPr="00075A07">
        <w:rPr>
          <w:rFonts w:cs="Arial"/>
          <w:sz w:val="22"/>
          <w:szCs w:val="22"/>
        </w:rPr>
        <w:t>abstimmen und koordinieren. Die Vertragsparteien werden sich ge</w:t>
      </w:r>
      <w:r w:rsidR="00867BB7" w:rsidRPr="0062292B">
        <w:rPr>
          <w:rFonts w:cs="Arial"/>
          <w:sz w:val="22"/>
          <w:szCs w:val="22"/>
        </w:rPr>
        <w:t>genseitig rechtzeitig über geplante Baumaßnahmen, auch zu denen anderer Versorgungsbereiche, unterrichten.</w:t>
      </w:r>
      <w:r w:rsidRPr="0062292B">
        <w:rPr>
          <w:rFonts w:cs="Arial"/>
          <w:sz w:val="22"/>
          <w:szCs w:val="22"/>
        </w:rPr>
        <w:t xml:space="preserve"> </w:t>
      </w:r>
      <w:r w:rsidR="00867BB7" w:rsidRPr="0062292B">
        <w:rPr>
          <w:rFonts w:cs="Arial"/>
          <w:sz w:val="22"/>
          <w:szCs w:val="22"/>
        </w:rPr>
        <w:t>V</w:t>
      </w:r>
      <w:r w:rsidRPr="0062292B">
        <w:rPr>
          <w:rFonts w:cs="Arial"/>
          <w:sz w:val="22"/>
          <w:szCs w:val="22"/>
        </w:rPr>
        <w:t>orhandene</w:t>
      </w:r>
      <w:r w:rsidR="00867BB7" w:rsidRPr="0062292B">
        <w:rPr>
          <w:rFonts w:cs="Arial"/>
          <w:sz w:val="22"/>
          <w:szCs w:val="22"/>
        </w:rPr>
        <w:t xml:space="preserve"> </w:t>
      </w:r>
      <w:r w:rsidRPr="0062292B">
        <w:rPr>
          <w:rFonts w:cs="Arial"/>
          <w:sz w:val="22"/>
          <w:szCs w:val="22"/>
        </w:rPr>
        <w:t>(passive) Infrastrukturen</w:t>
      </w:r>
      <w:r w:rsidR="00867BB7" w:rsidRPr="0062292B">
        <w:rPr>
          <w:rFonts w:cs="Arial"/>
          <w:sz w:val="22"/>
          <w:szCs w:val="22"/>
        </w:rPr>
        <w:t xml:space="preserve">, insbesondere solche, die im </w:t>
      </w:r>
      <w:r w:rsidR="00CB2AF5" w:rsidRPr="0062292B">
        <w:rPr>
          <w:rFonts w:cs="Arial"/>
          <w:sz w:val="22"/>
          <w:szCs w:val="22"/>
        </w:rPr>
        <w:t>kommunalen oder im Landes</w:t>
      </w:r>
      <w:r w:rsidR="007058EB" w:rsidRPr="0062292B">
        <w:rPr>
          <w:rFonts w:cs="Arial"/>
          <w:sz w:val="22"/>
          <w:szCs w:val="22"/>
        </w:rPr>
        <w:t>e</w:t>
      </w:r>
      <w:r w:rsidR="00CB2AF5" w:rsidRPr="0062292B">
        <w:rPr>
          <w:rFonts w:cs="Arial"/>
          <w:sz w:val="22"/>
          <w:szCs w:val="22"/>
        </w:rPr>
        <w:t>igentum stehen,</w:t>
      </w:r>
      <w:r w:rsidRPr="0062292B">
        <w:rPr>
          <w:rFonts w:cs="Arial"/>
          <w:sz w:val="22"/>
          <w:szCs w:val="22"/>
        </w:rPr>
        <w:t xml:space="preserve"> </w:t>
      </w:r>
      <w:r w:rsidR="00867BB7" w:rsidRPr="0062292B">
        <w:rPr>
          <w:rFonts w:cs="Arial"/>
          <w:sz w:val="22"/>
          <w:szCs w:val="22"/>
        </w:rPr>
        <w:t>sind</w:t>
      </w:r>
      <w:r w:rsidRPr="0062292B">
        <w:rPr>
          <w:rFonts w:cs="Arial"/>
          <w:sz w:val="22"/>
          <w:szCs w:val="22"/>
        </w:rPr>
        <w:t xml:space="preserve"> im </w:t>
      </w:r>
      <w:r w:rsidR="00867BB7" w:rsidRPr="0062292B">
        <w:rPr>
          <w:rFonts w:cs="Arial"/>
          <w:sz w:val="22"/>
          <w:szCs w:val="22"/>
        </w:rPr>
        <w:t>Einklang mit den</w:t>
      </w:r>
      <w:r w:rsidRPr="0062292B">
        <w:rPr>
          <w:rFonts w:cs="Arial"/>
          <w:sz w:val="22"/>
          <w:szCs w:val="22"/>
        </w:rPr>
        <w:t xml:space="preserve"> Vertragsgrundlagen </w:t>
      </w:r>
      <w:r w:rsidR="00867BB7" w:rsidRPr="0062292B">
        <w:rPr>
          <w:rFonts w:cs="Arial"/>
          <w:sz w:val="22"/>
          <w:szCs w:val="22"/>
        </w:rPr>
        <w:t>gemäß §</w:t>
      </w:r>
      <w:r w:rsidRPr="0062292B">
        <w:rPr>
          <w:rFonts w:cs="Arial"/>
          <w:sz w:val="22"/>
          <w:szCs w:val="22"/>
        </w:rPr>
        <w:t xml:space="preserve"> 1.2 </w:t>
      </w:r>
      <w:r w:rsidR="00CB2AF5" w:rsidRPr="0062292B">
        <w:rPr>
          <w:rFonts w:cs="Arial"/>
          <w:sz w:val="22"/>
          <w:szCs w:val="22"/>
        </w:rPr>
        <w:t xml:space="preserve">und in Abstimmung mit den Bewilligungsbehörden zur Nutzung von Synergien durch das TKU im Rahmen der Planung </w:t>
      </w:r>
      <w:r w:rsidR="00356AB5" w:rsidRPr="0062292B">
        <w:rPr>
          <w:rFonts w:cs="Arial"/>
          <w:sz w:val="22"/>
          <w:szCs w:val="22"/>
        </w:rPr>
        <w:t>möglichst zu nutzen</w:t>
      </w:r>
      <w:r w:rsidRPr="0062292B">
        <w:rPr>
          <w:rFonts w:cs="Arial"/>
          <w:sz w:val="22"/>
          <w:szCs w:val="22"/>
        </w:rPr>
        <w:t xml:space="preserve">. Dies gilt insbesondere für Infrastrukturen, die bereits im Rahmen anderer Fördermaßnahmen errichtet wurden. </w:t>
      </w:r>
      <w:r w:rsidRPr="0062292B">
        <w:rPr>
          <w:rFonts w:cs="Arial"/>
          <w:sz w:val="22"/>
          <w:szCs w:val="22"/>
        </w:rPr>
        <w:lastRenderedPageBreak/>
        <w:t xml:space="preserve">Das TKU hat der Gebietskörperschaft die Prüfung der möglichen Mitnutzung vorhandener Infrastruktur nachzuweisen. Vorhandene Infrastruktur, die zur Erschließung des Fördergebietes genutzt wird, unterliegt den Förderbedingungen.  </w:t>
      </w:r>
    </w:p>
    <w:p w14:paraId="221647D0" w14:textId="3DDE7D5F" w:rsidR="00253274" w:rsidRPr="007610CB" w:rsidRDefault="00253274" w:rsidP="00A55BC8">
      <w:pPr>
        <w:pStyle w:val="Absatz1"/>
        <w:tabs>
          <w:tab w:val="num" w:pos="567"/>
          <w:tab w:val="num" w:pos="1415"/>
        </w:tabs>
        <w:ind w:left="567" w:hanging="567"/>
        <w:rPr>
          <w:rFonts w:cs="Arial"/>
          <w:strike/>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w:t>
      </w:r>
      <w:r w:rsidRPr="00633301">
        <w:rPr>
          <w:rFonts w:cs="Arial"/>
          <w:sz w:val="22"/>
          <w:szCs w:val="22"/>
        </w:rPr>
        <w:t xml:space="preserve">gegenüber der </w:t>
      </w:r>
      <w:r w:rsidR="002A78CB" w:rsidRPr="00633301">
        <w:rPr>
          <w:rFonts w:cs="Arial"/>
          <w:sz w:val="22"/>
          <w:szCs w:val="22"/>
        </w:rPr>
        <w:t>Gebietskörperschaft</w:t>
      </w:r>
      <w:r w:rsidR="00FD02AE" w:rsidRPr="00633301">
        <w:rPr>
          <w:rFonts w:cs="Arial"/>
          <w:sz w:val="22"/>
          <w:szCs w:val="22"/>
        </w:rPr>
        <w:t xml:space="preserve"> </w:t>
      </w:r>
      <w:r w:rsidRPr="000C24F4">
        <w:rPr>
          <w:rFonts w:cs="Arial"/>
          <w:sz w:val="22"/>
          <w:szCs w:val="22"/>
        </w:rPr>
        <w:t xml:space="preserve">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4BCDB234" w14:textId="6E51EA2B" w:rsidR="00253274" w:rsidRDefault="00253274" w:rsidP="00A55BC8">
      <w:pPr>
        <w:pStyle w:val="Absatz1"/>
        <w:tabs>
          <w:tab w:val="num" w:pos="567"/>
          <w:tab w:val="num" w:pos="1415"/>
        </w:tabs>
        <w:ind w:left="567" w:hanging="567"/>
        <w:rPr>
          <w:rFonts w:cs="Arial"/>
          <w:sz w:val="22"/>
          <w:szCs w:val="22"/>
        </w:rPr>
      </w:pPr>
      <w:bookmarkStart w:id="76"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w:t>
      </w:r>
      <w:r w:rsidR="00DB3813">
        <w:rPr>
          <w:rFonts w:cs="Arial"/>
          <w:sz w:val="22"/>
          <w:szCs w:val="22"/>
        </w:rPr>
        <w:t>t</w:t>
      </w:r>
      <w:r w:rsidR="00626557" w:rsidRPr="00626557">
        <w:rPr>
          <w:rFonts w:cs="Arial"/>
          <w:sz w:val="22"/>
          <w:szCs w:val="22"/>
        </w:rPr>
        <w:t>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625FAE">
        <w:rPr>
          <w:rFonts w:cs="Arial"/>
          <w:sz w:val="22"/>
          <w:szCs w:val="22"/>
        </w:rPr>
        <w:t>D</w:t>
      </w:r>
      <w:r w:rsidR="001E7708" w:rsidRPr="00BC1230">
        <w:rPr>
          <w:rFonts w:cs="Arial"/>
          <w:iCs/>
          <w:sz w:val="22"/>
          <w:szCs w:val="22"/>
        </w:rPr>
        <w:t xml:space="preserve">as TKU </w:t>
      </w:r>
      <w:r w:rsidR="00625FAE">
        <w:rPr>
          <w:rFonts w:cs="Arial"/>
          <w:iCs/>
          <w:sz w:val="22"/>
          <w:szCs w:val="22"/>
        </w:rPr>
        <w:t xml:space="preserve">hat </w:t>
      </w:r>
      <w:r w:rsidR="001E7708" w:rsidRPr="00DB3813">
        <w:rPr>
          <w:rFonts w:cs="Arial"/>
          <w:iCs/>
          <w:sz w:val="22"/>
          <w:szCs w:val="22"/>
        </w:rPr>
        <w:t>der Gebietskörperschaft</w:t>
      </w:r>
      <w:r w:rsidR="00134B47">
        <w:rPr>
          <w:rFonts w:cs="Arial"/>
          <w:iCs/>
          <w:sz w:val="22"/>
          <w:szCs w:val="22"/>
        </w:rPr>
        <w:t xml:space="preserve"> zur Einreichung des Zwischennachweises bei der </w:t>
      </w:r>
      <w:r w:rsidR="008E74C6">
        <w:rPr>
          <w:rFonts w:cs="Arial"/>
          <w:iCs/>
          <w:sz w:val="22"/>
          <w:szCs w:val="22"/>
        </w:rPr>
        <w:t>Bewilligungsbehörde jährlich zum 3</w:t>
      </w:r>
      <w:r w:rsidR="0005559A">
        <w:rPr>
          <w:rFonts w:cs="Arial"/>
          <w:iCs/>
          <w:sz w:val="22"/>
          <w:szCs w:val="22"/>
        </w:rPr>
        <w:t>1</w:t>
      </w:r>
      <w:r w:rsidR="008E74C6">
        <w:rPr>
          <w:rFonts w:cs="Arial"/>
          <w:iCs/>
          <w:sz w:val="22"/>
          <w:szCs w:val="22"/>
        </w:rPr>
        <w:t>.0</w:t>
      </w:r>
      <w:r w:rsidR="0005559A">
        <w:rPr>
          <w:rFonts w:cs="Arial"/>
          <w:iCs/>
          <w:sz w:val="22"/>
          <w:szCs w:val="22"/>
        </w:rPr>
        <w:t>3</w:t>
      </w:r>
      <w:r w:rsidR="008E74C6">
        <w:rPr>
          <w:rFonts w:cs="Arial"/>
          <w:iCs/>
          <w:sz w:val="22"/>
          <w:szCs w:val="22"/>
        </w:rPr>
        <w:t>.</w:t>
      </w:r>
      <w:r w:rsidR="001E7708" w:rsidRPr="00DB3813">
        <w:rPr>
          <w:rFonts w:cs="Arial"/>
          <w:iCs/>
          <w:sz w:val="22"/>
          <w:szCs w:val="22"/>
        </w:rPr>
        <w:t xml:space="preserve"> eine Dokumentation </w:t>
      </w:r>
      <w:r w:rsidR="00CB1E82" w:rsidRPr="00DB3813">
        <w:rPr>
          <w:rFonts w:cs="Arial"/>
          <w:iCs/>
          <w:sz w:val="22"/>
          <w:szCs w:val="22"/>
        </w:rPr>
        <w:t xml:space="preserve">des Projektverlaufs </w:t>
      </w:r>
      <w:r w:rsidR="00D77719" w:rsidRPr="00DB3813">
        <w:rPr>
          <w:rFonts w:cs="Arial"/>
          <w:iCs/>
          <w:sz w:val="22"/>
          <w:szCs w:val="22"/>
        </w:rPr>
        <w:t xml:space="preserve">und einen Netzplan </w:t>
      </w:r>
      <w:r w:rsidR="00134B47">
        <w:rPr>
          <w:rFonts w:cs="Arial"/>
          <w:iCs/>
          <w:sz w:val="22"/>
          <w:szCs w:val="22"/>
        </w:rPr>
        <w:t>der</w:t>
      </w:r>
      <w:r w:rsidR="001E7708" w:rsidRPr="00DB3813">
        <w:rPr>
          <w:rFonts w:cs="Arial"/>
          <w:iCs/>
          <w:sz w:val="22"/>
          <w:szCs w:val="22"/>
        </w:rPr>
        <w:t xml:space="preserve"> errichteten gigabitfähigen Netzinfrastruktur </w:t>
      </w:r>
      <w:r w:rsidR="00134B47">
        <w:rPr>
          <w:rFonts w:cs="Arial"/>
          <w:iCs/>
          <w:sz w:val="22"/>
          <w:szCs w:val="22"/>
        </w:rPr>
        <w:t>bereitzustellen</w:t>
      </w:r>
      <w:r w:rsidR="001E7708" w:rsidRPr="00633301">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BNBest-Gigabit und von </w:t>
      </w:r>
      <w:r w:rsidR="002A79D3">
        <w:rPr>
          <w:rFonts w:cs="Arial"/>
          <w:iCs/>
          <w:sz w:val="22"/>
          <w:szCs w:val="22"/>
        </w:rPr>
        <w:t>Nr.</w:t>
      </w:r>
      <w:r w:rsidR="00DB3813">
        <w:rPr>
          <w:rFonts w:cs="Arial"/>
          <w:iCs/>
          <w:sz w:val="22"/>
          <w:szCs w:val="22"/>
        </w:rPr>
        <w:t> </w:t>
      </w:r>
      <w:r w:rsidR="00993218">
        <w:rPr>
          <w:rFonts w:cs="Arial"/>
          <w:iCs/>
          <w:sz w:val="22"/>
          <w:szCs w:val="22"/>
        </w:rPr>
        <w:t>6.2</w:t>
      </w:r>
      <w:r w:rsidR="00DB3813">
        <w:rPr>
          <w:rFonts w:cs="Arial"/>
          <w:iCs/>
          <w:sz w:val="22"/>
          <w:szCs w:val="22"/>
        </w:rPr>
        <w:t>–</w:t>
      </w:r>
      <w:r w:rsidR="00993218">
        <w:rPr>
          <w:rFonts w:cs="Arial"/>
          <w:iCs/>
          <w:sz w:val="22"/>
          <w:szCs w:val="22"/>
        </w:rPr>
        <w:t>6.</w:t>
      </w:r>
      <w:r w:rsidR="00CC1592">
        <w:rPr>
          <w:rFonts w:cs="Arial"/>
          <w:iCs/>
          <w:sz w:val="22"/>
          <w:szCs w:val="22"/>
        </w:rPr>
        <w:t xml:space="preserve">7 </w:t>
      </w:r>
      <w:r w:rsidR="00993218">
        <w:rPr>
          <w:rFonts w:cs="Arial"/>
          <w:iCs/>
          <w:sz w:val="22"/>
          <w:szCs w:val="22"/>
        </w:rPr>
        <w:t xml:space="preserve">ANBest-Gk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D94C3C">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76"/>
    </w:p>
    <w:p w14:paraId="2D3A6536" w14:textId="008B6932"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w:t>
      </w:r>
      <w:r w:rsidRPr="00633301">
        <w:rPr>
          <w:rFonts w:cs="Arial"/>
          <w:sz w:val="22"/>
          <w:szCs w:val="22"/>
        </w:rPr>
        <w:t>der Gebietskörperschaft</w:t>
      </w:r>
      <w:r w:rsidR="00265CF0">
        <w:rPr>
          <w:rFonts w:cs="Arial"/>
          <w:sz w:val="22"/>
          <w:szCs w:val="22"/>
        </w:rPr>
        <w:t xml:space="preserve"> </w:t>
      </w:r>
      <w:r w:rsidRPr="00A40D9B">
        <w:rPr>
          <w:rFonts w:cs="Arial"/>
          <w:sz w:val="22"/>
          <w:szCs w:val="22"/>
        </w:rPr>
        <w:t xml:space="preserve">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D94C3C">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344986CF" w14:textId="77777777" w:rsidR="00D24DBE" w:rsidRPr="00D24DBE" w:rsidRDefault="00D24DBE" w:rsidP="0062292B">
      <w:pPr>
        <w:pStyle w:val="Absatz1"/>
        <w:tabs>
          <w:tab w:val="num" w:pos="567"/>
        </w:tabs>
        <w:ind w:left="567" w:hanging="567"/>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6B723D">
        <w:rPr>
          <w:rFonts w:cs="Arial"/>
          <w:sz w:val="22"/>
          <w:szCs w:val="22"/>
          <w:rPrChange w:id="77" w:author="Autor">
            <w:rPr>
              <w:rFonts w:cs="Arial"/>
              <w:sz w:val="22"/>
              <w:szCs w:val="22"/>
              <w:highlight w:val="yellow"/>
            </w:rPr>
          </w:rPrChange>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rechtzeitig min</w:t>
      </w:r>
      <w:r w:rsidR="00983013">
        <w:rPr>
          <w:rFonts w:cs="Arial"/>
          <w:sz w:val="22"/>
          <w:szCs w:val="22"/>
        </w:rPr>
        <w:lastRenderedPageBreak/>
        <w:t xml:space="preserve">destens </w:t>
      </w:r>
      <w:r w:rsidR="00983013" w:rsidRPr="006B723D">
        <w:rPr>
          <w:rFonts w:cs="Arial"/>
          <w:sz w:val="22"/>
          <w:szCs w:val="22"/>
          <w:rPrChange w:id="78" w:author="Autor">
            <w:rPr>
              <w:rFonts w:cs="Arial"/>
              <w:sz w:val="22"/>
              <w:szCs w:val="22"/>
              <w:highlight w:val="yellow"/>
            </w:rPr>
          </w:rPrChange>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xml:space="preserve">.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     </w:t>
      </w:r>
    </w:p>
    <w:p w14:paraId="03C583E7" w14:textId="77777777" w:rsidR="00253274" w:rsidRDefault="00910543" w:rsidP="00A55BC8">
      <w:pPr>
        <w:pStyle w:val="Absatz1"/>
        <w:tabs>
          <w:tab w:val="num" w:pos="567"/>
          <w:tab w:val="num" w:pos="1415"/>
        </w:tabs>
        <w:ind w:left="567" w:hanging="567"/>
        <w:rPr>
          <w:rFonts w:cs="Arial"/>
          <w:sz w:val="22"/>
          <w:szCs w:val="22"/>
        </w:rPr>
      </w:pPr>
      <w:bookmarkStart w:id="79" w:name="_Ref22300586"/>
      <w:bookmarkStart w:id="80"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79"/>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80"/>
      <w:r w:rsidR="00253274" w:rsidRPr="004178C3">
        <w:rPr>
          <w:rFonts w:cs="Arial"/>
          <w:sz w:val="22"/>
          <w:szCs w:val="22"/>
        </w:rPr>
        <w:t xml:space="preserve"> </w:t>
      </w:r>
    </w:p>
    <w:p w14:paraId="4B61DA15" w14:textId="60022687"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Entscheiden sich Hauseigentümer nicht fristgerecht vor Beginn oder erst während des Netzausbaus für einen Hau</w:t>
      </w:r>
      <w:r w:rsidR="007270E3">
        <w:rPr>
          <w:rFonts w:cs="Arial"/>
          <w:sz w:val="22"/>
          <w:szCs w:val="22"/>
        </w:rPr>
        <w:t>s</w:t>
      </w:r>
      <w:r w:rsidRPr="006C46FC">
        <w:rPr>
          <w:rFonts w:cs="Arial"/>
          <w:sz w:val="22"/>
          <w:szCs w:val="22"/>
        </w:rPr>
        <w:t xml:space="preserve">anschluss, gilt </w:t>
      </w:r>
      <w:r>
        <w:rPr>
          <w:rFonts w:cs="Arial"/>
          <w:sz w:val="22"/>
          <w:szCs w:val="22"/>
        </w:rPr>
        <w:t xml:space="preserve">§ </w:t>
      </w:r>
      <w:r w:rsidRPr="006C46FC">
        <w:rPr>
          <w:rFonts w:cs="Arial"/>
          <w:sz w:val="22"/>
          <w:szCs w:val="22"/>
        </w:rPr>
        <w:t>5.1</w:t>
      </w:r>
      <w:r w:rsidR="007A6B35">
        <w:rPr>
          <w:rFonts w:cs="Arial"/>
          <w:sz w:val="22"/>
          <w:szCs w:val="22"/>
        </w:rPr>
        <w:t>4</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7A6B35">
        <w:rPr>
          <w:rFonts w:cs="Arial"/>
          <w:sz w:val="22"/>
          <w:szCs w:val="22"/>
        </w:rPr>
        <w:t>6</w:t>
      </w:r>
      <w:r w:rsidRPr="006C46FC">
        <w:rPr>
          <w:rFonts w:cs="Arial"/>
          <w:sz w:val="22"/>
          <w:szCs w:val="22"/>
        </w:rPr>
        <w:t xml:space="preserve"> entsprechend.</w:t>
      </w:r>
    </w:p>
    <w:p w14:paraId="03F83512" w14:textId="5CC28FDA" w:rsidR="005E48E4" w:rsidRDefault="005E48E4" w:rsidP="00A55BC8">
      <w:pPr>
        <w:pStyle w:val="Absatz1"/>
        <w:tabs>
          <w:tab w:val="num" w:pos="567"/>
          <w:tab w:val="num" w:pos="1415"/>
        </w:tabs>
        <w:ind w:left="567" w:hanging="567"/>
        <w:rPr>
          <w:rFonts w:cs="Arial"/>
          <w:sz w:val="22"/>
          <w:szCs w:val="22"/>
        </w:rPr>
      </w:pPr>
      <w:bookmarkStart w:id="81" w:name="_Ref80688352"/>
      <w:r w:rsidRPr="00633301">
        <w:rPr>
          <w:rFonts w:cs="Arial"/>
          <w:sz w:val="22"/>
          <w:szCs w:val="22"/>
        </w:rPr>
        <w:t xml:space="preserve">Nach Beendigung </w:t>
      </w:r>
      <w:r w:rsidR="005424EC" w:rsidRPr="00633301">
        <w:rPr>
          <w:rFonts w:cs="Arial"/>
          <w:sz w:val="22"/>
          <w:szCs w:val="22"/>
        </w:rPr>
        <w:t xml:space="preserve">des </w:t>
      </w:r>
      <w:r w:rsidRPr="00633301">
        <w:rPr>
          <w:rFonts w:cs="Arial"/>
          <w:sz w:val="22"/>
          <w:szCs w:val="22"/>
        </w:rPr>
        <w:t>Ausbaus</w:t>
      </w:r>
      <w:r w:rsidRPr="005E48E4">
        <w:rPr>
          <w:rFonts w:cs="Arial"/>
          <w:sz w:val="22"/>
          <w:szCs w:val="22"/>
        </w:rPr>
        <w:t xml:space="preserve">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D94C3C">
        <w:rPr>
          <w:rFonts w:cs="Arial"/>
          <w:sz w:val="22"/>
          <w:szCs w:val="22"/>
        </w:rPr>
        <w:t>5.14</w:t>
      </w:r>
      <w:r w:rsidR="008F7EB8">
        <w:rPr>
          <w:rFonts w:cs="Arial"/>
          <w:sz w:val="22"/>
          <w:szCs w:val="22"/>
        </w:rPr>
        <w:fldChar w:fldCharType="end"/>
      </w:r>
      <w:r w:rsidR="007A6B35">
        <w:rPr>
          <w:rFonts w:cs="Arial"/>
          <w:sz w:val="22"/>
          <w:szCs w:val="22"/>
        </w:rPr>
        <w:t>4</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867FAE">
        <w:rPr>
          <w:rFonts w:cs="Arial"/>
          <w:sz w:val="22"/>
          <w:szCs w:val="22"/>
        </w:rPr>
        <w:t xml:space="preserve"> </w:t>
      </w:r>
      <w:r w:rsidR="00935D30" w:rsidRPr="0084723D">
        <w:rPr>
          <w:rFonts w:cs="Arial"/>
          <w:sz w:val="22"/>
          <w:szCs w:val="22"/>
        </w:rPr>
        <w:t>anzubieten</w:t>
      </w:r>
      <w:r w:rsidR="00867FAE" w:rsidRPr="0084723D">
        <w:rPr>
          <w:rFonts w:cs="Arial"/>
          <w:sz w:val="22"/>
          <w:szCs w:val="22"/>
        </w:rPr>
        <w:t>, wobei einmalige Anschlusskosten einen Betrag von 1.000 EUR nicht überschreiten sollen</w:t>
      </w:r>
      <w:r w:rsidR="00253EA9" w:rsidRPr="0084723D">
        <w:rPr>
          <w:rFonts w:cs="Arial"/>
          <w:sz w:val="22"/>
          <w:szCs w:val="22"/>
        </w:rPr>
        <w:t xml:space="preserve"> (§</w:t>
      </w:r>
      <w:r w:rsidR="00A87E86" w:rsidRPr="0084723D">
        <w:rPr>
          <w:rFonts w:cs="Arial"/>
          <w:sz w:val="22"/>
          <w:szCs w:val="22"/>
        </w:rPr>
        <w:t xml:space="preserve"> </w:t>
      </w:r>
      <w:r w:rsidR="008F7EB8" w:rsidRPr="0084723D">
        <w:rPr>
          <w:rFonts w:cs="Arial"/>
          <w:sz w:val="22"/>
          <w:szCs w:val="22"/>
        </w:rPr>
        <w:fldChar w:fldCharType="begin"/>
      </w:r>
      <w:r w:rsidR="008F7EB8" w:rsidRPr="0084723D">
        <w:rPr>
          <w:rFonts w:cs="Arial"/>
          <w:sz w:val="22"/>
          <w:szCs w:val="22"/>
        </w:rPr>
        <w:instrText xml:space="preserve"> REF _Ref106647668 \r \h </w:instrText>
      </w:r>
      <w:r w:rsidR="0084723D">
        <w:rPr>
          <w:rFonts w:cs="Arial"/>
          <w:sz w:val="22"/>
          <w:szCs w:val="22"/>
        </w:rPr>
        <w:instrText xml:space="preserve"> \* MERGEFORMAT </w:instrText>
      </w:r>
      <w:r w:rsidR="008F7EB8" w:rsidRPr="0084723D">
        <w:rPr>
          <w:rFonts w:cs="Arial"/>
          <w:sz w:val="22"/>
          <w:szCs w:val="22"/>
        </w:rPr>
      </w:r>
      <w:r w:rsidR="008F7EB8" w:rsidRPr="0084723D">
        <w:rPr>
          <w:rFonts w:cs="Arial"/>
          <w:sz w:val="22"/>
          <w:szCs w:val="22"/>
        </w:rPr>
        <w:fldChar w:fldCharType="separate"/>
      </w:r>
      <w:r w:rsidR="00D94C3C">
        <w:rPr>
          <w:rFonts w:cs="Arial"/>
          <w:sz w:val="22"/>
          <w:szCs w:val="22"/>
        </w:rPr>
        <w:t>5.5</w:t>
      </w:r>
      <w:r w:rsidR="008F7EB8" w:rsidRPr="0084723D">
        <w:rPr>
          <w:rFonts w:cs="Arial"/>
          <w:sz w:val="22"/>
          <w:szCs w:val="22"/>
        </w:rPr>
        <w:fldChar w:fldCharType="end"/>
      </w:r>
      <w:r w:rsidR="00253EA9" w:rsidRPr="0084723D">
        <w:rPr>
          <w:rFonts w:cs="Arial"/>
          <w:sz w:val="22"/>
          <w:szCs w:val="22"/>
        </w:rPr>
        <w:t>)</w:t>
      </w:r>
      <w:r w:rsidR="00935D30" w:rsidRPr="0084723D">
        <w:rPr>
          <w:rFonts w:cs="Arial"/>
          <w:sz w:val="22"/>
          <w:szCs w:val="22"/>
        </w:rPr>
        <w:t>.</w:t>
      </w:r>
      <w:bookmarkEnd w:id="81"/>
    </w:p>
    <w:p w14:paraId="78B8E8A5" w14:textId="77777777" w:rsidR="00F201F2" w:rsidRDefault="00F201F2" w:rsidP="00F201F2">
      <w:pPr>
        <w:pStyle w:val="Absatz1"/>
        <w:numPr>
          <w:ilvl w:val="0"/>
          <w:numId w:val="0"/>
        </w:numPr>
        <w:tabs>
          <w:tab w:val="num" w:pos="567"/>
          <w:tab w:val="num" w:pos="1415"/>
        </w:tabs>
        <w:rPr>
          <w:rFonts w:cs="Arial"/>
          <w:sz w:val="22"/>
          <w:szCs w:val="22"/>
        </w:rPr>
      </w:pPr>
    </w:p>
    <w:p w14:paraId="6418940E"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82" w:name="_Ref21613884"/>
      <w:bookmarkStart w:id="83" w:name="_Toc39690768"/>
      <w:bookmarkStart w:id="84" w:name="_Toc238805014"/>
      <w:r>
        <w:rPr>
          <w:sz w:val="22"/>
          <w:szCs w:val="22"/>
        </w:rPr>
        <w:t xml:space="preserve">Inbetriebnahme, </w:t>
      </w:r>
      <w:r w:rsidR="001B4F3C" w:rsidRPr="000C24F4">
        <w:rPr>
          <w:sz w:val="22"/>
          <w:szCs w:val="22"/>
        </w:rPr>
        <w:t xml:space="preserve">Umgang mit </w:t>
      </w:r>
      <w:r w:rsidR="00253274" w:rsidRPr="000C24F4">
        <w:rPr>
          <w:sz w:val="22"/>
          <w:szCs w:val="22"/>
        </w:rPr>
        <w:t>Verzögerungen</w:t>
      </w:r>
      <w:bookmarkEnd w:id="82"/>
      <w:bookmarkEnd w:id="83"/>
      <w:bookmarkEnd w:id="84"/>
    </w:p>
    <w:p w14:paraId="1DF4D6D9" w14:textId="7928576A" w:rsidR="00FF13C2" w:rsidRDefault="00FF13C2" w:rsidP="00F15CF1">
      <w:pPr>
        <w:pStyle w:val="Absatz1"/>
        <w:tabs>
          <w:tab w:val="left" w:pos="567"/>
          <w:tab w:val="num" w:pos="1415"/>
        </w:tabs>
        <w:ind w:left="567" w:hanging="567"/>
        <w:rPr>
          <w:rFonts w:cs="Arial"/>
          <w:sz w:val="22"/>
          <w:szCs w:val="22"/>
        </w:rPr>
      </w:pPr>
      <w:bookmarkStart w:id="85" w:name="_Ref113992578"/>
      <w:bookmarkStart w:id="86" w:name="_Ref104223708"/>
      <w:r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D94C3C">
        <w:rPr>
          <w:rFonts w:cs="Arial"/>
          <w:sz w:val="22"/>
          <w:szCs w:val="22"/>
        </w:rPr>
        <w:t>§ 5</w:t>
      </w:r>
      <w:r w:rsidR="00A87E86" w:rsidRPr="00C36B28">
        <w:rPr>
          <w:rFonts w:cs="Arial"/>
          <w:sz w:val="22"/>
          <w:szCs w:val="22"/>
        </w:rPr>
        <w:fldChar w:fldCharType="end"/>
      </w:r>
      <w:r w:rsidRPr="00C36B28">
        <w:rPr>
          <w:rFonts w:cs="Arial"/>
          <w:sz w:val="22"/>
          <w:szCs w:val="22"/>
        </w:rPr>
        <w:t xml:space="preserve"> erstellte gigabitfähige Netz innerhalb von</w:t>
      </w:r>
      <w:r w:rsidRPr="000C24F4">
        <w:rPr>
          <w:rFonts w:cs="Arial"/>
          <w:sz w:val="22"/>
          <w:szCs w:val="22"/>
        </w:rPr>
        <w:t xml:space="preserve"> </w:t>
      </w:r>
      <w:r w:rsidRPr="00F201F2">
        <w:rPr>
          <w:rFonts w:cs="Arial"/>
          <w:bCs/>
          <w:sz w:val="22"/>
          <w:szCs w:val="22"/>
          <w:highlight w:val="yellow"/>
        </w:rPr>
        <w:t>[</w:t>
      </w:r>
      <w:r w:rsidRPr="00F201F2">
        <w:rPr>
          <w:rFonts w:cs="Arial"/>
          <w:bCs/>
          <w:i/>
          <w:sz w:val="22"/>
          <w:szCs w:val="22"/>
          <w:highlight w:val="yellow"/>
        </w:rPr>
        <w:t>A</w:t>
      </w:r>
      <w:r w:rsidRPr="003E4C13">
        <w:rPr>
          <w:rFonts w:cs="Arial"/>
          <w:i/>
          <w:sz w:val="22"/>
          <w:szCs w:val="22"/>
          <w:highlight w:val="yellow"/>
        </w:rPr>
        <w:t xml:space="preserve">ngabe der vom TKU im Auswahlverfahren angebotenen </w:t>
      </w:r>
      <w:r w:rsidRPr="00E25EDB">
        <w:rPr>
          <w:rFonts w:cs="Arial"/>
          <w:i/>
          <w:sz w:val="22"/>
          <w:szCs w:val="22"/>
          <w:highlight w:val="yellow"/>
        </w:rPr>
        <w:t>Realisierungsfrist</w:t>
      </w:r>
      <w:r w:rsidRPr="00E25EDB">
        <w:rPr>
          <w:rFonts w:cs="Arial"/>
          <w:sz w:val="22"/>
          <w:szCs w:val="22"/>
          <w:highlight w:val="yellow"/>
        </w:rPr>
        <w:t xml:space="preserve">] </w:t>
      </w:r>
      <w:r w:rsidR="00E25EDB" w:rsidRPr="00E25EDB">
        <w:rPr>
          <w:rFonts w:cs="Arial"/>
          <w:b/>
          <w:sz w:val="22"/>
          <w:szCs w:val="22"/>
          <w:highlight w:val="yellow"/>
        </w:rPr>
        <w:t>[XX]</w:t>
      </w:r>
      <w:r w:rsidR="00E25EDB">
        <w:rPr>
          <w:rFonts w:cs="Arial"/>
          <w:b/>
          <w:sz w:val="22"/>
          <w:szCs w:val="22"/>
        </w:rPr>
        <w:t xml:space="preserve"> </w:t>
      </w:r>
      <w:r w:rsidRPr="003E4C13">
        <w:rPr>
          <w:rFonts w:cs="Arial"/>
          <w:b/>
          <w:sz w:val="22"/>
          <w:szCs w:val="22"/>
          <w:highlight w:val="yellow"/>
        </w:rPr>
        <w:t>Wochen/Monaten</w:t>
      </w:r>
      <w:r w:rsidR="00D96663">
        <w:rPr>
          <w:rFonts w:cs="Arial"/>
          <w:sz w:val="22"/>
          <w:szCs w:val="22"/>
        </w:rPr>
        <w:t xml:space="preserve"> </w:t>
      </w:r>
      <w:r w:rsidRPr="00C36B28">
        <w:rPr>
          <w:rFonts w:cs="Arial"/>
          <w:sz w:val="22"/>
          <w:szCs w:val="22"/>
        </w:rPr>
        <w:t>nach Inkrafttreten dieses Vertrages</w:t>
      </w:r>
      <w:r w:rsidR="000A6F5C">
        <w:rPr>
          <w:rFonts w:cs="Arial"/>
          <w:sz w:val="22"/>
          <w:szCs w:val="22"/>
        </w:rPr>
        <w:t xml:space="preserve">, </w:t>
      </w:r>
      <w:r w:rsidR="000A6F5C">
        <w:rPr>
          <w:spacing w:val="-1"/>
          <w:sz w:val="22"/>
          <w:szCs w:val="22"/>
        </w:rPr>
        <w:t xml:space="preserve">spätestens bis zum </w:t>
      </w:r>
      <w:ins w:id="87" w:author="Autor">
        <w:r w:rsidR="000E5A7F">
          <w:rPr>
            <w:spacing w:val="-1"/>
            <w:sz w:val="22"/>
            <w:szCs w:val="22"/>
          </w:rPr>
          <w:t>27.05.2032</w:t>
        </w:r>
      </w:ins>
      <w:commentRangeStart w:id="88"/>
      <w:del w:id="89" w:author="Autor">
        <w:r w:rsidR="000A6F5C" w:rsidRPr="0036399F" w:rsidDel="000E5A7F">
          <w:rPr>
            <w:spacing w:val="-1"/>
            <w:sz w:val="22"/>
            <w:szCs w:val="22"/>
            <w:highlight w:val="yellow"/>
          </w:rPr>
          <w:delText xml:space="preserve">[TT.MM.JJJJ </w:delText>
        </w:r>
        <w:r w:rsidR="006A636B" w:rsidDel="000E5A7F">
          <w:rPr>
            <w:spacing w:val="-1"/>
            <w:sz w:val="22"/>
            <w:szCs w:val="22"/>
            <w:highlight w:val="yellow"/>
          </w:rPr>
          <w:delText>–</w:delText>
        </w:r>
        <w:r w:rsidR="000A6F5C" w:rsidRPr="0036399F" w:rsidDel="000E5A7F">
          <w:rPr>
            <w:spacing w:val="-1"/>
            <w:sz w:val="22"/>
            <w:szCs w:val="22"/>
            <w:highlight w:val="yellow"/>
          </w:rPr>
          <w:delText xml:space="preserve"> </w:delText>
        </w:r>
        <w:r w:rsidR="006A636B" w:rsidDel="000E5A7F">
          <w:rPr>
            <w:i/>
            <w:spacing w:val="-1"/>
            <w:sz w:val="22"/>
            <w:szCs w:val="22"/>
            <w:highlight w:val="yellow"/>
          </w:rPr>
          <w:delText>BEACHTE: Der</w:delText>
        </w:r>
        <w:r w:rsidR="000A6F5C" w:rsidRPr="0036399F" w:rsidDel="000E5A7F">
          <w:rPr>
            <w:i/>
            <w:spacing w:val="-1"/>
            <w:sz w:val="22"/>
            <w:szCs w:val="22"/>
            <w:highlight w:val="yellow"/>
          </w:rPr>
          <w:delText xml:space="preserve"> Inbetriebnahmezeitpunkt </w:delText>
        </w:r>
        <w:r w:rsidR="006A636B" w:rsidDel="000E5A7F">
          <w:rPr>
            <w:i/>
            <w:spacing w:val="-1"/>
            <w:sz w:val="22"/>
            <w:szCs w:val="22"/>
            <w:highlight w:val="yellow"/>
          </w:rPr>
          <w:delText xml:space="preserve">muss </w:delText>
        </w:r>
        <w:r w:rsidR="000A6F5C" w:rsidRPr="0036399F" w:rsidDel="000E5A7F">
          <w:rPr>
            <w:i/>
            <w:spacing w:val="-1"/>
            <w:sz w:val="22"/>
            <w:szCs w:val="22"/>
            <w:highlight w:val="yellow"/>
          </w:rPr>
          <w:delText>vor Ablauf des Abfragezeitraums des M</w:delText>
        </w:r>
        <w:r w:rsidR="00AD17D3" w:rsidDel="000E5A7F">
          <w:rPr>
            <w:i/>
            <w:spacing w:val="-1"/>
            <w:sz w:val="22"/>
            <w:szCs w:val="22"/>
            <w:highlight w:val="yellow"/>
          </w:rPr>
          <w:delText>arkterkundungsverfahren</w:delText>
        </w:r>
        <w:r w:rsidR="000A6F5C" w:rsidRPr="0036399F" w:rsidDel="000E5A7F">
          <w:rPr>
            <w:i/>
            <w:spacing w:val="-1"/>
            <w:sz w:val="22"/>
            <w:szCs w:val="22"/>
            <w:highlight w:val="yellow"/>
          </w:rPr>
          <w:delText xml:space="preserve"> </w:delText>
        </w:r>
        <w:r w:rsidR="006A636B" w:rsidDel="000E5A7F">
          <w:rPr>
            <w:i/>
            <w:spacing w:val="-1"/>
            <w:sz w:val="22"/>
            <w:szCs w:val="22"/>
            <w:highlight w:val="yellow"/>
          </w:rPr>
          <w:delText>liegen (relevanter Zeithorizont)</w:delText>
        </w:r>
        <w:r w:rsidR="000A6F5C" w:rsidRPr="0036399F" w:rsidDel="000E5A7F">
          <w:rPr>
            <w:spacing w:val="-1"/>
            <w:sz w:val="22"/>
            <w:szCs w:val="22"/>
            <w:highlight w:val="yellow"/>
          </w:rPr>
          <w:delText>]</w:delText>
        </w:r>
        <w:commentRangeEnd w:id="88"/>
        <w:r w:rsidR="00791725" w:rsidDel="000E5A7F">
          <w:rPr>
            <w:rStyle w:val="Kommentarzeichen"/>
            <w:rFonts w:cs="Arial"/>
            <w:sz w:val="22"/>
            <w:szCs w:val="22"/>
          </w:rPr>
          <w:commentReference w:id="88"/>
        </w:r>
      </w:del>
      <w:r w:rsidR="00993218">
        <w:rPr>
          <w:rFonts w:cs="Arial"/>
          <w:sz w:val="22"/>
          <w:szCs w:val="22"/>
        </w:rPr>
        <w:t xml:space="preserve"> </w:t>
      </w:r>
      <w:r>
        <w:rPr>
          <w:rFonts w:cs="Arial"/>
          <w:sz w:val="22"/>
          <w:szCs w:val="22"/>
        </w:rPr>
        <w:t xml:space="preserve">vollständig </w:t>
      </w:r>
      <w:r w:rsidRPr="00C36B28">
        <w:rPr>
          <w:rFonts w:cs="Arial"/>
          <w:sz w:val="22"/>
          <w:szCs w:val="22"/>
        </w:rPr>
        <w:t>in Betrieb zu nehmen (im Folgenden der „</w:t>
      </w:r>
      <w:r w:rsidRPr="00C36B28">
        <w:rPr>
          <w:rFonts w:cs="Arial"/>
          <w:b/>
          <w:sz w:val="22"/>
          <w:szCs w:val="22"/>
        </w:rPr>
        <w:t>Inbetriebnahmezeitpunkt</w:t>
      </w:r>
      <w:r w:rsidRPr="00C36B28">
        <w:rPr>
          <w:rFonts w:cs="Arial"/>
          <w:sz w:val="22"/>
          <w:szCs w:val="22"/>
        </w:rPr>
        <w:t>“)</w:t>
      </w:r>
      <w:r w:rsidR="00B06F4B">
        <w:rPr>
          <w:rFonts w:cs="Arial"/>
          <w:sz w:val="22"/>
          <w:szCs w:val="22"/>
        </w:rPr>
        <w:t>.</w:t>
      </w:r>
      <w:bookmarkEnd w:id="85"/>
      <w:bookmarkEnd w:id="86"/>
      <w:r w:rsidR="0061031A">
        <w:rPr>
          <w:rFonts w:cs="Arial"/>
          <w:sz w:val="22"/>
          <w:szCs w:val="22"/>
        </w:rPr>
        <w:t xml:space="preserve"> </w:t>
      </w:r>
      <w:r w:rsidR="0061031A" w:rsidRPr="0061031A">
        <w:rPr>
          <w:rFonts w:cs="Arial"/>
          <w:sz w:val="22"/>
          <w:szCs w:val="22"/>
        </w:rPr>
        <w:t>Zeitlich vorhergehende Teilinbetriebnahmen sind möglich; die Regelungen der §§ 7.1 und 9.1 gelten in diesem Fall bereits ab dem Zeitpunkt der Teilinbetriebnahme</w:t>
      </w:r>
      <w:r w:rsidR="0061031A">
        <w:rPr>
          <w:rFonts w:cs="Arial"/>
          <w:sz w:val="22"/>
          <w:szCs w:val="22"/>
        </w:rPr>
        <w:t>.</w:t>
      </w:r>
      <w:r w:rsidR="00E036ED">
        <w:rPr>
          <w:rFonts w:cs="Arial"/>
          <w:sz w:val="22"/>
          <w:szCs w:val="22"/>
        </w:rPr>
        <w:t xml:space="preserve"> </w:t>
      </w:r>
    </w:p>
    <w:p w14:paraId="54E2FCAD"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lastRenderedPageBreak/>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23045B61" w14:textId="4CDFD122"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Abs.</w:t>
      </w:r>
      <w:r w:rsidR="00F201F2">
        <w:rPr>
          <w:rFonts w:cs="Arial"/>
          <w:sz w:val="22"/>
          <w:szCs w:val="22"/>
        </w:rPr>
        <w:t> </w:t>
      </w:r>
      <w:r w:rsidR="00F97E3C" w:rsidRPr="00811121">
        <w:rPr>
          <w:rFonts w:cs="Arial"/>
          <w:sz w:val="22"/>
          <w:szCs w:val="22"/>
        </w:rPr>
        <w:t xml:space="preserve">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3A273CB5" w14:textId="4B2DE89F" w:rsidR="0045764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soweit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r w:rsidR="00DD2416">
        <w:rPr>
          <w:rFonts w:cs="Arial"/>
          <w:sz w:val="22"/>
          <w:szCs w:val="22"/>
        </w:rPr>
        <w:t xml:space="preserve"> </w:t>
      </w:r>
    </w:p>
    <w:p w14:paraId="4B80B0A2" w14:textId="100D8667" w:rsidR="003E22C6" w:rsidRDefault="00B30ADB" w:rsidP="003C7967">
      <w:pPr>
        <w:pStyle w:val="Absatz1"/>
        <w:tabs>
          <w:tab w:val="num" w:pos="567"/>
          <w:tab w:val="num" w:pos="1415"/>
        </w:tabs>
        <w:ind w:left="567" w:hanging="567"/>
        <w:rPr>
          <w:sz w:val="22"/>
          <w:szCs w:val="22"/>
        </w:rPr>
      </w:pPr>
      <w:r w:rsidRPr="006446AE">
        <w:rPr>
          <w:rFonts w:cs="Arial"/>
          <w:sz w:val="22"/>
          <w:szCs w:val="22"/>
        </w:rPr>
        <w:t xml:space="preserve">Das TKU ist verpflichtet, seine Bauabläufe so zu organisieren, dass Verzögerungen einzelner Genehmigungen oder Bauabschnitte nicht zu vermeidbaren Stillstandzeiten führen. </w:t>
      </w:r>
      <w:r w:rsidR="008864C9" w:rsidRPr="006446AE">
        <w:rPr>
          <w:sz w:val="22"/>
          <w:szCs w:val="22"/>
        </w:rPr>
        <w:t xml:space="preserve">Sollte </w:t>
      </w:r>
      <w:r w:rsidR="00682E6E" w:rsidRPr="006446AE">
        <w:rPr>
          <w:sz w:val="22"/>
          <w:szCs w:val="22"/>
        </w:rPr>
        <w:t xml:space="preserve">dennoch </w:t>
      </w:r>
      <w:r w:rsidR="008864C9" w:rsidRPr="006446AE">
        <w:rPr>
          <w:sz w:val="22"/>
          <w:szCs w:val="22"/>
        </w:rPr>
        <w:t>aus zwingenden, vom TKU darzulegenden Gründen eine Verschiebung der im Bauzeitplan (</w:t>
      </w:r>
      <w:r w:rsidR="008864C9" w:rsidRPr="006446AE">
        <w:rPr>
          <w:b/>
          <w:bCs/>
          <w:sz w:val="22"/>
          <w:szCs w:val="22"/>
        </w:rPr>
        <w:t xml:space="preserve">Anlage </w:t>
      </w:r>
      <w:r w:rsidR="00231FFF" w:rsidRPr="006446AE">
        <w:rPr>
          <w:b/>
          <w:bCs/>
          <w:sz w:val="22"/>
          <w:szCs w:val="22"/>
        </w:rPr>
        <w:t>3</w:t>
      </w:r>
      <w:r w:rsidR="008864C9" w:rsidRPr="006446AE">
        <w:rPr>
          <w:sz w:val="22"/>
          <w:szCs w:val="22"/>
        </w:rPr>
        <w:t>) genannten Termine und Fristen notwendig werden, hat das TKU die Gebietskörperschaft</w:t>
      </w:r>
      <w:r w:rsidR="00683014" w:rsidRPr="006446AE">
        <w:rPr>
          <w:sz w:val="22"/>
          <w:szCs w:val="22"/>
        </w:rPr>
        <w:t xml:space="preserve"> </w:t>
      </w:r>
      <w:r w:rsidR="008864C9" w:rsidRPr="006446AE">
        <w:rPr>
          <w:sz w:val="22"/>
          <w:szCs w:val="22"/>
        </w:rPr>
        <w:t xml:space="preserve">hierüber unverzüglich zu unterrichten und eine aktualisierte Meilensteinplanung vorzulegen. </w:t>
      </w:r>
      <w:r w:rsidR="00682E6E" w:rsidRPr="006446AE">
        <w:rPr>
          <w:sz w:val="22"/>
          <w:szCs w:val="22"/>
        </w:rPr>
        <w:t>Die Mitteilung durch das TKU führt nicht zu einer Verschiebung des Inbetriebnahmezeitpunktes.</w:t>
      </w:r>
      <w:r w:rsidR="008C0F2B" w:rsidRPr="006446AE">
        <w:rPr>
          <w:sz w:val="22"/>
          <w:szCs w:val="22"/>
        </w:rPr>
        <w:t xml:space="preserve"> </w:t>
      </w:r>
      <w:r w:rsidR="00C90868" w:rsidRPr="006446AE">
        <w:rPr>
          <w:sz w:val="22"/>
          <w:szCs w:val="22"/>
        </w:rPr>
        <w:t xml:space="preserve">Sollte das TKU unverschuldet an einer fristgerechten Realisierung gehindert sein, </w:t>
      </w:r>
      <w:r w:rsidR="00A83E68" w:rsidRPr="006446AE">
        <w:rPr>
          <w:sz w:val="22"/>
          <w:szCs w:val="22"/>
        </w:rPr>
        <w:t>ve</w:t>
      </w:r>
      <w:r w:rsidR="00674A71" w:rsidRPr="006446AE">
        <w:rPr>
          <w:sz w:val="22"/>
          <w:szCs w:val="22"/>
        </w:rPr>
        <w:t>r</w:t>
      </w:r>
      <w:r w:rsidR="00A83E68" w:rsidRPr="006446AE">
        <w:rPr>
          <w:sz w:val="22"/>
          <w:szCs w:val="22"/>
        </w:rPr>
        <w:t>ständigen</w:t>
      </w:r>
      <w:r w:rsidR="00C90868" w:rsidRPr="006446AE">
        <w:rPr>
          <w:sz w:val="22"/>
          <w:szCs w:val="22"/>
        </w:rPr>
        <w:t xml:space="preserve"> sich die </w:t>
      </w:r>
      <w:r w:rsidR="00B65B77" w:rsidRPr="006446AE">
        <w:rPr>
          <w:sz w:val="22"/>
          <w:szCs w:val="22"/>
        </w:rPr>
        <w:t>Vertragsp</w:t>
      </w:r>
      <w:r w:rsidR="00C90868" w:rsidRPr="006446AE">
        <w:rPr>
          <w:sz w:val="22"/>
          <w:szCs w:val="22"/>
        </w:rPr>
        <w:t>arteien über eine Verschiebung des Inbetriebnahmezeitpunkt</w:t>
      </w:r>
      <w:r w:rsidRPr="006446AE">
        <w:rPr>
          <w:sz w:val="22"/>
          <w:szCs w:val="22"/>
        </w:rPr>
        <w:t>e</w:t>
      </w:r>
      <w:r w:rsidR="00C90868" w:rsidRPr="006446AE">
        <w:rPr>
          <w:sz w:val="22"/>
          <w:szCs w:val="22"/>
        </w:rPr>
        <w:t>s.</w:t>
      </w:r>
      <w:r w:rsidR="006F2A79" w:rsidRPr="006446AE">
        <w:rPr>
          <w:sz w:val="22"/>
          <w:szCs w:val="22"/>
        </w:rPr>
        <w:t xml:space="preserve"> Soweit der Bewilligungszeitraum überschritten wird, beantragt die Gebietskörperschaft bei der Bewilligungsbehörde eine entsprechende Verlängerung. Hierbei sind die sich aus den </w:t>
      </w:r>
      <w:r w:rsidR="006234C3" w:rsidRPr="006446AE">
        <w:rPr>
          <w:sz w:val="22"/>
          <w:szCs w:val="22"/>
        </w:rPr>
        <w:t>Nr. 5.7 und 6.15 der Gigabit-Richtlinie 2.0</w:t>
      </w:r>
      <w:r w:rsidR="006F2A79" w:rsidRPr="006446AE">
        <w:rPr>
          <w:sz w:val="22"/>
          <w:szCs w:val="22"/>
        </w:rPr>
        <w:t xml:space="preserve"> ergebenden Rechtsfolgen für die Überschreitung des Abfragezeitraums des Markterkundungsverfahrens (relevanter Zeithorizont) zu beachten.</w:t>
      </w:r>
    </w:p>
    <w:p w14:paraId="72B9FB23" w14:textId="77777777" w:rsidR="00F201F2" w:rsidRPr="003C7967" w:rsidRDefault="00F201F2" w:rsidP="00F201F2">
      <w:pPr>
        <w:pStyle w:val="Absatz1"/>
        <w:numPr>
          <w:ilvl w:val="0"/>
          <w:numId w:val="0"/>
        </w:numPr>
        <w:tabs>
          <w:tab w:val="num" w:pos="567"/>
          <w:tab w:val="num" w:pos="1415"/>
        </w:tabs>
        <w:rPr>
          <w:sz w:val="22"/>
          <w:szCs w:val="22"/>
        </w:rPr>
      </w:pPr>
    </w:p>
    <w:p w14:paraId="23051710"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90" w:name="_Ref471229328"/>
      <w:bookmarkStart w:id="91" w:name="_Toc39690769"/>
      <w:bookmarkStart w:id="92" w:name="_Toc238805015"/>
      <w:bookmarkStart w:id="93" w:name="_Ref424383157"/>
      <w:bookmarkStart w:id="94" w:name="_Ref419893378"/>
      <w:bookmarkEnd w:id="30"/>
      <w:bookmarkEnd w:id="31"/>
      <w:bookmarkEnd w:id="57"/>
      <w:bookmarkEnd w:id="59"/>
      <w:r w:rsidRPr="000C24F4">
        <w:rPr>
          <w:sz w:val="22"/>
          <w:szCs w:val="22"/>
        </w:rPr>
        <w:lastRenderedPageBreak/>
        <w:t>Netzbetrieb</w:t>
      </w:r>
      <w:bookmarkEnd w:id="90"/>
      <w:bookmarkEnd w:id="91"/>
      <w:bookmarkEnd w:id="92"/>
    </w:p>
    <w:p w14:paraId="15527CFC" w14:textId="70F7883E" w:rsidR="009B55E1" w:rsidRDefault="00013965" w:rsidP="00F15CF1">
      <w:pPr>
        <w:pStyle w:val="Absatz1"/>
        <w:tabs>
          <w:tab w:val="left" w:pos="567"/>
          <w:tab w:val="num" w:pos="1415"/>
        </w:tabs>
        <w:ind w:left="567" w:hanging="567"/>
        <w:rPr>
          <w:rFonts w:cs="Arial"/>
          <w:sz w:val="22"/>
          <w:szCs w:val="22"/>
        </w:rPr>
      </w:pPr>
      <w:bookmarkStart w:id="95" w:name="_Ref471835178"/>
      <w:bookmarkStart w:id="96" w:name="_Ref113992807"/>
      <w:r w:rsidRPr="00C36B28">
        <w:rPr>
          <w:rFonts w:cs="Arial"/>
          <w:sz w:val="22"/>
          <w:szCs w:val="22"/>
        </w:rPr>
        <w:t>D</w:t>
      </w:r>
      <w:r w:rsidR="004834D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DD7809" w:rsidRPr="00C36B28">
        <w:rPr>
          <w:rFonts w:cs="Arial"/>
          <w:sz w:val="22"/>
          <w:szCs w:val="22"/>
        </w:rPr>
        <w:t xml:space="preserve">ist </w:t>
      </w:r>
      <w:r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D94C3C">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Pr="00C36B28">
        <w:rPr>
          <w:rFonts w:cs="Arial"/>
          <w:sz w:val="22"/>
          <w:szCs w:val="22"/>
        </w:rPr>
        <w:t xml:space="preserve">vollständig fertiggestellte und errichtete </w:t>
      </w:r>
      <w:r w:rsidR="002046C9" w:rsidRPr="00C36B28">
        <w:rPr>
          <w:rFonts w:cs="Arial"/>
          <w:sz w:val="22"/>
          <w:szCs w:val="22"/>
        </w:rPr>
        <w:t xml:space="preserve">gigabitfähige </w:t>
      </w:r>
      <w:r w:rsidRPr="00C36B28">
        <w:rPr>
          <w:rFonts w:cs="Arial"/>
          <w:sz w:val="22"/>
          <w:szCs w:val="22"/>
        </w:rPr>
        <w:t xml:space="preserve">Netz </w:t>
      </w:r>
      <w:r w:rsidR="00D21E7E" w:rsidRPr="00C36B28">
        <w:rPr>
          <w:rFonts w:cs="Arial"/>
          <w:sz w:val="22"/>
          <w:szCs w:val="22"/>
        </w:rPr>
        <w:t xml:space="preserve">zum </w:t>
      </w:r>
      <w:r w:rsidR="004834D3" w:rsidRPr="00C36B28">
        <w:rPr>
          <w:rFonts w:cs="Arial"/>
          <w:sz w:val="22"/>
          <w:szCs w:val="22"/>
        </w:rPr>
        <w:t xml:space="preserve">Inbetriebnahmezeitpunkt </w:t>
      </w:r>
      <w:r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Pr="00C36B28">
        <w:rPr>
          <w:rFonts w:cs="Arial"/>
          <w:sz w:val="22"/>
          <w:szCs w:val="22"/>
        </w:rPr>
        <w:t>fortlaufend zu betreiben, instand zu halten und zu unterhalten</w:t>
      </w:r>
      <w:r w:rsidR="009E49D6" w:rsidRPr="00C36B28">
        <w:rPr>
          <w:rFonts w:cs="Arial"/>
          <w:sz w:val="22"/>
          <w:szCs w:val="22"/>
        </w:rPr>
        <w:t>.</w:t>
      </w:r>
      <w:bookmarkEnd w:id="93"/>
      <w:bookmarkEnd w:id="94"/>
      <w:bookmarkEnd w:id="95"/>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96"/>
    </w:p>
    <w:p w14:paraId="18917D8E" w14:textId="77777777" w:rsidR="005E09EE" w:rsidRPr="005E09EE" w:rsidRDefault="00CF0075" w:rsidP="00CF0075">
      <w:pPr>
        <w:pStyle w:val="Absatz1"/>
        <w:tabs>
          <w:tab w:val="left" w:pos="567"/>
          <w:tab w:val="num" w:pos="1415"/>
        </w:tabs>
        <w:ind w:left="567" w:hanging="567"/>
        <w:rPr>
          <w:rFonts w:cs="Arial"/>
          <w:sz w:val="22"/>
          <w:szCs w:val="22"/>
        </w:rPr>
      </w:pPr>
      <w:bookmarkStart w:id="97" w:name="_Hlk174366951"/>
      <w:bookmarkStart w:id="98"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08A784B" w14:textId="36F579DE" w:rsidR="00CF0075" w:rsidRPr="00CD2E21" w:rsidDel="00791725" w:rsidRDefault="005E09EE" w:rsidP="005E09EE">
      <w:pPr>
        <w:pStyle w:val="Absatz1"/>
        <w:numPr>
          <w:ilvl w:val="0"/>
          <w:numId w:val="0"/>
        </w:numPr>
        <w:tabs>
          <w:tab w:val="left" w:pos="567"/>
          <w:tab w:val="num" w:pos="1415"/>
        </w:tabs>
        <w:ind w:left="567"/>
        <w:rPr>
          <w:del w:id="99" w:author="Autor"/>
          <w:rFonts w:cs="Arial"/>
          <w:sz w:val="22"/>
          <w:szCs w:val="22"/>
          <w:highlight w:val="yellow"/>
        </w:rPr>
      </w:pPr>
      <w:commentRangeStart w:id="100"/>
      <w:del w:id="101" w:author="Autor">
        <w:r w:rsidRPr="00CD2E21" w:rsidDel="00791725">
          <w:rPr>
            <w:i/>
            <w:sz w:val="22"/>
            <w:szCs w:val="22"/>
            <w:highlight w:val="yellow"/>
          </w:rPr>
          <w:delText>[Bitte auf der Grundlage einer etwaigen Bestimmung im Zuwendungsbescheid und etwaiger Rückmeldungen im Rahmen des Markterkundungsverfahrens in den hier markierten Absätzen eine Auswahl treffen; nicht zutreffende Absätze sind zu streichen</w:delText>
        </w:r>
        <w:r w:rsidR="00D25361" w:rsidDel="00791725">
          <w:rPr>
            <w:i/>
            <w:sz w:val="22"/>
            <w:szCs w:val="22"/>
            <w:highlight w:val="yellow"/>
          </w:rPr>
          <w:delText>.</w:delText>
        </w:r>
        <w:r w:rsidRPr="00CD2E21" w:rsidDel="00791725">
          <w:rPr>
            <w:i/>
            <w:sz w:val="22"/>
            <w:szCs w:val="22"/>
            <w:highlight w:val="yellow"/>
          </w:rPr>
          <w:delText>]</w:delText>
        </w:r>
      </w:del>
    </w:p>
    <w:p w14:paraId="7B35A890" w14:textId="79A7E820" w:rsidR="000067CE" w:rsidRPr="00CD2E21" w:rsidDel="00791725" w:rsidRDefault="000067CE" w:rsidP="005E09EE">
      <w:pPr>
        <w:pStyle w:val="Absatz1"/>
        <w:numPr>
          <w:ilvl w:val="0"/>
          <w:numId w:val="0"/>
        </w:numPr>
        <w:tabs>
          <w:tab w:val="left" w:pos="567"/>
        </w:tabs>
        <w:ind w:left="709"/>
        <w:rPr>
          <w:del w:id="102" w:author="Autor"/>
          <w:sz w:val="22"/>
          <w:szCs w:val="22"/>
          <w:highlight w:val="yellow"/>
        </w:rPr>
      </w:pPr>
      <w:del w:id="103" w:author="Autor">
        <w:r w:rsidRPr="00CD2E21" w:rsidDel="00791725">
          <w:rPr>
            <w:sz w:val="22"/>
            <w:szCs w:val="22"/>
            <w:highlight w:val="yellow"/>
          </w:rPr>
          <w:delText xml:space="preserve">In den folgenden an das Ausbaugebiet angrenzenden Gebieten ist eine Nutzung des geförderten Netzes durch das TKU für privatwirtschaftliche Netzerweiterungen frühestens zwei Jahre nach Inbetriebnahme des geförderten Netzes gemäß § 6.1 zulässig: </w:delText>
        </w:r>
      </w:del>
    </w:p>
    <w:p w14:paraId="54909BEA" w14:textId="5A1FC43A" w:rsidR="000067CE" w:rsidRPr="00CD2E21" w:rsidDel="00791725" w:rsidRDefault="000067CE" w:rsidP="00C2103A">
      <w:pPr>
        <w:pStyle w:val="Absatz1"/>
        <w:numPr>
          <w:ilvl w:val="0"/>
          <w:numId w:val="9"/>
        </w:numPr>
        <w:tabs>
          <w:tab w:val="left" w:pos="567"/>
        </w:tabs>
        <w:rPr>
          <w:del w:id="104" w:author="Autor"/>
          <w:sz w:val="22"/>
          <w:szCs w:val="22"/>
          <w:highlight w:val="yellow"/>
        </w:rPr>
      </w:pPr>
      <w:del w:id="105" w:author="Autor">
        <w:r w:rsidRPr="00CD2E21" w:rsidDel="00791725">
          <w:rPr>
            <w:sz w:val="22"/>
            <w:szCs w:val="22"/>
            <w:highlight w:val="yellow"/>
          </w:rPr>
          <w:delText>… [</w:delText>
        </w:r>
        <w:r w:rsidRPr="00CD2E21" w:rsidDel="00791725">
          <w:rPr>
            <w:i/>
            <w:sz w:val="22"/>
            <w:szCs w:val="22"/>
            <w:highlight w:val="yellow"/>
          </w:rPr>
          <w:delText xml:space="preserve">genaue Bezeichnung des </w:delText>
        </w:r>
        <w:r w:rsidR="009F5BB7" w:rsidRPr="00CD2E21" w:rsidDel="00791725">
          <w:rPr>
            <w:i/>
            <w:sz w:val="22"/>
            <w:szCs w:val="22"/>
            <w:highlight w:val="yellow"/>
          </w:rPr>
          <w:delText xml:space="preserve">angrenzenden </w:delText>
        </w:r>
        <w:r w:rsidRPr="00CD2E21" w:rsidDel="00791725">
          <w:rPr>
            <w:i/>
            <w:sz w:val="22"/>
            <w:szCs w:val="22"/>
            <w:highlight w:val="yellow"/>
          </w:rPr>
          <w:delText>Gebiets bzw. der Gebiete</w:delText>
        </w:r>
        <w:r w:rsidRPr="00CD2E21" w:rsidDel="00791725">
          <w:rPr>
            <w:sz w:val="22"/>
            <w:szCs w:val="22"/>
            <w:highlight w:val="yellow"/>
          </w:rPr>
          <w:delText>]</w:delText>
        </w:r>
      </w:del>
    </w:p>
    <w:p w14:paraId="4ABA46BC" w14:textId="2FA5D87B" w:rsidR="005C5223" w:rsidRPr="00CD2E21" w:rsidDel="00791725" w:rsidRDefault="00B35083" w:rsidP="005E09EE">
      <w:pPr>
        <w:pStyle w:val="Absatz1"/>
        <w:numPr>
          <w:ilvl w:val="0"/>
          <w:numId w:val="0"/>
        </w:numPr>
        <w:tabs>
          <w:tab w:val="left" w:pos="567"/>
        </w:tabs>
        <w:ind w:left="709"/>
        <w:rPr>
          <w:del w:id="106" w:author="Autor"/>
          <w:rFonts w:cs="Arial"/>
          <w:sz w:val="22"/>
          <w:szCs w:val="22"/>
          <w:highlight w:val="yellow"/>
        </w:rPr>
      </w:pPr>
      <w:del w:id="107" w:author="Autor">
        <w:r w:rsidRPr="00CD2E21" w:rsidDel="00791725">
          <w:rPr>
            <w:sz w:val="22"/>
            <w:szCs w:val="22"/>
            <w:highlight w:val="yellow"/>
          </w:rPr>
          <w:delText>I</w:delText>
        </w:r>
        <w:r w:rsidR="00E05C84" w:rsidRPr="00CD2E21" w:rsidDel="00791725">
          <w:rPr>
            <w:sz w:val="22"/>
            <w:szCs w:val="22"/>
            <w:highlight w:val="yellow"/>
          </w:rPr>
          <w:delText>n den folgenden an das Ausbaugebiet angrenzenden Gebieten ist e</w:delText>
        </w:r>
        <w:r w:rsidR="00F55BF9" w:rsidRPr="00CD2E21" w:rsidDel="00791725">
          <w:rPr>
            <w:sz w:val="22"/>
            <w:szCs w:val="22"/>
            <w:highlight w:val="yellow"/>
          </w:rPr>
          <w:delText xml:space="preserve">ine Nutzung des geförderten Netzes </w:delText>
        </w:r>
        <w:r w:rsidR="005C5223" w:rsidRPr="00CD2E21" w:rsidDel="00791725">
          <w:rPr>
            <w:sz w:val="22"/>
            <w:szCs w:val="22"/>
            <w:highlight w:val="yellow"/>
          </w:rPr>
          <w:delText xml:space="preserve">durch das TKU </w:delText>
        </w:r>
        <w:r w:rsidR="00F55BF9" w:rsidRPr="00CD2E21" w:rsidDel="00791725">
          <w:rPr>
            <w:sz w:val="22"/>
            <w:szCs w:val="22"/>
            <w:highlight w:val="yellow"/>
          </w:rPr>
          <w:delText>für privatwirtschaftliche Netzerweiterungen</w:delText>
        </w:r>
        <w:bookmarkEnd w:id="97"/>
        <w:r w:rsidR="00F55BF9" w:rsidRPr="00CD2E21" w:rsidDel="00791725">
          <w:rPr>
            <w:sz w:val="22"/>
            <w:szCs w:val="22"/>
            <w:highlight w:val="yellow"/>
          </w:rPr>
          <w:delText xml:space="preserve"> nicht zulässig</w:delText>
        </w:r>
        <w:r w:rsidR="005C5223" w:rsidRPr="00CD2E21" w:rsidDel="00791725">
          <w:rPr>
            <w:sz w:val="22"/>
            <w:szCs w:val="22"/>
            <w:highlight w:val="yellow"/>
          </w:rPr>
          <w:delText xml:space="preserve">: </w:delText>
        </w:r>
      </w:del>
    </w:p>
    <w:p w14:paraId="67387542" w14:textId="5ECA9083" w:rsidR="005C5223" w:rsidRPr="00CD2E21" w:rsidDel="00791725" w:rsidRDefault="005C5223" w:rsidP="00C2103A">
      <w:pPr>
        <w:pStyle w:val="Absatz1"/>
        <w:numPr>
          <w:ilvl w:val="0"/>
          <w:numId w:val="9"/>
        </w:numPr>
        <w:tabs>
          <w:tab w:val="left" w:pos="567"/>
        </w:tabs>
        <w:rPr>
          <w:del w:id="108" w:author="Autor"/>
          <w:sz w:val="22"/>
          <w:szCs w:val="22"/>
          <w:highlight w:val="yellow"/>
        </w:rPr>
      </w:pPr>
      <w:bookmarkStart w:id="109" w:name="_Hlk174367077"/>
      <w:del w:id="110" w:author="Autor">
        <w:r w:rsidRPr="00CD2E21" w:rsidDel="00791725">
          <w:rPr>
            <w:sz w:val="22"/>
            <w:szCs w:val="22"/>
            <w:highlight w:val="yellow"/>
          </w:rPr>
          <w:delText xml:space="preserve"> … [</w:delText>
        </w:r>
        <w:r w:rsidRPr="00CD2E21" w:rsidDel="00791725">
          <w:rPr>
            <w:i/>
            <w:sz w:val="22"/>
            <w:szCs w:val="22"/>
            <w:highlight w:val="yellow"/>
          </w:rPr>
          <w:delText xml:space="preserve">genaue Bezeichnung des </w:delText>
        </w:r>
        <w:r w:rsidR="009F5BB7" w:rsidRPr="00CD2E21" w:rsidDel="00791725">
          <w:rPr>
            <w:i/>
            <w:sz w:val="22"/>
            <w:szCs w:val="22"/>
            <w:highlight w:val="yellow"/>
          </w:rPr>
          <w:delText xml:space="preserve">angrenzenden </w:delText>
        </w:r>
        <w:r w:rsidRPr="00CD2E21" w:rsidDel="00791725">
          <w:rPr>
            <w:i/>
            <w:sz w:val="22"/>
            <w:szCs w:val="22"/>
            <w:highlight w:val="yellow"/>
          </w:rPr>
          <w:delText>Gebiets bzw. der Gebiete</w:delText>
        </w:r>
        <w:r w:rsidRPr="00CD2E21" w:rsidDel="00791725">
          <w:rPr>
            <w:sz w:val="22"/>
            <w:szCs w:val="22"/>
            <w:highlight w:val="yellow"/>
          </w:rPr>
          <w:delText>]</w:delText>
        </w:r>
      </w:del>
    </w:p>
    <w:bookmarkEnd w:id="109"/>
    <w:p w14:paraId="7BF75272" w14:textId="4A215C3C" w:rsidR="00C00060" w:rsidRPr="00CD2E21" w:rsidDel="00791725" w:rsidRDefault="00C00060" w:rsidP="009F5BB7">
      <w:pPr>
        <w:pStyle w:val="Absatz1"/>
        <w:numPr>
          <w:ilvl w:val="0"/>
          <w:numId w:val="0"/>
        </w:numPr>
        <w:tabs>
          <w:tab w:val="left" w:pos="567"/>
        </w:tabs>
        <w:ind w:left="709"/>
        <w:rPr>
          <w:del w:id="111" w:author="Autor"/>
          <w:sz w:val="22"/>
          <w:szCs w:val="22"/>
          <w:highlight w:val="yellow"/>
        </w:rPr>
      </w:pPr>
      <w:del w:id="112" w:author="Autor">
        <w:r w:rsidRPr="00CD2E21" w:rsidDel="00791725">
          <w:rPr>
            <w:sz w:val="22"/>
            <w:szCs w:val="22"/>
            <w:highlight w:val="yellow"/>
          </w:rPr>
          <w:delText xml:space="preserve">Die </w:delText>
        </w:r>
        <w:r w:rsidR="005E09EE" w:rsidRPr="00CD2E21" w:rsidDel="00791725">
          <w:rPr>
            <w:sz w:val="22"/>
            <w:szCs w:val="22"/>
            <w:highlight w:val="yellow"/>
          </w:rPr>
          <w:delText>Vertragsparteien</w:delText>
        </w:r>
        <w:r w:rsidRPr="00CD2E21" w:rsidDel="00791725">
          <w:rPr>
            <w:sz w:val="22"/>
            <w:szCs w:val="22"/>
            <w:highlight w:val="yellow"/>
          </w:rPr>
          <w:delText xml:space="preserve"> haben zur Kenntnis genommen, dass im Markterkundungsverfahren mit Blick auf folgende </w:delText>
        </w:r>
        <w:r w:rsidR="005E09EE" w:rsidRPr="00CD2E21" w:rsidDel="00791725">
          <w:rPr>
            <w:sz w:val="22"/>
            <w:szCs w:val="22"/>
            <w:highlight w:val="yellow"/>
          </w:rPr>
          <w:delText xml:space="preserve">angrenzende </w:delText>
        </w:r>
        <w:r w:rsidRPr="00CD2E21" w:rsidDel="00791725">
          <w:rPr>
            <w:sz w:val="22"/>
            <w:szCs w:val="22"/>
            <w:highlight w:val="yellow"/>
          </w:rPr>
          <w:delText xml:space="preserve">Gebiete eine erhebliche Wettbewerbsverzerrung </w:delText>
        </w:r>
        <w:r w:rsidR="009F5BB7" w:rsidRPr="00CD2E21" w:rsidDel="00791725">
          <w:rPr>
            <w:sz w:val="22"/>
            <w:szCs w:val="22"/>
            <w:highlight w:val="yellow"/>
          </w:rPr>
          <w:delText xml:space="preserve">aufgrund einer möglichen Netzerweiterung unter Nutzung des geförderten Netzes </w:delText>
        </w:r>
        <w:r w:rsidRPr="00CD2E21" w:rsidDel="00791725">
          <w:rPr>
            <w:sz w:val="22"/>
            <w:szCs w:val="22"/>
            <w:highlight w:val="yellow"/>
          </w:rPr>
          <w:delText>dargelegt wurde:</w:delText>
        </w:r>
      </w:del>
    </w:p>
    <w:p w14:paraId="5A22C7B7" w14:textId="105C4137" w:rsidR="005E09EE" w:rsidRPr="00CD2E21" w:rsidDel="00791725" w:rsidRDefault="005E09EE" w:rsidP="00C2103A">
      <w:pPr>
        <w:pStyle w:val="Absatz1"/>
        <w:numPr>
          <w:ilvl w:val="0"/>
          <w:numId w:val="9"/>
        </w:numPr>
        <w:tabs>
          <w:tab w:val="left" w:pos="567"/>
        </w:tabs>
        <w:rPr>
          <w:del w:id="113" w:author="Autor"/>
          <w:sz w:val="22"/>
          <w:szCs w:val="22"/>
          <w:highlight w:val="yellow"/>
        </w:rPr>
      </w:pPr>
      <w:del w:id="114" w:author="Autor">
        <w:r w:rsidRPr="00CD2E21" w:rsidDel="00791725">
          <w:rPr>
            <w:sz w:val="22"/>
            <w:szCs w:val="22"/>
            <w:highlight w:val="yellow"/>
          </w:rPr>
          <w:delText>… [</w:delText>
        </w:r>
        <w:r w:rsidRPr="00CD2E21" w:rsidDel="00791725">
          <w:rPr>
            <w:i/>
            <w:sz w:val="22"/>
            <w:szCs w:val="22"/>
            <w:highlight w:val="yellow"/>
          </w:rPr>
          <w:delText xml:space="preserve">genaue Bezeichnung des </w:delText>
        </w:r>
        <w:r w:rsidR="009F5BB7" w:rsidRPr="00CD2E21" w:rsidDel="00791725">
          <w:rPr>
            <w:i/>
            <w:sz w:val="22"/>
            <w:szCs w:val="22"/>
            <w:highlight w:val="yellow"/>
          </w:rPr>
          <w:delText xml:space="preserve">angrenzenden </w:delText>
        </w:r>
        <w:r w:rsidRPr="00CD2E21" w:rsidDel="00791725">
          <w:rPr>
            <w:i/>
            <w:sz w:val="22"/>
            <w:szCs w:val="22"/>
            <w:highlight w:val="yellow"/>
          </w:rPr>
          <w:delText>Gebiets bzw. der Gebiete</w:delText>
        </w:r>
        <w:r w:rsidRPr="00CD2E21" w:rsidDel="00791725">
          <w:rPr>
            <w:sz w:val="22"/>
            <w:szCs w:val="22"/>
            <w:highlight w:val="yellow"/>
          </w:rPr>
          <w:delText>]</w:delText>
        </w:r>
      </w:del>
      <w:commentRangeEnd w:id="100"/>
      <w:r w:rsidR="00791725" w:rsidRPr="00CD2E21">
        <w:rPr>
          <w:rStyle w:val="Kommentarzeichen"/>
          <w:sz w:val="22"/>
          <w:szCs w:val="22"/>
          <w:highlight w:val="yellow"/>
        </w:rPr>
        <w:commentReference w:id="100"/>
      </w:r>
    </w:p>
    <w:bookmarkEnd w:id="98"/>
    <w:p w14:paraId="5D71D2CE" w14:textId="2164DC03" w:rsidR="00DC6ED3" w:rsidRPr="00C36B28" w:rsidRDefault="00D23BBD" w:rsidP="00DC6ED3">
      <w:pPr>
        <w:pStyle w:val="Absatz1"/>
        <w:tabs>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nicht mehr 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115" w:name="_Ref113992829"/>
    </w:p>
    <w:p w14:paraId="72B11901" w14:textId="74C76B4B" w:rsidR="00DC6ED3" w:rsidRPr="00DC6ED3" w:rsidRDefault="00013965" w:rsidP="00DC6ED3">
      <w:pPr>
        <w:pStyle w:val="Absatz1"/>
        <w:tabs>
          <w:tab w:val="left" w:pos="567"/>
        </w:tabs>
        <w:ind w:left="567" w:hanging="567"/>
        <w:rPr>
          <w:rFonts w:cs="Arial"/>
          <w:sz w:val="22"/>
          <w:szCs w:val="22"/>
        </w:rPr>
      </w:pPr>
      <w:r w:rsidRPr="00C36B28">
        <w:rPr>
          <w:rFonts w:cs="Arial"/>
          <w:sz w:val="22"/>
          <w:szCs w:val="22"/>
        </w:rPr>
        <w:lastRenderedPageBreak/>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8F37F2" w:rsidRPr="008F37F2">
        <w:rPr>
          <w:rFonts w:cs="Arial"/>
          <w:sz w:val="22"/>
          <w:szCs w:val="22"/>
        </w:rPr>
        <w:t xml:space="preserve"> </w:t>
      </w:r>
      <w:r w:rsidR="008F37F2">
        <w:rPr>
          <w:rFonts w:cs="Arial"/>
          <w:sz w:val="22"/>
          <w:szCs w:val="22"/>
        </w:rPr>
        <w:t>Bei der Gestaltung der Endkundenpreise ist darauf zu achten, dass diese kostendeckend und marktüblich sind und z.B. den Konditionen entsprechen, die das TKU seinen Endkunden unter ansonsten vergleichbaren Bedingungen außerhalb des Ausbaugebietes</w:t>
      </w:r>
      <w:r w:rsidR="00C41B49">
        <w:rPr>
          <w:rFonts w:cs="Arial"/>
          <w:sz w:val="22"/>
          <w:szCs w:val="22"/>
        </w:rPr>
        <w:t xml:space="preserve"> eigenwirtschaftlich</w:t>
      </w:r>
      <w:r w:rsidR="008F37F2">
        <w:rPr>
          <w:rFonts w:cs="Arial"/>
          <w:sz w:val="22"/>
          <w:szCs w:val="22"/>
        </w:rPr>
        <w:t xml:space="preserve"> anbietet. Sie müssen einen wirksamen Wettbewerb auf Vorleistungsebene ermöglichen. Das TKU stellt sicher, dass die Endkundenprodukte und -tarife für das gegenständliche Projekt hinreichend transparent für die Endkunden in dem Gebiet veröffentlicht werden.</w:t>
      </w:r>
      <w:r w:rsidR="00AD5311">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r w:rsidR="00FE50A1" w:rsidRPr="00C36B28">
        <w:rPr>
          <w:rFonts w:cs="Arial"/>
          <w:sz w:val="22"/>
          <w:szCs w:val="22"/>
        </w:rPr>
        <w:t>potentiellen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0C4C9D">
        <w:rPr>
          <w:rFonts w:cs="Arial"/>
          <w:sz w:val="22"/>
          <w:szCs w:val="22"/>
        </w:rPr>
        <w:t xml:space="preserve">. </w:t>
      </w:r>
      <w:bookmarkEnd w:id="115"/>
      <w:r w:rsidR="0042129F" w:rsidRPr="00791D85">
        <w:rPr>
          <w:rFonts w:cs="Arial"/>
          <w:sz w:val="22"/>
          <w:szCs w:val="22"/>
        </w:rPr>
        <w:t>Die Endkundenpreise aus dem Angebot des TKU (</w:t>
      </w:r>
      <w:r w:rsidR="0042129F" w:rsidRPr="00307C08">
        <w:rPr>
          <w:rFonts w:cs="Arial"/>
          <w:b/>
          <w:bCs/>
          <w:sz w:val="22"/>
          <w:szCs w:val="22"/>
        </w:rPr>
        <w:t>Anlage 5</w:t>
      </w:r>
      <w:r w:rsidR="0042129F" w:rsidRPr="00791D85">
        <w:rPr>
          <w:rFonts w:cs="Arial"/>
          <w:sz w:val="22"/>
          <w:szCs w:val="22"/>
        </w:rPr>
        <w:t>) sind transparent und gleichwertig über dieselben Vertriebswege (z.B. Internet, telefonischer Kundenservice, Postwurfsendungen, Bürgerinformationsveranstaltungen, Haustürvertrieb) anzubieten, über die auch weitere Endkundenpreise und Produkte angeboten werden.</w:t>
      </w:r>
    </w:p>
    <w:p w14:paraId="0F1928FD" w14:textId="40A45ABD" w:rsidR="009431B7" w:rsidRDefault="00436A3F" w:rsidP="00DC6ED3">
      <w:pPr>
        <w:pStyle w:val="Absatz1"/>
        <w:tabs>
          <w:tab w:val="left" w:pos="567"/>
        </w:tabs>
        <w:ind w:left="567" w:hanging="567"/>
        <w:rPr>
          <w:sz w:val="22"/>
          <w:szCs w:val="22"/>
        </w:rPr>
      </w:pPr>
      <w:bookmarkStart w:id="116"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D94C3C">
        <w:rPr>
          <w:rFonts w:cs="Arial"/>
          <w:sz w:val="22"/>
          <w:szCs w:val="22"/>
        </w:rPr>
        <w:t>17.4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(Wholesale-Modelle)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D94C3C">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116"/>
    </w:p>
    <w:p w14:paraId="53461B7F" w14:textId="1B6E71B7" w:rsidR="00436A3F" w:rsidRPr="00DC6ED3" w:rsidRDefault="007E2DEC" w:rsidP="00076A1C">
      <w:pPr>
        <w:pStyle w:val="Absatz1"/>
        <w:numPr>
          <w:ilvl w:val="0"/>
          <w:numId w:val="0"/>
        </w:numPr>
        <w:tabs>
          <w:tab w:val="left" w:pos="567"/>
        </w:tabs>
        <w:ind w:left="567"/>
        <w:rPr>
          <w:sz w:val="22"/>
          <w:szCs w:val="22"/>
        </w:rPr>
      </w:pPr>
      <w:r w:rsidRPr="007E2DEC">
        <w:rPr>
          <w:sz w:val="22"/>
          <w:szCs w:val="22"/>
        </w:rPr>
        <w:t>Das TKU haftet gegenüber der Gebietskörperschaft und gegenüber der Bewilligungsbehörde im Zweifel allein für die Erfüllung aller Pflichten des 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4399A9B5" w14:textId="51EBD3C0" w:rsidR="00C27E9D" w:rsidRPr="000C24F4" w:rsidRDefault="00FD7833" w:rsidP="00DC6ED3">
      <w:pPr>
        <w:pStyle w:val="Absatz1"/>
        <w:tabs>
          <w:tab w:val="left" w:pos="567"/>
          <w:tab w:val="num" w:pos="1415"/>
        </w:tabs>
        <w:ind w:left="567" w:hanging="567"/>
        <w:rPr>
          <w:rFonts w:cs="Arial"/>
          <w:sz w:val="22"/>
          <w:szCs w:val="22"/>
        </w:rPr>
      </w:pPr>
      <w:bookmarkStart w:id="117" w:name="_Ref424383121"/>
      <w:bookmarkStart w:id="118" w:name="_Ref472140040"/>
      <w:r w:rsidRPr="00C36B28">
        <w:rPr>
          <w:rFonts w:cs="Arial"/>
          <w:sz w:val="22"/>
          <w:szCs w:val="22"/>
        </w:rPr>
        <w:t>Das</w:t>
      </w:r>
      <w:bookmarkEnd w:id="117"/>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D94C3C">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w:t>
      </w:r>
      <w:r w:rsidR="00013965" w:rsidRPr="00C36B28">
        <w:rPr>
          <w:rFonts w:cs="Arial"/>
          <w:sz w:val="22"/>
          <w:szCs w:val="22"/>
        </w:rPr>
        <w:lastRenderedPageBreak/>
        <w:t xml:space="preserve">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118"/>
      <w:r w:rsidR="00FD63ED" w:rsidRPr="000C24F4">
        <w:rPr>
          <w:rFonts w:cs="Arial"/>
          <w:sz w:val="22"/>
          <w:szCs w:val="22"/>
        </w:rPr>
        <w:t xml:space="preserve"> </w:t>
      </w:r>
    </w:p>
    <w:p w14:paraId="79106509" w14:textId="77777777" w:rsidR="00585FF5" w:rsidRPr="000C24F4" w:rsidRDefault="00585FF5" w:rsidP="00DC6ED3">
      <w:pPr>
        <w:pStyle w:val="Absatz1"/>
        <w:tabs>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Entstörzeiten gegenüber sämtlichen Endkunden einzuhalten. </w:t>
      </w:r>
    </w:p>
    <w:p w14:paraId="0500F3C6" w14:textId="6AAFD088" w:rsidR="00287FD9" w:rsidRDefault="00287FD9" w:rsidP="00DC6ED3">
      <w:pPr>
        <w:pStyle w:val="Absatz1"/>
        <w:tabs>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00F23086">
        <w:rPr>
          <w:rFonts w:cs="Arial"/>
          <w:sz w:val="22"/>
          <w:szCs w:val="22"/>
        </w:rPr>
        <w:t>können</w:t>
      </w:r>
      <w:r w:rsidR="00F23086" w:rsidRPr="00C36B28">
        <w:rPr>
          <w:rFonts w:cs="Arial"/>
          <w:sz w:val="22"/>
          <w:szCs w:val="22"/>
        </w:rPr>
        <w:t xml:space="preserve">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w:t>
      </w:r>
      <w:r w:rsidR="0079393D">
        <w:rPr>
          <w:rFonts w:cs="Arial"/>
          <w:sz w:val="22"/>
          <w:szCs w:val="22"/>
        </w:rPr>
        <w:t>oder</w:t>
      </w:r>
      <w:r w:rsidR="00071C26">
        <w:rPr>
          <w:rFonts w:cs="Arial"/>
          <w:sz w:val="22"/>
          <w:szCs w:val="22"/>
        </w:rPr>
        <w:t xml:space="preserve"> die Bewilligungsbehörde</w:t>
      </w:r>
      <w:r w:rsidR="00071C26" w:rsidRPr="00C36B28">
        <w:rPr>
          <w:rFonts w:cs="Arial"/>
          <w:sz w:val="22"/>
          <w:szCs w:val="22"/>
        </w:rPr>
        <w:t xml:space="preserve"> </w:t>
      </w:r>
      <w:r w:rsidRPr="00C36B28">
        <w:rPr>
          <w:rFonts w:cs="Arial"/>
          <w:sz w:val="22"/>
          <w:szCs w:val="22"/>
        </w:rPr>
        <w:t>jederzeit eine Überprüfung der Leistungsparameter des Dienst</w:t>
      </w:r>
      <w:r w:rsidR="00FD7833" w:rsidRPr="00C36B28">
        <w:rPr>
          <w:rFonts w:cs="Arial"/>
          <w:sz w:val="22"/>
          <w:szCs w:val="22"/>
        </w:rPr>
        <w:t>e</w:t>
      </w:r>
      <w:r w:rsidRPr="00C36B28">
        <w:rPr>
          <w:rFonts w:cs="Arial"/>
          <w:sz w:val="22"/>
          <w:szCs w:val="22"/>
        </w:rPr>
        <w:t xml:space="preserve">angebotes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w:t>
      </w:r>
      <w:r w:rsidR="00307C08" w:rsidRPr="00C36B28">
        <w:rPr>
          <w:rFonts w:cs="Arial"/>
          <w:sz w:val="22"/>
          <w:szCs w:val="22"/>
        </w:rPr>
        <w:t>Nach zweimaligem erfolglosem Ablauf</w:t>
      </w:r>
      <w:r w:rsidRPr="00C36B28">
        <w:rPr>
          <w:rFonts w:cs="Arial"/>
          <w:sz w:val="22"/>
          <w:szCs w:val="22"/>
        </w:rPr>
        <w:t xml:space="preserve">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TKU </w:t>
      </w:r>
      <w:r w:rsidRPr="00C36B28">
        <w:rPr>
          <w:rFonts w:cs="Arial"/>
          <w:sz w:val="22"/>
          <w:szCs w:val="22"/>
        </w:rPr>
        <w:t xml:space="preserve">Ersatz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7A6B35">
        <w:rPr>
          <w:rFonts w:cs="Arial"/>
          <w:sz w:val="22"/>
          <w:szCs w:val="22"/>
        </w:rPr>
        <w:t>8</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D94C3C">
        <w:rPr>
          <w:rFonts w:cs="Arial"/>
          <w:sz w:val="22"/>
          <w:szCs w:val="22"/>
        </w:rPr>
        <w:t>12.5</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56E51DDC" w14:textId="77777777" w:rsidR="00F201F2" w:rsidRPr="000C24F4" w:rsidRDefault="00F201F2" w:rsidP="00F201F2">
      <w:pPr>
        <w:pStyle w:val="Absatz1"/>
        <w:numPr>
          <w:ilvl w:val="0"/>
          <w:numId w:val="0"/>
        </w:numPr>
        <w:tabs>
          <w:tab w:val="left" w:pos="567"/>
          <w:tab w:val="num" w:pos="1415"/>
        </w:tabs>
        <w:rPr>
          <w:rFonts w:cs="Arial"/>
          <w:sz w:val="22"/>
          <w:szCs w:val="22"/>
        </w:rPr>
      </w:pPr>
    </w:p>
    <w:p w14:paraId="10949CD1"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119" w:name="_Toc378337200"/>
      <w:bookmarkStart w:id="120" w:name="_Toc378337201"/>
      <w:bookmarkStart w:id="121" w:name="_Toc378337202"/>
      <w:bookmarkStart w:id="122" w:name="_Toc392258463"/>
      <w:bookmarkStart w:id="123" w:name="_Ref471222459"/>
      <w:bookmarkStart w:id="124" w:name="_Ref472090084"/>
      <w:bookmarkStart w:id="125" w:name="_Ref502150960"/>
      <w:bookmarkStart w:id="126" w:name="_Ref25823678"/>
      <w:bookmarkStart w:id="127" w:name="_Ref25824016"/>
      <w:bookmarkStart w:id="128" w:name="_Toc39690770"/>
      <w:bookmarkStart w:id="129" w:name="_Ref43982297"/>
      <w:bookmarkStart w:id="130" w:name="_Ref43982324"/>
      <w:bookmarkStart w:id="131" w:name="_Ref43982418"/>
      <w:bookmarkStart w:id="132" w:name="_Ref43983063"/>
      <w:bookmarkStart w:id="133" w:name="_Ref106647454"/>
      <w:bookmarkStart w:id="134" w:name="_Ref106648382"/>
      <w:bookmarkStart w:id="135" w:name="_Ref113992545"/>
      <w:bookmarkStart w:id="136" w:name="_Toc238805016"/>
      <w:bookmarkEnd w:id="119"/>
      <w:bookmarkEnd w:id="120"/>
      <w:bookmarkEnd w:id="121"/>
      <w:r w:rsidRPr="0051034C">
        <w:rPr>
          <w:sz w:val="22"/>
          <w:szCs w:val="22"/>
        </w:rPr>
        <w:t>Fälligkeit der Zahlungsverpflichtungen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050C602" w14:textId="29A66AD6" w:rsidR="002709C9" w:rsidRPr="003668B8"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r w:rsidR="00F15CF1">
        <w:rPr>
          <w:rFonts w:cs="Arial"/>
          <w:iCs/>
          <w:sz w:val="22"/>
          <w:szCs w:val="22"/>
          <w:highlight w:val="lightGray"/>
        </w:rPr>
        <w:t>D</w:t>
      </w:r>
      <w:r w:rsidR="002709C9" w:rsidRPr="00BF511C">
        <w:rPr>
          <w:rFonts w:cs="Arial"/>
          <w:iCs/>
          <w:sz w:val="22"/>
          <w:szCs w:val="22"/>
          <w:highlight w:val="lightGray"/>
        </w:rPr>
        <w:t xml:space="preserve">ie Fälligkeiten der Teilzahlungen zum Ausgleich der Wirtschaftlichkeitslücke ergeben sich, soweit die </w:t>
      </w:r>
      <w:r w:rsidR="005B7944">
        <w:rPr>
          <w:rFonts w:cs="Arial"/>
          <w:iCs/>
          <w:sz w:val="22"/>
          <w:szCs w:val="22"/>
          <w:highlight w:val="lightGray"/>
        </w:rPr>
        <w:t>Vertragsp</w:t>
      </w:r>
      <w:r w:rsidR="002709C9" w:rsidRPr="00BF511C">
        <w:rPr>
          <w:rFonts w:cs="Arial"/>
          <w:iCs/>
          <w:sz w:val="22"/>
          <w:szCs w:val="22"/>
          <w:highlight w:val="lightGray"/>
        </w:rPr>
        <w:t xml:space="preserve">arteien nicht eine andere Fälligkeitsregelung einvernehmlich vereinbaren und vorbehaltlich </w:t>
      </w:r>
      <w:r w:rsidR="00375E8E">
        <w:rPr>
          <w:rFonts w:cs="Arial"/>
          <w:iCs/>
          <w:sz w:val="22"/>
          <w:szCs w:val="22"/>
          <w:highlight w:val="lightGray"/>
        </w:rPr>
        <w:t xml:space="preserve">§ </w:t>
      </w:r>
      <w:r w:rsidR="00375E8E">
        <w:rPr>
          <w:rFonts w:cs="Arial"/>
          <w:iCs/>
          <w:sz w:val="22"/>
          <w:szCs w:val="22"/>
          <w:highlight w:val="lightGray"/>
        </w:rPr>
        <w:fldChar w:fldCharType="begin"/>
      </w:r>
      <w:r w:rsidR="00375E8E">
        <w:rPr>
          <w:rFonts w:cs="Arial"/>
          <w:iCs/>
          <w:sz w:val="22"/>
          <w:szCs w:val="22"/>
          <w:highlight w:val="lightGray"/>
        </w:rPr>
        <w:instrText xml:space="preserve"> REF _Ref114577210 \r \h </w:instrText>
      </w:r>
      <w:r w:rsidR="00375E8E">
        <w:rPr>
          <w:rFonts w:cs="Arial"/>
          <w:iCs/>
          <w:sz w:val="22"/>
          <w:szCs w:val="22"/>
          <w:highlight w:val="lightGray"/>
        </w:rPr>
      </w:r>
      <w:r w:rsidR="00375E8E">
        <w:rPr>
          <w:rFonts w:cs="Arial"/>
          <w:iCs/>
          <w:sz w:val="22"/>
          <w:szCs w:val="22"/>
          <w:highlight w:val="lightGray"/>
        </w:rPr>
        <w:fldChar w:fldCharType="separate"/>
      </w:r>
      <w:r w:rsidR="00D94C3C">
        <w:rPr>
          <w:rFonts w:cs="Arial"/>
          <w:iCs/>
          <w:sz w:val="22"/>
          <w:szCs w:val="22"/>
          <w:highlight w:val="lightGray"/>
        </w:rPr>
        <w:t>8.3</w:t>
      </w:r>
      <w:r w:rsidR="00375E8E">
        <w:rPr>
          <w:rFonts w:cs="Arial"/>
          <w:iCs/>
          <w:sz w:val="22"/>
          <w:szCs w:val="22"/>
          <w:highlight w:val="lightGray"/>
        </w:rPr>
        <w:fldChar w:fldCharType="end"/>
      </w:r>
      <w:r w:rsidR="002709C9" w:rsidRPr="00BF511C">
        <w:rPr>
          <w:rFonts w:cs="Arial"/>
          <w:iCs/>
          <w:sz w:val="22"/>
          <w:szCs w:val="22"/>
          <w:highlight w:val="lightGray"/>
        </w:rPr>
        <w:t>, aus dem Zahlungsplan (</w:t>
      </w:r>
      <w:r w:rsidR="002709C9" w:rsidRPr="00BF511C">
        <w:rPr>
          <w:rFonts w:cs="Arial"/>
          <w:b/>
          <w:iCs/>
          <w:sz w:val="22"/>
          <w:szCs w:val="22"/>
          <w:highlight w:val="lightGray"/>
        </w:rPr>
        <w:t xml:space="preserve">Anlage </w:t>
      </w:r>
      <w:r w:rsidR="00231FFF">
        <w:rPr>
          <w:rFonts w:cs="Arial"/>
          <w:b/>
          <w:iCs/>
          <w:sz w:val="22"/>
          <w:szCs w:val="22"/>
          <w:highlight w:val="lightGray"/>
        </w:rPr>
        <w:t>3</w:t>
      </w:r>
      <w:r w:rsidR="002709C9" w:rsidRPr="00BF511C">
        <w:rPr>
          <w:rFonts w:cs="Arial"/>
          <w:iCs/>
          <w:sz w:val="22"/>
          <w:szCs w:val="22"/>
          <w:highlight w:val="lightGray"/>
        </w:rPr>
        <w:t>). Danach sind Teilzahlungen für das Erreichen bestimmter Ausbauziele vorgesehen, welche verbindliche Vertragsfristen nach diesem Vertrag darstellen. Die Zahlungen sind bei Erreichung dieser Ausbauziele gemäß dem Zahlungsplan sowie der Übersendung der für d</w:t>
      </w:r>
      <w:r w:rsidR="00D04157" w:rsidRPr="00BF511C">
        <w:rPr>
          <w:rFonts w:cs="Arial"/>
          <w:iCs/>
          <w:sz w:val="22"/>
          <w:szCs w:val="22"/>
          <w:highlight w:val="lightGray"/>
        </w:rPr>
        <w:t>ie</w:t>
      </w:r>
      <w:r w:rsidR="002709C9" w:rsidRPr="00BF511C">
        <w:rPr>
          <w:rFonts w:cs="Arial"/>
          <w:iCs/>
          <w:sz w:val="22"/>
          <w:szCs w:val="22"/>
          <w:highlight w:val="lightGray"/>
        </w:rPr>
        <w:t xml:space="preserve"> Mittela</w:t>
      </w:r>
      <w:r w:rsidR="00D04157" w:rsidRPr="00BF511C">
        <w:rPr>
          <w:rFonts w:cs="Arial"/>
          <w:iCs/>
          <w:sz w:val="22"/>
          <w:szCs w:val="22"/>
          <w:highlight w:val="lightGray"/>
        </w:rPr>
        <w:t>nforderung</w:t>
      </w:r>
      <w:r w:rsidR="002709C9" w:rsidRPr="00BF511C">
        <w:rPr>
          <w:rFonts w:cs="Arial"/>
          <w:iCs/>
          <w:sz w:val="22"/>
          <w:szCs w:val="22"/>
          <w:highlight w:val="lightGray"/>
        </w:rPr>
        <w:t xml:space="preserve"> nach dem „</w:t>
      </w:r>
      <w:r w:rsidR="00534985" w:rsidRPr="00BF511C">
        <w:rPr>
          <w:rFonts w:cs="Arial"/>
          <w:iCs/>
          <w:sz w:val="22"/>
          <w:szCs w:val="22"/>
          <w:highlight w:val="lightGray"/>
        </w:rPr>
        <w:t xml:space="preserve">Hinweisblatt </w:t>
      </w:r>
      <w:r w:rsidR="002709C9" w:rsidRPr="00BF511C">
        <w:rPr>
          <w:rFonts w:cs="Arial"/>
          <w:iCs/>
          <w:sz w:val="22"/>
          <w:szCs w:val="22"/>
          <w:highlight w:val="lightGray"/>
        </w:rPr>
        <w:t xml:space="preserve">Zwischennachweis </w:t>
      </w:r>
      <w:r w:rsidR="00534985" w:rsidRPr="00BF511C">
        <w:rPr>
          <w:rFonts w:cs="Arial"/>
          <w:iCs/>
          <w:sz w:val="22"/>
          <w:szCs w:val="22"/>
          <w:highlight w:val="lightGray"/>
        </w:rPr>
        <w:t>GFP für Breitbandausbauprojekte</w:t>
      </w:r>
      <w:r w:rsidR="002709C9" w:rsidRPr="00BF511C">
        <w:rPr>
          <w:rFonts w:cs="Arial"/>
          <w:iCs/>
          <w:sz w:val="22"/>
          <w:szCs w:val="22"/>
          <w:highlight w:val="lightGray"/>
        </w:rPr>
        <w:t xml:space="preserve">“ für Teilzahlungen maßgeblichen Dokumentation und den weiteren in § </w:t>
      </w:r>
      <w:r w:rsidR="00A87E86" w:rsidRPr="00BF511C">
        <w:rPr>
          <w:rFonts w:cs="Arial"/>
          <w:iCs/>
          <w:sz w:val="22"/>
          <w:szCs w:val="22"/>
          <w:highlight w:val="lightGray"/>
        </w:rPr>
        <w:fldChar w:fldCharType="begin"/>
      </w:r>
      <w:r w:rsidR="00A87E86" w:rsidRPr="00BF511C">
        <w:rPr>
          <w:rFonts w:cs="Arial"/>
          <w:iCs/>
          <w:sz w:val="22"/>
          <w:szCs w:val="22"/>
          <w:highlight w:val="lightGray"/>
        </w:rPr>
        <w:instrText xml:space="preserve"> REF _Ref106647251 \r \h </w:instrText>
      </w:r>
      <w:r w:rsidR="00BF511C">
        <w:rPr>
          <w:rFonts w:cs="Arial"/>
          <w:iCs/>
          <w:sz w:val="22"/>
          <w:szCs w:val="22"/>
          <w:highlight w:val="lightGray"/>
        </w:rPr>
        <w:instrText xml:space="preserve"> \* MERGEFORMAT </w:instrText>
      </w:r>
      <w:r w:rsidR="00A87E86" w:rsidRPr="00BF511C">
        <w:rPr>
          <w:rFonts w:cs="Arial"/>
          <w:iCs/>
          <w:sz w:val="22"/>
          <w:szCs w:val="22"/>
          <w:highlight w:val="lightGray"/>
        </w:rPr>
      </w:r>
      <w:r w:rsidR="00A87E86" w:rsidRPr="00BF511C">
        <w:rPr>
          <w:rFonts w:cs="Arial"/>
          <w:iCs/>
          <w:sz w:val="22"/>
          <w:szCs w:val="22"/>
          <w:highlight w:val="lightGray"/>
        </w:rPr>
        <w:fldChar w:fldCharType="separate"/>
      </w:r>
      <w:r w:rsidR="00D94C3C">
        <w:rPr>
          <w:rFonts w:cs="Arial"/>
          <w:iCs/>
          <w:sz w:val="22"/>
          <w:szCs w:val="22"/>
          <w:highlight w:val="lightGray"/>
        </w:rPr>
        <w:t>1.2</w:t>
      </w:r>
      <w:r w:rsidR="00A87E86" w:rsidRPr="00BF511C">
        <w:rPr>
          <w:rFonts w:cs="Arial"/>
          <w:iCs/>
          <w:sz w:val="22"/>
          <w:szCs w:val="22"/>
          <w:highlight w:val="lightGray"/>
        </w:rPr>
        <w:fldChar w:fldCharType="end"/>
      </w:r>
      <w:r w:rsidR="00A87E86" w:rsidRPr="00BF511C">
        <w:rPr>
          <w:rFonts w:cs="Arial"/>
          <w:iCs/>
          <w:sz w:val="22"/>
          <w:szCs w:val="22"/>
          <w:highlight w:val="lightGray"/>
        </w:rPr>
        <w:t xml:space="preserve"> </w:t>
      </w:r>
      <w:r w:rsidR="002709C9" w:rsidRPr="00BF511C">
        <w:rPr>
          <w:rFonts w:cs="Arial"/>
          <w:iCs/>
          <w:sz w:val="22"/>
          <w:szCs w:val="22"/>
          <w:highlight w:val="lightGray"/>
        </w:rPr>
        <w:t xml:space="preserve">dieses Vertrages genannten Regelungen fällig. Das TKU stellt der </w:t>
      </w:r>
      <w:r w:rsidR="002709C9" w:rsidRPr="00F1625B">
        <w:rPr>
          <w:rFonts w:cs="Arial"/>
          <w:iCs/>
          <w:sz w:val="22"/>
          <w:szCs w:val="22"/>
          <w:highlight w:val="yellow"/>
        </w:rPr>
        <w:t xml:space="preserve">Gebietskörperschaft </w:t>
      </w:r>
      <w:r w:rsidR="002709C9" w:rsidRPr="00BF511C">
        <w:rPr>
          <w:rFonts w:cs="Arial"/>
          <w:iCs/>
          <w:sz w:val="22"/>
          <w:szCs w:val="22"/>
          <w:highlight w:val="lightGray"/>
        </w:rPr>
        <w:t>alle notwendigen Informationen zu</w:t>
      </w:r>
      <w:r w:rsidR="00D04157" w:rsidRPr="00BF511C">
        <w:rPr>
          <w:rFonts w:cs="Arial"/>
          <w:iCs/>
          <w:sz w:val="22"/>
          <w:szCs w:val="22"/>
          <w:highlight w:val="lightGray"/>
        </w:rPr>
        <w:t xml:space="preserve">r Anforderung </w:t>
      </w:r>
      <w:r w:rsidR="002709C9" w:rsidRPr="00BF511C">
        <w:rPr>
          <w:rFonts w:cs="Arial"/>
          <w:iCs/>
          <w:sz w:val="22"/>
          <w:szCs w:val="22"/>
          <w:highlight w:val="lightGray"/>
        </w:rPr>
        <w:t>von Mitteln</w:t>
      </w:r>
      <w:r w:rsidR="003668B8">
        <w:rPr>
          <w:rFonts w:cs="Arial"/>
          <w:iCs/>
          <w:sz w:val="22"/>
          <w:szCs w:val="22"/>
          <w:highlight w:val="lightGray"/>
        </w:rPr>
        <w:t xml:space="preserve"> –</w:t>
      </w:r>
      <w:r w:rsidR="00534985" w:rsidRPr="00BF511C">
        <w:rPr>
          <w:rFonts w:cs="Arial"/>
          <w:iCs/>
          <w:sz w:val="22"/>
          <w:szCs w:val="22"/>
          <w:highlight w:val="lightGray"/>
        </w:rPr>
        <w:t xml:space="preserve"> im erweiterten Verfahren mit Baufortschritt und Zwischennachweis</w:t>
      </w:r>
      <w:r w:rsidR="002709C9" w:rsidRPr="00BF511C">
        <w:rPr>
          <w:rFonts w:cs="Arial"/>
          <w:iCs/>
          <w:sz w:val="22"/>
          <w:szCs w:val="22"/>
          <w:highlight w:val="lightGray"/>
        </w:rPr>
        <w:t xml:space="preserve"> </w:t>
      </w:r>
      <w:r w:rsidR="003668B8">
        <w:rPr>
          <w:rFonts w:cs="Arial"/>
          <w:iCs/>
          <w:sz w:val="22"/>
          <w:szCs w:val="22"/>
          <w:highlight w:val="lightGray"/>
        </w:rPr>
        <w:t xml:space="preserve">– </w:t>
      </w:r>
      <w:r w:rsidR="002709C9" w:rsidRPr="00BF511C">
        <w:rPr>
          <w:rFonts w:cs="Arial"/>
          <w:iCs/>
          <w:sz w:val="22"/>
          <w:szCs w:val="22"/>
          <w:highlight w:val="lightGray"/>
        </w:rPr>
        <w:t xml:space="preserve">zur Verfügung, soweit es diese nach diesem Vertrag zur Verfügung zu stellen hat. Das TKU wird der </w:t>
      </w:r>
      <w:r w:rsidR="002709C9" w:rsidRPr="0062292B">
        <w:rPr>
          <w:rFonts w:cs="Arial"/>
          <w:iCs/>
          <w:sz w:val="22"/>
          <w:szCs w:val="22"/>
          <w:highlight w:val="lightGray"/>
        </w:rPr>
        <w:t>Gebietskörperschaft</w:t>
      </w:r>
      <w:r w:rsidR="002D061D" w:rsidRPr="0062292B">
        <w:rPr>
          <w:sz w:val="22"/>
          <w:szCs w:val="22"/>
          <w:highlight w:val="lightGray"/>
        </w:rPr>
        <w:t xml:space="preserve"> </w:t>
      </w:r>
      <w:r w:rsidR="002709C9" w:rsidRPr="0062292B">
        <w:rPr>
          <w:rFonts w:cs="Arial"/>
          <w:iCs/>
          <w:sz w:val="22"/>
          <w:szCs w:val="22"/>
          <w:highlight w:val="lightGray"/>
        </w:rPr>
        <w:t xml:space="preserve">bei Fälligkeit </w:t>
      </w:r>
      <w:r w:rsidR="002709C9" w:rsidRPr="00BF511C">
        <w:rPr>
          <w:rFonts w:cs="Arial"/>
          <w:iCs/>
          <w:sz w:val="22"/>
          <w:szCs w:val="22"/>
          <w:highlight w:val="lightGray"/>
        </w:rPr>
        <w:t xml:space="preserve">eine </w:t>
      </w:r>
      <w:r w:rsidR="002709C9" w:rsidRPr="00BF511C">
        <w:rPr>
          <w:rFonts w:cs="Arial"/>
          <w:iCs/>
          <w:sz w:val="22"/>
          <w:szCs w:val="22"/>
          <w:highlight w:val="lightGray"/>
        </w:rPr>
        <w:lastRenderedPageBreak/>
        <w:t xml:space="preserve">ordnungsgemäße, qualifizierte Zahlungsaufforderung nach den Vorgaben aus dem </w:t>
      </w:r>
      <w:r w:rsidR="00534985" w:rsidRPr="00BF511C">
        <w:rPr>
          <w:rFonts w:cs="Arial"/>
          <w:iCs/>
          <w:sz w:val="22"/>
          <w:szCs w:val="22"/>
          <w:highlight w:val="lightGray"/>
        </w:rPr>
        <w:t xml:space="preserve">„Hinweisblatt </w:t>
      </w:r>
      <w:r w:rsidR="00D04157" w:rsidRPr="00BF511C">
        <w:rPr>
          <w:rFonts w:cs="Arial"/>
          <w:iCs/>
          <w:sz w:val="22"/>
          <w:szCs w:val="22"/>
          <w:highlight w:val="lightGray"/>
        </w:rPr>
        <w:t>Zwischennachweis GFP für Breitbandausbauprojekte</w:t>
      </w:r>
      <w:r w:rsidR="00534985" w:rsidRPr="00BF511C">
        <w:rPr>
          <w:rFonts w:cs="Arial"/>
          <w:iCs/>
          <w:sz w:val="22"/>
          <w:szCs w:val="22"/>
          <w:highlight w:val="lightGray"/>
        </w:rPr>
        <w:t>“</w:t>
      </w:r>
      <w:r w:rsidR="00D04157" w:rsidRPr="00BF511C">
        <w:rPr>
          <w:rFonts w:cs="Arial"/>
          <w:iCs/>
          <w:sz w:val="22"/>
          <w:szCs w:val="22"/>
          <w:highlight w:val="lightGray"/>
        </w:rPr>
        <w:t xml:space="preserve"> </w:t>
      </w:r>
      <w:r w:rsidR="002709C9" w:rsidRPr="00BF511C">
        <w:rPr>
          <w:rFonts w:cs="Arial"/>
          <w:iCs/>
          <w:sz w:val="22"/>
          <w:szCs w:val="22"/>
          <w:highlight w:val="lightGray"/>
        </w:rPr>
        <w:t xml:space="preserve">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w:t>
      </w:r>
      <w:r w:rsidR="003668B8">
        <w:rPr>
          <w:rFonts w:cs="Arial"/>
          <w:iCs/>
          <w:sz w:val="22"/>
          <w:szCs w:val="22"/>
          <w:highlight w:val="lightGray"/>
        </w:rPr>
        <w:t>Nr</w:t>
      </w:r>
      <w:r w:rsidR="00534985" w:rsidRPr="00BF511C">
        <w:rPr>
          <w:rFonts w:cs="Arial"/>
          <w:iCs/>
          <w:sz w:val="22"/>
          <w:szCs w:val="22"/>
          <w:highlight w:val="lightGray"/>
        </w:rPr>
        <w:t xml:space="preserve">. 1 </w:t>
      </w:r>
      <w:r w:rsidR="00BF511C" w:rsidRPr="00BF511C">
        <w:rPr>
          <w:rFonts w:cs="Arial"/>
          <w:iCs/>
          <w:sz w:val="22"/>
          <w:szCs w:val="22"/>
          <w:highlight w:val="lightGray"/>
        </w:rPr>
        <w:t>„Merkblatt Mittelanforderung für Breitbandausbauprojekte“</w:t>
      </w:r>
      <w:r w:rsidR="00536F49" w:rsidRPr="00BF511C">
        <w:rPr>
          <w:rFonts w:cs="Arial"/>
          <w:iCs/>
          <w:sz w:val="22"/>
          <w:szCs w:val="22"/>
          <w:highlight w:val="lightGray"/>
        </w:rPr>
        <w:t>)</w:t>
      </w:r>
      <w:r w:rsidR="002709C9" w:rsidRPr="00BF511C">
        <w:rPr>
          <w:rFonts w:cs="Arial"/>
          <w:iCs/>
          <w:sz w:val="22"/>
          <w:szCs w:val="22"/>
          <w:highlight w:val="lightGray"/>
        </w:rPr>
        <w:t xml:space="preserve"> vorzunehmen hat.</w:t>
      </w:r>
      <w:r w:rsidR="009A2372" w:rsidRPr="009A2372">
        <w:t xml:space="preserve"> </w:t>
      </w:r>
    </w:p>
    <w:p w14:paraId="25C90A87" w14:textId="705D6FE7" w:rsidR="00F66512" w:rsidRPr="008463AD" w:rsidRDefault="00F66512" w:rsidP="00C2103A">
      <w:pPr>
        <w:pStyle w:val="Absatz1"/>
        <w:numPr>
          <w:ilvl w:val="1"/>
          <w:numId w:val="5"/>
        </w:numPr>
        <w:tabs>
          <w:tab w:val="left" w:pos="567"/>
          <w:tab w:val="num" w:pos="1415"/>
        </w:tabs>
        <w:ind w:left="567" w:hanging="567"/>
        <w:rPr>
          <w:rFonts w:cs="Arial"/>
          <w:iCs/>
          <w:sz w:val="22"/>
          <w:szCs w:val="22"/>
        </w:rPr>
      </w:pPr>
      <w:r w:rsidRPr="00913B94">
        <w:rPr>
          <w:rFonts w:cs="Arial"/>
          <w:iCs/>
          <w:sz w:val="22"/>
          <w:szCs w:val="22"/>
        </w:rPr>
        <w:t xml:space="preserve">Das TKU übersendet </w:t>
      </w:r>
      <w:r w:rsidR="00F42D9D" w:rsidRPr="00F1625B">
        <w:rPr>
          <w:rFonts w:cs="Arial"/>
          <w:iCs/>
          <w:sz w:val="22"/>
          <w:szCs w:val="22"/>
        </w:rPr>
        <w:t xml:space="preserve">der </w:t>
      </w:r>
      <w:r w:rsidR="002A78CB" w:rsidRPr="00F1625B">
        <w:rPr>
          <w:rFonts w:cs="Arial"/>
          <w:iCs/>
          <w:sz w:val="22"/>
          <w:szCs w:val="22"/>
        </w:rPr>
        <w:t>Gebietskörperschaft</w:t>
      </w:r>
      <w:r w:rsidR="00F91965" w:rsidRPr="00F1625B">
        <w:rPr>
          <w:rFonts w:cs="Arial"/>
          <w:iCs/>
          <w:sz w:val="22"/>
          <w:szCs w:val="22"/>
        </w:rPr>
        <w:t xml:space="preserve"> </w:t>
      </w:r>
      <w:r w:rsidR="006A56E6" w:rsidRPr="00F1625B">
        <w:rPr>
          <w:rFonts w:cs="Arial"/>
          <w:iCs/>
          <w:sz w:val="22"/>
          <w:szCs w:val="22"/>
        </w:rPr>
        <w:t>zur</w:t>
      </w:r>
      <w:r w:rsidR="006A56E6" w:rsidRPr="00B22658">
        <w:rPr>
          <w:rFonts w:cs="Arial"/>
          <w:iCs/>
          <w:sz w:val="22"/>
          <w:szCs w:val="22"/>
        </w:rPr>
        <w:t xml:space="preserve">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D94C3C">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4 BNBest-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Pr="00C61FC0">
        <w:rPr>
          <w:rFonts w:cs="Arial"/>
          <w:iCs/>
          <w:szCs w:val="22"/>
        </w:rPr>
        <w:t xml:space="preserve"> </w:t>
      </w:r>
    </w:p>
    <w:p w14:paraId="2CA5A1AE" w14:textId="4B9ADACB" w:rsidR="00C27E9D" w:rsidRDefault="004F3101" w:rsidP="00C2103A">
      <w:pPr>
        <w:pStyle w:val="Absatz1"/>
        <w:numPr>
          <w:ilvl w:val="1"/>
          <w:numId w:val="5"/>
        </w:numPr>
        <w:tabs>
          <w:tab w:val="left" w:pos="567"/>
          <w:tab w:val="num" w:pos="1415"/>
        </w:tabs>
        <w:ind w:left="567" w:hanging="567"/>
        <w:rPr>
          <w:rFonts w:cs="Arial"/>
          <w:sz w:val="22"/>
          <w:szCs w:val="22"/>
        </w:rPr>
      </w:pPr>
      <w:bookmarkStart w:id="137" w:name="_Ref114577210"/>
      <w:r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654FC1" w:rsidRPr="00B0550D">
        <w:rPr>
          <w:rFonts w:cs="Arial"/>
          <w:sz w:val="22"/>
          <w:szCs w:val="22"/>
        </w:rPr>
        <w:t xml:space="preserve">letzten Teilzahlung 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w:t>
      </w:r>
      <w:r w:rsidR="003B4F8C" w:rsidRPr="00C61FC0">
        <w:rPr>
          <w:rFonts w:cs="Arial"/>
          <w:sz w:val="22"/>
          <w:szCs w:val="22"/>
        </w:rPr>
        <w:t xml:space="preserve">Sollte die letzte Teilzahlung einen Anteil von 10 % der ihr zu gewährenden </w:t>
      </w:r>
      <w:r w:rsidR="00D62839" w:rsidRPr="00C61FC0">
        <w:rPr>
          <w:rFonts w:cs="Arial"/>
          <w:sz w:val="22"/>
          <w:szCs w:val="22"/>
        </w:rPr>
        <w:t xml:space="preserve">Mittel </w:t>
      </w:r>
      <w:r w:rsidR="003B4F8C" w:rsidRPr="00C61FC0">
        <w:rPr>
          <w:rFonts w:cs="Arial"/>
          <w:sz w:val="22"/>
          <w:szCs w:val="22"/>
        </w:rPr>
        <w:t xml:space="preserve">nicht ausmachen, ist die Gebietskörperschaft berechtigt, von der vorletzten Teilzahlung einen Betrag in der Höhe einzubehalten, dass insgesamt 10 % der </w:t>
      </w:r>
      <w:r w:rsidR="00D62839" w:rsidRPr="00C61FC0">
        <w:rPr>
          <w:rFonts w:cs="Arial"/>
          <w:sz w:val="22"/>
          <w:szCs w:val="22"/>
        </w:rPr>
        <w:t xml:space="preserve">bereitzustellenden Mittel </w:t>
      </w:r>
      <w:r w:rsidR="003B4F8C" w:rsidRPr="00C61FC0">
        <w:rPr>
          <w:rFonts w:cs="Arial"/>
          <w:sz w:val="22"/>
          <w:szCs w:val="22"/>
        </w:rPr>
        <w:t>einbehalten werden. Die konkrete Höhe des Einbehalts richtet sich danach, welcher Einbehalt von de</w:t>
      </w:r>
      <w:r w:rsidR="00053DC5" w:rsidRPr="00C61FC0">
        <w:rPr>
          <w:rFonts w:cs="Arial"/>
          <w:sz w:val="22"/>
          <w:szCs w:val="22"/>
        </w:rPr>
        <w:t>r</w:t>
      </w:r>
      <w:r w:rsidR="003B4F8C" w:rsidRPr="00C61FC0">
        <w:rPr>
          <w:rFonts w:cs="Arial"/>
          <w:sz w:val="22"/>
          <w:szCs w:val="22"/>
        </w:rPr>
        <w:t xml:space="preserve"> </w:t>
      </w:r>
      <w:r w:rsidR="0061562B" w:rsidRPr="00C61FC0">
        <w:rPr>
          <w:sz w:val="22"/>
        </w:rPr>
        <w:t>Bewilligungsbehörde</w:t>
      </w:r>
      <w:r w:rsidR="003B4F8C" w:rsidRPr="00C61FC0">
        <w:rPr>
          <w:rFonts w:cs="Arial"/>
          <w:sz w:val="22"/>
          <w:szCs w:val="22"/>
        </w:rPr>
        <w:t xml:space="preserve"> im Rahmen der Abrechnung geltend gemacht wird, wobei vorgenannte 10 % im Verhältnis zum TKU nicht überschritten werden dürfen. </w:t>
      </w:r>
      <w:r w:rsidR="00013965" w:rsidRPr="00C61FC0">
        <w:rPr>
          <w:rFonts w:cs="Arial"/>
          <w:sz w:val="22"/>
          <w:szCs w:val="22"/>
        </w:rPr>
        <w:t xml:space="preserve">Der einbehaltene Betrag wird </w:t>
      </w:r>
      <w:r w:rsidR="00FA3213" w:rsidRPr="00C61FC0">
        <w:rPr>
          <w:rFonts w:cs="Arial"/>
          <w:sz w:val="22"/>
          <w:szCs w:val="22"/>
        </w:rPr>
        <w:t xml:space="preserve">nach </w:t>
      </w:r>
      <w:r w:rsidR="006A1DF7">
        <w:rPr>
          <w:rFonts w:cs="Arial"/>
          <w:sz w:val="22"/>
          <w:szCs w:val="22"/>
        </w:rPr>
        <w:t>positiver Rückmeldung der Bewilligungsbehörde innerhalb der</w:t>
      </w:r>
      <w:r w:rsidR="006A1DF7" w:rsidRPr="00C61FC0">
        <w:rPr>
          <w:rFonts w:cs="Arial"/>
          <w:sz w:val="22"/>
          <w:szCs w:val="22"/>
        </w:rPr>
        <w:t xml:space="preserve"> </w:t>
      </w:r>
      <w:r w:rsidR="00FA3213" w:rsidRPr="00C61FC0">
        <w:rPr>
          <w:rFonts w:cs="Arial"/>
          <w:sz w:val="22"/>
          <w:szCs w:val="22"/>
        </w:rPr>
        <w:t xml:space="preserve">Prüfung des Verwendungsnachweises </w:t>
      </w:r>
      <w:r w:rsidR="006C7DEB" w:rsidRPr="00C61FC0">
        <w:rPr>
          <w:rFonts w:cs="Arial"/>
          <w:sz w:val="22"/>
          <w:szCs w:val="22"/>
        </w:rPr>
        <w:t xml:space="preserve">von der Gebietskörperschaft </w:t>
      </w:r>
      <w:r w:rsidR="00013965" w:rsidRPr="00C61FC0">
        <w:rPr>
          <w:rFonts w:cs="Arial"/>
          <w:sz w:val="22"/>
          <w:szCs w:val="22"/>
        </w:rPr>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r w:rsidR="00DC778E" w:rsidRPr="00C61FC0">
        <w:rPr>
          <w:rFonts w:cs="Arial"/>
          <w:sz w:val="22"/>
          <w:szCs w:val="22"/>
        </w:rPr>
        <w:t>Diensteangebote</w:t>
      </w:r>
      <w:r w:rsidR="0027566F" w:rsidRPr="00C61FC0">
        <w:rPr>
          <w:rFonts w:cs="Arial"/>
          <w:sz w:val="22"/>
          <w:szCs w:val="22"/>
        </w:rPr>
        <w:t>n</w:t>
      </w:r>
      <w:r w:rsidR="00DC778E" w:rsidRPr="00C61FC0">
        <w:rPr>
          <w:rFonts w:cs="Arial"/>
          <w:sz w:val="22"/>
          <w:szCs w:val="22"/>
        </w:rPr>
        <w:t xml:space="preserve"> für die Endkunden im Ausbaugebiet gewährleistet ist und keine sonstigen Ansprüche </w:t>
      </w:r>
      <w:r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r w:rsidR="00DC778E" w:rsidRPr="00C61FC0">
        <w:rPr>
          <w:rFonts w:cs="Arial"/>
          <w:sz w:val="22"/>
          <w:szCs w:val="22"/>
        </w:rPr>
        <w:t>bestehen</w:t>
      </w:r>
      <w:r w:rsidR="00013965" w:rsidRPr="00C61FC0">
        <w:rPr>
          <w:rFonts w:cs="Arial"/>
          <w:sz w:val="22"/>
          <w:szCs w:val="22"/>
        </w:rPr>
        <w:t>.</w:t>
      </w:r>
      <w:r w:rsidR="0070693F" w:rsidRPr="00C61FC0">
        <w:rPr>
          <w:rFonts w:cs="Arial"/>
          <w:sz w:val="22"/>
          <w:szCs w:val="22"/>
        </w:rPr>
        <w:t xml:space="preserve"> </w:t>
      </w:r>
      <w:r w:rsidR="006A1DF7">
        <w:rPr>
          <w:rFonts w:cs="Arial"/>
          <w:sz w:val="22"/>
          <w:szCs w:val="22"/>
        </w:rPr>
        <w:t>Die Gebietskörperschaft wird den Nachweis zur Auszahlung des einbehaltenen Betrages an das TKU der Bewilligungsbehörde übermitteln, damit diese die Prüfung des Verwendungsnachweises abschließen</w:t>
      </w:r>
      <w:r w:rsidR="006A1DF7" w:rsidRPr="006A1DF7">
        <w:rPr>
          <w:rFonts w:cs="Arial"/>
          <w:sz w:val="22"/>
          <w:szCs w:val="22"/>
        </w:rPr>
        <w:t xml:space="preserve"> </w:t>
      </w:r>
      <w:r w:rsidR="006A1DF7">
        <w:rPr>
          <w:rFonts w:cs="Arial"/>
          <w:sz w:val="22"/>
          <w:szCs w:val="22"/>
        </w:rPr>
        <w:t xml:space="preserve">kann. </w:t>
      </w:r>
      <w:r w:rsidR="0070693F" w:rsidRPr="00C61FC0">
        <w:rPr>
          <w:rFonts w:cs="Arial"/>
          <w:sz w:val="22"/>
          <w:szCs w:val="22"/>
        </w:rPr>
        <w:t xml:space="preserve">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nach dessen Vorliegen mitteilen.</w:t>
      </w:r>
      <w:bookmarkEnd w:id="137"/>
      <w:r w:rsidR="007A453C" w:rsidRPr="00C61FC0">
        <w:rPr>
          <w:rFonts w:cs="Arial"/>
          <w:sz w:val="22"/>
          <w:szCs w:val="22"/>
        </w:rPr>
        <w:t xml:space="preserve"> Die Gebietskörperschaft fordert die Zuwendung vollständig gemäß BNBest-Gigabit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3B71948B" w14:textId="25429435" w:rsidR="00EB5A0A" w:rsidRPr="00EB5A0A" w:rsidRDefault="00EB5A0A" w:rsidP="00EB5A0A">
      <w:pPr>
        <w:pStyle w:val="Absatz1"/>
        <w:numPr>
          <w:ilvl w:val="1"/>
          <w:numId w:val="5"/>
        </w:numPr>
        <w:tabs>
          <w:tab w:val="left" w:pos="567"/>
          <w:tab w:val="num" w:pos="1415"/>
        </w:tabs>
        <w:ind w:left="567" w:hanging="567"/>
        <w:rPr>
          <w:rFonts w:cs="Arial"/>
          <w:sz w:val="22"/>
          <w:szCs w:val="22"/>
        </w:rPr>
      </w:pPr>
      <w:commentRangeStart w:id="138"/>
      <w:r w:rsidRPr="00EB5A0A">
        <w:rPr>
          <w:bCs/>
          <w:sz w:val="22"/>
          <w:szCs w:val="22"/>
        </w:rPr>
        <w:lastRenderedPageBreak/>
        <w:t>entfällt</w:t>
      </w:r>
      <w:commentRangeEnd w:id="138"/>
      <w:r w:rsidRPr="00EB5A0A">
        <w:rPr>
          <w:rStyle w:val="Kommentarzeichen"/>
          <w:rFonts w:cs="Arial"/>
          <w:sz w:val="22"/>
          <w:szCs w:val="22"/>
        </w:rPr>
        <w:commentReference w:id="138"/>
      </w:r>
    </w:p>
    <w:p w14:paraId="4339E6CB" w14:textId="77777777" w:rsidR="00F201F2" w:rsidRPr="00C61FC0" w:rsidRDefault="00F201F2" w:rsidP="00F201F2">
      <w:pPr>
        <w:pStyle w:val="Absatz1"/>
        <w:numPr>
          <w:ilvl w:val="0"/>
          <w:numId w:val="0"/>
        </w:numPr>
        <w:tabs>
          <w:tab w:val="num" w:pos="1415"/>
        </w:tabs>
        <w:rPr>
          <w:rFonts w:cs="Arial"/>
          <w:sz w:val="22"/>
          <w:szCs w:val="22"/>
        </w:rPr>
      </w:pPr>
    </w:p>
    <w:p w14:paraId="6938525F"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139" w:name="_Toc472149673"/>
      <w:bookmarkStart w:id="140" w:name="_Toc472149674"/>
      <w:bookmarkStart w:id="141" w:name="_Toc472149675"/>
      <w:bookmarkStart w:id="142" w:name="_Toc472149676"/>
      <w:bookmarkStart w:id="143" w:name="_Toc472149677"/>
      <w:bookmarkStart w:id="144" w:name="_Toc472149684"/>
      <w:bookmarkStart w:id="145" w:name="_Toc472149685"/>
      <w:bookmarkStart w:id="146" w:name="_Toc377474508"/>
      <w:bookmarkStart w:id="147" w:name="_Toc377474615"/>
      <w:bookmarkStart w:id="148" w:name="_Ref378595104"/>
      <w:bookmarkStart w:id="149" w:name="_Ref21412287"/>
      <w:bookmarkStart w:id="150" w:name="_Toc39690771"/>
      <w:bookmarkStart w:id="151" w:name="_Ref80717096"/>
      <w:bookmarkStart w:id="152" w:name="_Ref106648584"/>
      <w:bookmarkStart w:id="153" w:name="_Ref114242663"/>
      <w:bookmarkStart w:id="154" w:name="_Toc238805017"/>
      <w:bookmarkEnd w:id="139"/>
      <w:bookmarkEnd w:id="140"/>
      <w:bookmarkEnd w:id="141"/>
      <w:bookmarkEnd w:id="142"/>
      <w:bookmarkEnd w:id="143"/>
      <w:bookmarkEnd w:id="144"/>
      <w:bookmarkEnd w:id="145"/>
      <w:r w:rsidRPr="002709C9">
        <w:rPr>
          <w:sz w:val="22"/>
          <w:szCs w:val="22"/>
        </w:rPr>
        <w:t>Gewährung eines offenen Netzzugangs auf Vorleistungsebene</w:t>
      </w:r>
      <w:bookmarkStart w:id="155" w:name="_Toc377474509"/>
      <w:bookmarkStart w:id="156" w:name="_Toc377474616"/>
      <w:bookmarkEnd w:id="146"/>
      <w:bookmarkEnd w:id="147"/>
      <w:bookmarkEnd w:id="148"/>
      <w:bookmarkEnd w:id="149"/>
      <w:bookmarkEnd w:id="150"/>
      <w:bookmarkEnd w:id="151"/>
      <w:bookmarkEnd w:id="152"/>
      <w:bookmarkEnd w:id="153"/>
      <w:bookmarkEnd w:id="154"/>
    </w:p>
    <w:p w14:paraId="30BCEF43" w14:textId="6582AFB8"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BA3111" w:rsidRPr="00C56763">
        <w:rPr>
          <w:sz w:val="22"/>
          <w:szCs w:val="22"/>
        </w:rPr>
        <w:t xml:space="preserve"> </w:t>
      </w:r>
      <w:r w:rsidR="00466AB7">
        <w:rPr>
          <w:sz w:val="22"/>
          <w:szCs w:val="22"/>
        </w:rPr>
        <w:t xml:space="preserve">7 </w:t>
      </w:r>
      <w:r w:rsidR="00BA3111" w:rsidRPr="00C36B28">
        <w:rPr>
          <w:sz w:val="22"/>
          <w:szCs w:val="22"/>
        </w:rPr>
        <w:t>Jahren und für passive Infrastruktur (einschließlich Kabel, wie unbeschaltete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7F702B">
        <w:rPr>
          <w:sz w:val="22"/>
        </w:rPr>
        <w:t>.</w:t>
      </w:r>
      <w:r w:rsidR="00187633">
        <w:rPr>
          <w:sz w:val="22"/>
        </w:rPr>
        <w:t xml:space="preserve"> Dem TKU obliegt die</w:t>
      </w:r>
      <w:r w:rsidR="00187633" w:rsidRPr="007F702B">
        <w:rPr>
          <w:sz w:val="22"/>
        </w:rPr>
        <w:t xml:space="preserve"> Information</w:t>
      </w:r>
      <w:r w:rsidR="00187633">
        <w:rPr>
          <w:sz w:val="22"/>
        </w:rPr>
        <w:t xml:space="preserve"> </w:t>
      </w:r>
      <w:r w:rsidR="00187633" w:rsidRPr="007F702B">
        <w:rPr>
          <w:sz w:val="22"/>
        </w:rPr>
        <w:t>gegenüber</w:t>
      </w:r>
      <w:r w:rsidR="00187633">
        <w:rPr>
          <w:sz w:val="22"/>
        </w:rPr>
        <w:t xml:space="preserve"> </w:t>
      </w:r>
      <w:r w:rsidR="00187633" w:rsidRPr="007F702B">
        <w:rPr>
          <w:sz w:val="22"/>
        </w:rPr>
        <w:t>poten</w:t>
      </w:r>
      <w:r w:rsidR="00187633">
        <w:rPr>
          <w:sz w:val="22"/>
        </w:rPr>
        <w:t>z</w:t>
      </w:r>
      <w:r w:rsidR="00187633" w:rsidRPr="007F702B">
        <w:rPr>
          <w:sz w:val="22"/>
        </w:rPr>
        <w:t>iellen</w:t>
      </w:r>
      <w:r w:rsidR="00187633">
        <w:rPr>
          <w:sz w:val="22"/>
        </w:rPr>
        <w:t xml:space="preserve"> </w:t>
      </w:r>
      <w:r w:rsidR="00187633" w:rsidRPr="007F702B">
        <w:rPr>
          <w:sz w:val="22"/>
        </w:rPr>
        <w:t xml:space="preserve">Zugangsnachfragern im Hinblick auf </w:t>
      </w:r>
      <w:r w:rsidR="00187633">
        <w:rPr>
          <w:sz w:val="22"/>
        </w:rPr>
        <w:t xml:space="preserve">die </w:t>
      </w:r>
      <w:r w:rsidR="00187633" w:rsidRPr="007F702B">
        <w:rPr>
          <w:sz w:val="22"/>
        </w:rPr>
        <w:t xml:space="preserve">fertiggestellten </w:t>
      </w:r>
      <w:r w:rsidR="00187633">
        <w:rPr>
          <w:sz w:val="22"/>
        </w:rPr>
        <w:t>und die</w:t>
      </w:r>
      <w:r w:rsidR="00187633" w:rsidRPr="007F702B">
        <w:rPr>
          <w:sz w:val="22"/>
        </w:rPr>
        <w:t xml:space="preserve"> noch nicht fertiggestellten Infrastrukturbestandteile. </w:t>
      </w:r>
      <w:r w:rsidR="00EF262B" w:rsidRPr="007F702B">
        <w:rPr>
          <w:sz w:val="22"/>
        </w:rPr>
        <w:t xml:space="preserve">Das TKU ist verpflichtet, die Einhaltung des zu gewährleistenden rechtzeitigen Zugangs für andere Anbieter </w:t>
      </w:r>
      <w:r w:rsidR="00187633" w:rsidRPr="007F702B">
        <w:rPr>
          <w:sz w:val="22"/>
        </w:rPr>
        <w:t xml:space="preserve">sowie die Erfüllung der Informationspflicht </w:t>
      </w:r>
      <w:r w:rsidR="00EF262B" w:rsidRPr="007F702B">
        <w:rPr>
          <w:sz w:val="22"/>
        </w:rPr>
        <w:t>gegenüber der Gebietskör</w:t>
      </w:r>
      <w:r w:rsidR="00EF262B" w:rsidRPr="00127CC5">
        <w:rPr>
          <w:sz w:val="22"/>
        </w:rPr>
        <w:t>perschaft auf Verlangen nachzuweisen.</w:t>
      </w:r>
      <w:r w:rsidR="00EF262B">
        <w:rPr>
          <w:sz w:val="22"/>
        </w:rPr>
        <w:t xml:space="preserve"> </w:t>
      </w:r>
    </w:p>
    <w:p w14:paraId="5B33B4A1" w14:textId="5BD19EA7"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157"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5"/>
      </w:r>
      <w:r w:rsidR="0032036F" w:rsidDel="0032036F">
        <w:rPr>
          <w:sz w:val="22"/>
          <w:szCs w:val="22"/>
        </w:rPr>
        <w:t xml:space="preserve"> </w:t>
      </w:r>
      <w:bookmarkEnd w:id="157"/>
    </w:p>
    <w:p w14:paraId="69A575C7"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lastRenderedPageBreak/>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0BA445B6" w14:textId="77777777" w:rsidR="00C63F39" w:rsidRDefault="00BF511C" w:rsidP="00C63F39">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w:t>
      </w:r>
    </w:p>
    <w:p w14:paraId="3813189B" w14:textId="38F6DDEB" w:rsidR="00C63F39" w:rsidRDefault="00C63F39" w:rsidP="00C63F39">
      <w:pPr>
        <w:pStyle w:val="Absatz1"/>
        <w:numPr>
          <w:ilvl w:val="0"/>
          <w:numId w:val="0"/>
        </w:numPr>
        <w:tabs>
          <w:tab w:val="num" w:pos="567"/>
        </w:tabs>
        <w:ind w:left="567" w:hanging="567"/>
        <w:rPr>
          <w:sz w:val="22"/>
          <w:szCs w:val="22"/>
        </w:rPr>
      </w:pPr>
      <w:r>
        <w:rPr>
          <w:sz w:val="22"/>
          <w:szCs w:val="22"/>
        </w:rPr>
        <w:t>9</w:t>
      </w:r>
      <w:r w:rsidR="00F34B40">
        <w:rPr>
          <w:sz w:val="22"/>
          <w:szCs w:val="22"/>
        </w:rPr>
        <w:t>.5</w:t>
      </w:r>
      <w:r w:rsidR="00F34B40">
        <w:rPr>
          <w:sz w:val="22"/>
          <w:szCs w:val="22"/>
        </w:rPr>
        <w:tab/>
      </w:r>
      <w:r w:rsidR="00815398" w:rsidRPr="00CD2D4A">
        <w:rPr>
          <w:sz w:val="22"/>
          <w:szCs w:val="22"/>
        </w:rPr>
        <w:t xml:space="preserve">Es steht dem TKU </w:t>
      </w:r>
      <w:r w:rsidR="00815398">
        <w:rPr>
          <w:sz w:val="22"/>
          <w:szCs w:val="22"/>
        </w:rPr>
        <w:t>ebenso wie</w:t>
      </w:r>
      <w:r w:rsidR="00815398" w:rsidRPr="00CD2D4A">
        <w:rPr>
          <w:sz w:val="22"/>
          <w:szCs w:val="22"/>
        </w:rPr>
        <w:t xml:space="preserve"> dem Zugangsnachfrager jederzeit offen, während der laufenden Zugangsverhandlungen</w:t>
      </w:r>
      <w:r w:rsidR="00815398">
        <w:rPr>
          <w:sz w:val="22"/>
          <w:szCs w:val="22"/>
        </w:rPr>
        <w:t xml:space="preserve"> bei Schwierigkeiten, einem Scheitern der Verhandlungen</w:t>
      </w:r>
      <w:r w:rsidR="00815398" w:rsidRPr="00CD2D4A">
        <w:rPr>
          <w:sz w:val="22"/>
          <w:szCs w:val="22"/>
        </w:rPr>
        <w:t xml:space="preserve"> </w:t>
      </w:r>
      <w:r w:rsidR="00815398" w:rsidRPr="00141684">
        <w:rPr>
          <w:sz w:val="22"/>
          <w:szCs w:val="22"/>
        </w:rPr>
        <w:t xml:space="preserve">sowie im Falle fehlender oder unzureichender Informationsbereitstellung die Bewilligungsbehörde </w:t>
      </w:r>
      <w:r w:rsidR="00815398">
        <w:rPr>
          <w:sz w:val="22"/>
          <w:szCs w:val="22"/>
        </w:rPr>
        <w:t>einzubinden</w:t>
      </w:r>
      <w:r w:rsidR="00815398" w:rsidRPr="00141684">
        <w:rPr>
          <w:sz w:val="22"/>
          <w:szCs w:val="22"/>
        </w:rPr>
        <w:t>, um</w:t>
      </w:r>
      <w:r w:rsidR="00815398">
        <w:rPr>
          <w:sz w:val="22"/>
          <w:szCs w:val="22"/>
        </w:rPr>
        <w:t xml:space="preserve"> durch Vermittlung der Bewilligungsbehörde eine Einigung über die Zugangsgewährung zu erzielen (Clearing). D</w:t>
      </w:r>
      <w:r w:rsidR="00815398" w:rsidRPr="00CD2D4A">
        <w:rPr>
          <w:sz w:val="22"/>
          <w:szCs w:val="22"/>
        </w:rPr>
        <w:t xml:space="preserve">as TKU </w:t>
      </w:r>
      <w:r w:rsidR="00815398">
        <w:rPr>
          <w:sz w:val="22"/>
          <w:szCs w:val="22"/>
        </w:rPr>
        <w:t xml:space="preserve">hat </w:t>
      </w:r>
      <w:r w:rsidR="00815398" w:rsidRPr="00CD2D4A">
        <w:rPr>
          <w:sz w:val="22"/>
          <w:szCs w:val="22"/>
        </w:rPr>
        <w:t xml:space="preserve">den jeweiligen Zugangsnachfrager bereits </w:t>
      </w:r>
      <w:r w:rsidR="00815398">
        <w:rPr>
          <w:sz w:val="22"/>
          <w:szCs w:val="22"/>
        </w:rPr>
        <w:t>im Rahmen des Erstkontakts im Hinblick</w:t>
      </w:r>
      <w:r w:rsidR="00815398" w:rsidRPr="00CD2D4A">
        <w:rPr>
          <w:sz w:val="22"/>
          <w:szCs w:val="22"/>
        </w:rPr>
        <w:t xml:space="preserve"> auf </w:t>
      </w:r>
      <w:r w:rsidR="00815398">
        <w:rPr>
          <w:sz w:val="22"/>
          <w:szCs w:val="22"/>
        </w:rPr>
        <w:t xml:space="preserve">die Gewährung von </w:t>
      </w:r>
      <w:r w:rsidR="00815398" w:rsidRPr="00CD2D4A">
        <w:rPr>
          <w:sz w:val="22"/>
          <w:szCs w:val="22"/>
        </w:rPr>
        <w:t xml:space="preserve">Vorleistungszugang ausdrücklich </w:t>
      </w:r>
      <w:r w:rsidR="00815398">
        <w:rPr>
          <w:sz w:val="22"/>
          <w:szCs w:val="22"/>
        </w:rPr>
        <w:t xml:space="preserve">auf die Möglichkeit dieses Clearings </w:t>
      </w:r>
      <w:r w:rsidR="00815398" w:rsidRPr="00CD2D4A">
        <w:rPr>
          <w:sz w:val="22"/>
          <w:szCs w:val="22"/>
        </w:rPr>
        <w:t>hinzuweisen. Das Streitbeilegungsverfahren gem.</w:t>
      </w:r>
      <w:r w:rsidR="00815398">
        <w:rPr>
          <w:sz w:val="22"/>
          <w:szCs w:val="22"/>
        </w:rPr>
        <w:t xml:space="preserve"> </w:t>
      </w:r>
      <w:r w:rsidR="00815398" w:rsidRPr="00CD2D4A">
        <w:rPr>
          <w:sz w:val="22"/>
          <w:szCs w:val="22"/>
        </w:rPr>
        <w:t>§ 149 Abs. 1 Nr.</w:t>
      </w:r>
      <w:r w:rsidR="00815398">
        <w:rPr>
          <w:sz w:val="22"/>
          <w:szCs w:val="22"/>
        </w:rPr>
        <w:t> </w:t>
      </w:r>
      <w:r w:rsidR="00815398" w:rsidRPr="00CD2D4A">
        <w:rPr>
          <w:sz w:val="22"/>
          <w:szCs w:val="22"/>
        </w:rPr>
        <w:t>5, Abs. 4, § 155 Abs.</w:t>
      </w:r>
      <w:r w:rsidR="00815398">
        <w:rPr>
          <w:sz w:val="22"/>
          <w:szCs w:val="22"/>
        </w:rPr>
        <w:t> </w:t>
      </w:r>
      <w:r w:rsidR="00815398" w:rsidRPr="00CD2D4A">
        <w:rPr>
          <w:sz w:val="22"/>
          <w:szCs w:val="22"/>
        </w:rPr>
        <w:t>1 TKG vor der Bundesnetzagentur bleibt hiervon unberührt.</w:t>
      </w:r>
    </w:p>
    <w:p w14:paraId="4FA3C2B5" w14:textId="5C3AC60E" w:rsidR="00626789" w:rsidRDefault="00C63F39" w:rsidP="00C63F39">
      <w:pPr>
        <w:pStyle w:val="Absatz1"/>
        <w:numPr>
          <w:ilvl w:val="0"/>
          <w:numId w:val="0"/>
        </w:numPr>
        <w:tabs>
          <w:tab w:val="num" w:pos="567"/>
        </w:tabs>
        <w:ind w:left="567" w:hanging="567"/>
        <w:rPr>
          <w:sz w:val="22"/>
          <w:szCs w:val="22"/>
        </w:rPr>
      </w:pPr>
      <w:r>
        <w:rPr>
          <w:sz w:val="22"/>
          <w:szCs w:val="22"/>
        </w:rPr>
        <w:t xml:space="preserve">9.6 </w:t>
      </w:r>
      <w:r>
        <w:rPr>
          <w:sz w:val="22"/>
          <w:szCs w:val="22"/>
        </w:rPr>
        <w:tab/>
      </w:r>
      <w:r w:rsidR="00281581" w:rsidRPr="00FE5464">
        <w:rPr>
          <w:sz w:val="22"/>
          <w:szCs w:val="22"/>
        </w:rPr>
        <w:t xml:space="preserve">Das TKU übermittelt der Gebietskörperschaft sowie der Bewilligungsbehörde über den hierfür zur Verfügung gestellten Weg jeweils bis Ende Januar eines Jahres für das vorangegangene Jahr eine Übersicht über Anzahl und Gegenstand der erfolgten Zugangsnachfragen, differenziert </w:t>
      </w:r>
      <w:r w:rsidR="00281581">
        <w:rPr>
          <w:sz w:val="22"/>
          <w:szCs w:val="22"/>
        </w:rPr>
        <w:t>n</w:t>
      </w:r>
      <w:r w:rsidR="00281581" w:rsidRPr="00FE5464">
        <w:rPr>
          <w:sz w:val="22"/>
          <w:szCs w:val="22"/>
        </w:rPr>
        <w:t>ach Zugangsgewährungen und Ablehnungen mit Ablehnungsgründen sowie die anhängigen und abgeschlossenen Streitbeilegungsverfahren.</w:t>
      </w:r>
    </w:p>
    <w:p w14:paraId="58716FC5" w14:textId="25B73155" w:rsidR="00EF262B" w:rsidRDefault="00626789" w:rsidP="00744008">
      <w:pPr>
        <w:pStyle w:val="Absatz1"/>
        <w:numPr>
          <w:ilvl w:val="0"/>
          <w:numId w:val="0"/>
        </w:numPr>
        <w:tabs>
          <w:tab w:val="num" w:pos="567"/>
          <w:tab w:val="num" w:pos="993"/>
        </w:tabs>
        <w:ind w:left="567" w:hanging="567"/>
        <w:rPr>
          <w:sz w:val="22"/>
          <w:szCs w:val="22"/>
        </w:rPr>
      </w:pPr>
      <w:r w:rsidRPr="00BF3852">
        <w:rPr>
          <w:sz w:val="22"/>
          <w:szCs w:val="22"/>
        </w:rPr>
        <w:t>9.7</w:t>
      </w:r>
      <w:r w:rsidRPr="00BF3852">
        <w:rPr>
          <w:sz w:val="22"/>
          <w:szCs w:val="22"/>
        </w:rPr>
        <w:tab/>
      </w:r>
      <w:r w:rsidR="00446C97">
        <w:rPr>
          <w:sz w:val="22"/>
          <w:szCs w:val="22"/>
        </w:rPr>
        <w:t>Wird</w:t>
      </w:r>
      <w:r w:rsidR="006C7CFA">
        <w:rPr>
          <w:sz w:val="22"/>
          <w:szCs w:val="22"/>
        </w:rPr>
        <w:t xml:space="preserve"> eine Open Access Plattform zur Informationstransparenz über die geförderte Infrastruktur bereit</w:t>
      </w:r>
      <w:r w:rsidR="00446C97">
        <w:rPr>
          <w:sz w:val="22"/>
          <w:szCs w:val="22"/>
        </w:rPr>
        <w:t>gestellt,</w:t>
      </w:r>
      <w:r w:rsidR="006C7CFA">
        <w:rPr>
          <w:sz w:val="22"/>
          <w:szCs w:val="22"/>
        </w:rPr>
        <w:t xml:space="preserve"> </w:t>
      </w:r>
      <w:r w:rsidR="006C7CFA" w:rsidRPr="00BF3852">
        <w:rPr>
          <w:sz w:val="22"/>
          <w:szCs w:val="22"/>
        </w:rPr>
        <w:t xml:space="preserve">übermittelt das TKU der Bewilligungsbehörde über den hierfür zur Verfügung gestellten Weg die folgenden Informationen zur Veröffentlichung auf </w:t>
      </w:r>
      <w:r w:rsidR="006C7CFA">
        <w:rPr>
          <w:sz w:val="22"/>
          <w:szCs w:val="22"/>
        </w:rPr>
        <w:t>der Plattform</w:t>
      </w:r>
      <w:r w:rsidR="006C7CFA" w:rsidRPr="00F276CD">
        <w:rPr>
          <w:sz w:val="22"/>
          <w:szCs w:val="22"/>
        </w:rPr>
        <w:t xml:space="preserve">: </w:t>
      </w:r>
      <w:r w:rsidR="006C7CFA">
        <w:rPr>
          <w:sz w:val="22"/>
          <w:szCs w:val="22"/>
        </w:rPr>
        <w:t>mindestens a</w:t>
      </w:r>
      <w:r w:rsidR="006C7CFA" w:rsidRPr="00F276CD">
        <w:rPr>
          <w:sz w:val="22"/>
          <w:szCs w:val="22"/>
        </w:rPr>
        <w:t xml:space="preserve">ngebotene </w:t>
      </w:r>
      <w:r w:rsidR="006C7CFA">
        <w:rPr>
          <w:sz w:val="22"/>
          <w:szCs w:val="22"/>
        </w:rPr>
        <w:t>Vorleistungs</w:t>
      </w:r>
      <w:r w:rsidR="006C7CFA" w:rsidRPr="00F276CD">
        <w:rPr>
          <w:sz w:val="22"/>
          <w:szCs w:val="22"/>
        </w:rPr>
        <w:t>produkte</w:t>
      </w:r>
      <w:r w:rsidR="006C7CFA">
        <w:rPr>
          <w:sz w:val="22"/>
          <w:szCs w:val="22"/>
        </w:rPr>
        <w:t xml:space="preserve"> und -preise, </w:t>
      </w:r>
      <w:r w:rsidR="006C7CFA" w:rsidRPr="00BF3852">
        <w:rPr>
          <w:sz w:val="22"/>
          <w:szCs w:val="22"/>
        </w:rPr>
        <w:t>Kontaktdaten zur Aufnahme von bilateralen Verhandlungen. Das TKU hat für die Aktualität der genannten Daten Sorge zu tragen.</w:t>
      </w:r>
      <w:r w:rsidR="006C7CFA">
        <w:rPr>
          <w:sz w:val="22"/>
          <w:szCs w:val="22"/>
        </w:rPr>
        <w:t xml:space="preserve"> </w:t>
      </w:r>
      <w:r w:rsidR="006C7CFA" w:rsidRPr="007F702B">
        <w:rPr>
          <w:sz w:val="22"/>
          <w:szCs w:val="22"/>
        </w:rPr>
        <w:t>Zur Gewährleistung eines umfassenden und diskriminierungsfreien Drittzugang</w:t>
      </w:r>
      <w:r w:rsidR="00C41B49">
        <w:rPr>
          <w:sz w:val="22"/>
          <w:szCs w:val="22"/>
        </w:rPr>
        <w:t>s</w:t>
      </w:r>
      <w:r w:rsidR="006C7CFA" w:rsidRPr="007F702B">
        <w:rPr>
          <w:sz w:val="22"/>
          <w:szCs w:val="22"/>
        </w:rPr>
        <w:t xml:space="preserve"> zum geförderten Netz hat das TKU die für eine Mitnutzung des geförderten Netzes relevanten Informationen auch auf diesem Weg </w:t>
      </w:r>
      <w:bookmarkStart w:id="158" w:name="_Hlk227252556"/>
      <w:r w:rsidR="006C7CFA" w:rsidRPr="007F702B">
        <w:rPr>
          <w:sz w:val="22"/>
          <w:szCs w:val="22"/>
        </w:rPr>
        <w:t xml:space="preserve">so früh wie möglich, d.h. auch bereits vor Fertigstellung und Inbetriebnahme, </w:t>
      </w:r>
      <w:r w:rsidR="006C7CFA" w:rsidRPr="00141684">
        <w:rPr>
          <w:sz w:val="22"/>
          <w:szCs w:val="22"/>
        </w:rPr>
        <w:t>bereit</w:t>
      </w:r>
      <w:r w:rsidR="006C7CFA" w:rsidRPr="007F702B">
        <w:rPr>
          <w:sz w:val="22"/>
          <w:szCs w:val="22"/>
        </w:rPr>
        <w:t xml:space="preserve"> zu stellen</w:t>
      </w:r>
      <w:bookmarkEnd w:id="158"/>
      <w:r w:rsidR="006C7CFA" w:rsidRPr="007F702B">
        <w:rPr>
          <w:sz w:val="22"/>
          <w:szCs w:val="22"/>
        </w:rPr>
        <w:t>.</w:t>
      </w:r>
      <w:r w:rsidR="006C7CFA">
        <w:rPr>
          <w:sz w:val="22"/>
          <w:szCs w:val="22"/>
        </w:rPr>
        <w:t xml:space="preserve"> Die Veröffentlichung der übermittelten Daten gegenüber einem Zugangsinteressenten erfolgt seitens </w:t>
      </w:r>
      <w:r w:rsidR="006C7CFA">
        <w:rPr>
          <w:sz w:val="22"/>
          <w:szCs w:val="22"/>
        </w:rPr>
        <w:lastRenderedPageBreak/>
        <w:t>der Bewilligungsbehörde lediglich ausschnittsweise auf Basis der Förderprojektdaten und unter Wahrung der Betriebs- und Geschäftsgeheimnisse des TKU.</w:t>
      </w:r>
    </w:p>
    <w:p w14:paraId="7A58F004" w14:textId="3C677133" w:rsidR="009444B9" w:rsidRPr="00BF3852" w:rsidRDefault="00EB06DA" w:rsidP="00EE2942">
      <w:pPr>
        <w:pStyle w:val="Absatz1"/>
        <w:numPr>
          <w:ilvl w:val="0"/>
          <w:numId w:val="0"/>
        </w:numPr>
        <w:tabs>
          <w:tab w:val="num" w:pos="567"/>
          <w:tab w:val="num" w:pos="993"/>
        </w:tabs>
        <w:ind w:left="567" w:hanging="567"/>
        <w:rPr>
          <w:sz w:val="22"/>
          <w:szCs w:val="22"/>
        </w:rPr>
      </w:pPr>
      <w:r>
        <w:rPr>
          <w:sz w:val="22"/>
          <w:szCs w:val="22"/>
        </w:rPr>
        <w:t xml:space="preserve">9.8 </w:t>
      </w:r>
      <w:r w:rsidR="00793A6F">
        <w:rPr>
          <w:sz w:val="22"/>
          <w:szCs w:val="22"/>
        </w:rPr>
        <w:tab/>
        <w:t>Sollten sich aus Sicht der Bewilligungsbehörde Zweifel daran ergeben, dass das geförderte Netz gemäß den Fördervorgaben errichtet wurde, kann sie</w:t>
      </w:r>
      <w:r w:rsidR="00C310A4">
        <w:rPr>
          <w:sz w:val="22"/>
          <w:szCs w:val="22"/>
        </w:rPr>
        <w:t xml:space="preserve"> gemäß § 4.6</w:t>
      </w:r>
      <w:r w:rsidR="003356D3">
        <w:rPr>
          <w:sz w:val="22"/>
          <w:szCs w:val="22"/>
        </w:rPr>
        <w:t xml:space="preserve"> </w:t>
      </w:r>
      <w:r w:rsidR="00C310A4">
        <w:rPr>
          <w:sz w:val="22"/>
          <w:szCs w:val="22"/>
        </w:rPr>
        <w:t>auch direkt</w:t>
      </w:r>
      <w:r w:rsidR="00793A6F">
        <w:rPr>
          <w:sz w:val="22"/>
          <w:szCs w:val="22"/>
        </w:rPr>
        <w:t xml:space="preserve"> vom TKU unverzüglich die erforderlichen Nachweise für die Einhaltung der Vorgaben verlangen. </w:t>
      </w:r>
    </w:p>
    <w:p w14:paraId="12D9C67D" w14:textId="26050292" w:rsidR="00A65A9A" w:rsidRDefault="00BF511C" w:rsidP="00A55BC8">
      <w:pPr>
        <w:pStyle w:val="Absatz1"/>
        <w:numPr>
          <w:ilvl w:val="0"/>
          <w:numId w:val="0"/>
        </w:numPr>
        <w:tabs>
          <w:tab w:val="num" w:pos="567"/>
        </w:tabs>
        <w:ind w:left="567" w:hanging="567"/>
        <w:rPr>
          <w:sz w:val="22"/>
          <w:szCs w:val="22"/>
        </w:rPr>
      </w:pPr>
      <w:r>
        <w:rPr>
          <w:sz w:val="22"/>
          <w:szCs w:val="22"/>
        </w:rPr>
        <w:t>9.</w:t>
      </w:r>
      <w:r w:rsidR="00EB06DA">
        <w:rPr>
          <w:sz w:val="22"/>
          <w:szCs w:val="22"/>
        </w:rPr>
        <w:t>9</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D94C3C">
        <w:rPr>
          <w:sz w:val="22"/>
          <w:szCs w:val="22"/>
        </w:rPr>
        <w:t>20.2</w:t>
      </w:r>
      <w:r w:rsidR="00A87E86">
        <w:rPr>
          <w:sz w:val="22"/>
          <w:szCs w:val="22"/>
        </w:rPr>
        <w:fldChar w:fldCharType="end"/>
      </w:r>
      <w:r w:rsidR="00A65A9A" w:rsidRPr="00A32A1F">
        <w:rPr>
          <w:sz w:val="22"/>
          <w:szCs w:val="22"/>
        </w:rPr>
        <w:t xml:space="preserve">. </w:t>
      </w:r>
    </w:p>
    <w:p w14:paraId="711A842E" w14:textId="77777777" w:rsidR="00793A6F" w:rsidRPr="00A32A1F" w:rsidRDefault="00793A6F" w:rsidP="00A55BC8">
      <w:pPr>
        <w:pStyle w:val="Absatz1"/>
        <w:numPr>
          <w:ilvl w:val="0"/>
          <w:numId w:val="0"/>
        </w:numPr>
        <w:tabs>
          <w:tab w:val="num" w:pos="567"/>
        </w:tabs>
        <w:ind w:left="567" w:hanging="567"/>
        <w:rPr>
          <w:sz w:val="22"/>
          <w:szCs w:val="22"/>
        </w:rPr>
      </w:pPr>
    </w:p>
    <w:p w14:paraId="70C7433A" w14:textId="77777777" w:rsidR="00C27E9D" w:rsidRPr="000C24F4" w:rsidRDefault="00013965" w:rsidP="00A55BC8">
      <w:pPr>
        <w:pStyle w:val="berschrift1"/>
        <w:tabs>
          <w:tab w:val="clear" w:pos="993"/>
          <w:tab w:val="num" w:pos="567"/>
        </w:tabs>
        <w:spacing w:after="360"/>
        <w:ind w:left="567" w:hanging="567"/>
        <w:rPr>
          <w:sz w:val="22"/>
          <w:szCs w:val="22"/>
        </w:rPr>
      </w:pPr>
      <w:bookmarkStart w:id="159" w:name="_Ref23173646"/>
      <w:bookmarkStart w:id="160" w:name="_Toc39690772"/>
      <w:bookmarkStart w:id="161" w:name="_Toc238805018"/>
      <w:r w:rsidRPr="000C24F4">
        <w:rPr>
          <w:sz w:val="22"/>
          <w:szCs w:val="22"/>
        </w:rPr>
        <w:t>Rückforderungsmechanismus / Abschöpfung übermäßiger Gewinne</w:t>
      </w:r>
      <w:bookmarkEnd w:id="155"/>
      <w:bookmarkEnd w:id="156"/>
      <w:r w:rsidRPr="000C24F4">
        <w:rPr>
          <w:sz w:val="22"/>
          <w:szCs w:val="22"/>
        </w:rPr>
        <w:t xml:space="preserve"> / Ausgleichsmechanismus</w:t>
      </w:r>
      <w:bookmarkEnd w:id="159"/>
      <w:bookmarkEnd w:id="160"/>
      <w:bookmarkEnd w:id="161"/>
    </w:p>
    <w:p w14:paraId="276AEDFA" w14:textId="2AC89F09" w:rsidR="00000B21" w:rsidRPr="000C24F4" w:rsidRDefault="00000B21" w:rsidP="00A55BC8">
      <w:pPr>
        <w:pStyle w:val="Absatz1"/>
        <w:tabs>
          <w:tab w:val="num" w:pos="567"/>
        </w:tabs>
        <w:ind w:left="567" w:hanging="567"/>
        <w:rPr>
          <w:rFonts w:cs="Arial"/>
          <w:sz w:val="22"/>
          <w:szCs w:val="22"/>
        </w:rPr>
      </w:pPr>
      <w:bookmarkStart w:id="162"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insbesondere entsprechend Nr. 8 ANBest-P</w:t>
      </w:r>
      <w:r w:rsidR="00793A6F">
        <w:rPr>
          <w:rFonts w:cs="Arial"/>
          <w:sz w:val="22"/>
          <w:szCs w:val="22"/>
        </w:rPr>
        <w:t>/-Gk, wenn und soweit die Bewilligungsbehörde diese bei der Gebietskörperschaft zurückfordert</w:t>
      </w:r>
      <w:r w:rsidR="00793A6F" w:rsidRPr="000C24F4">
        <w:rPr>
          <w:rFonts w:cs="Arial"/>
          <w:sz w:val="22"/>
          <w:szCs w:val="22"/>
        </w:rPr>
        <w:t>.</w:t>
      </w:r>
      <w:r w:rsidR="00793A6F">
        <w:rPr>
          <w:rFonts w:cs="Arial"/>
          <w:sz w:val="22"/>
          <w:szCs w:val="22"/>
        </w:rPr>
        <w:t xml:space="preserve"> Im Falle der losweisen Vergabe erfolgen etwaige Rückforderungen der Gebietskörperschaft anteilig bezogen auf das jeweilige Los des TKU</w:t>
      </w:r>
      <w:r w:rsidR="008F7EC5">
        <w:rPr>
          <w:rFonts w:cs="Arial"/>
          <w:sz w:val="22"/>
          <w:szCs w:val="22"/>
        </w:rPr>
        <w:t xml:space="preserve">. </w:t>
      </w:r>
    </w:p>
    <w:p w14:paraId="4C38447F" w14:textId="77777777" w:rsidR="0061426C" w:rsidRPr="000C24F4" w:rsidRDefault="0061426C" w:rsidP="00A55BC8">
      <w:pPr>
        <w:pStyle w:val="Absatz1"/>
        <w:tabs>
          <w:tab w:val="num" w:pos="567"/>
        </w:tabs>
        <w:ind w:left="567" w:hanging="567"/>
        <w:rPr>
          <w:rFonts w:cs="Arial"/>
          <w:sz w:val="22"/>
          <w:szCs w:val="22"/>
        </w:rPr>
      </w:pPr>
      <w:bookmarkStart w:id="163"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163"/>
    </w:p>
    <w:p w14:paraId="25A88A37" w14:textId="241F2378" w:rsidR="00C74D30" w:rsidRPr="00410035" w:rsidRDefault="00013965" w:rsidP="00A55BC8">
      <w:pPr>
        <w:pStyle w:val="Absatz1"/>
        <w:tabs>
          <w:tab w:val="num" w:pos="567"/>
        </w:tabs>
        <w:ind w:left="567" w:hanging="567"/>
        <w:rPr>
          <w:rFonts w:cs="Arial"/>
          <w:sz w:val="22"/>
          <w:szCs w:val="22"/>
        </w:rPr>
      </w:pPr>
      <w:bookmarkStart w:id="164" w:name="_Ref449086695"/>
      <w:bookmarkStart w:id="165" w:name="_Ref43982862"/>
      <w:bookmarkStart w:id="166"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festgesetzte</w:t>
      </w:r>
      <w:r w:rsidR="00BD28D6">
        <w:rPr>
          <w:rFonts w:cs="Arial"/>
          <w:sz w:val="22"/>
          <w:szCs w:val="22"/>
        </w:rPr>
        <w:t>n</w:t>
      </w:r>
      <w:r w:rsidR="001D62D3">
        <w:rPr>
          <w:rFonts w:cs="Arial"/>
          <w:sz w:val="22"/>
          <w:szCs w:val="22"/>
        </w:rPr>
        <w:t xml:space="preserve">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162"/>
      <w:bookmarkEnd w:id="164"/>
      <w:r w:rsidR="0042311A">
        <w:rPr>
          <w:rFonts w:cs="Arial"/>
          <w:sz w:val="22"/>
          <w:szCs w:val="22"/>
        </w:rPr>
        <w:t>wenn</w:t>
      </w:r>
      <w:bookmarkStart w:id="167" w:name="_Ref23173633"/>
      <w:bookmarkEnd w:id="165"/>
      <w:r w:rsidR="00410035">
        <w:rPr>
          <w:rFonts w:cs="Arial"/>
          <w:sz w:val="22"/>
          <w:szCs w:val="22"/>
        </w:rPr>
        <w:t xml:space="preserve"> und soweit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167"/>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D94C3C">
        <w:rPr>
          <w:rFonts w:cs="Arial"/>
          <w:sz w:val="22"/>
          <w:szCs w:val="22"/>
        </w:rPr>
        <w:t>§ 18</w:t>
      </w:r>
      <w:r w:rsidR="00A87E86">
        <w:rPr>
          <w:rFonts w:cs="Arial"/>
          <w:sz w:val="22"/>
          <w:szCs w:val="22"/>
        </w:rPr>
        <w:fldChar w:fldCharType="end"/>
      </w:r>
      <w:r w:rsidR="00BD4893">
        <w:rPr>
          <w:rFonts w:cs="Arial"/>
          <w:sz w:val="22"/>
          <w:szCs w:val="22"/>
        </w:rPr>
        <w:t>8</w:t>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166"/>
    </w:p>
    <w:p w14:paraId="4DCB1DCC" w14:textId="7E97573C" w:rsidR="0071460D" w:rsidRPr="000C24F4" w:rsidRDefault="0071460D" w:rsidP="00DC6ED3">
      <w:pPr>
        <w:pStyle w:val="AufzhlungAbsatz2"/>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D94C3C">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442EF55" w14:textId="06A10127" w:rsidR="000C03D8" w:rsidRPr="0059420F" w:rsidRDefault="001279DC" w:rsidP="00A55BC8">
      <w:pPr>
        <w:pStyle w:val="Absatz1"/>
        <w:tabs>
          <w:tab w:val="num" w:pos="567"/>
        </w:tabs>
        <w:ind w:left="567" w:hanging="567"/>
        <w:rPr>
          <w:rFonts w:cs="Arial"/>
          <w:sz w:val="22"/>
          <w:szCs w:val="22"/>
        </w:rPr>
      </w:pPr>
      <w:bookmarkStart w:id="168" w:name="_Ref424383978"/>
      <w:r w:rsidRPr="000C24F4">
        <w:rPr>
          <w:rFonts w:cs="Arial"/>
          <w:sz w:val="22"/>
          <w:szCs w:val="22"/>
        </w:rPr>
        <w:lastRenderedPageBreak/>
        <w:t xml:space="preserve">Gemäß </w:t>
      </w:r>
      <w:r w:rsidR="00EB3D5D">
        <w:rPr>
          <w:rFonts w:cs="Arial"/>
          <w:sz w:val="22"/>
          <w:szCs w:val="22"/>
        </w:rPr>
        <w:t>Nr.</w:t>
      </w:r>
      <w:r w:rsidR="00EB3D5D" w:rsidRPr="000C24F4">
        <w:rPr>
          <w:rFonts w:cs="Arial"/>
          <w:sz w:val="22"/>
          <w:szCs w:val="22"/>
        </w:rPr>
        <w:t xml:space="preserve"> </w:t>
      </w:r>
      <w:r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Pr="000C24F4">
        <w:rPr>
          <w:rFonts w:cs="Arial"/>
          <w:sz w:val="22"/>
          <w:szCs w:val="22"/>
        </w:rPr>
        <w:t xml:space="preserve"> </w:t>
      </w:r>
      <w:r w:rsidR="00793A6F" w:rsidRPr="001B437B">
        <w:rPr>
          <w:rFonts w:cs="Arial"/>
          <w:sz w:val="22"/>
          <w:szCs w:val="22"/>
        </w:rPr>
        <w:t xml:space="preserve">sowie § 10 der Gigabit-Rahmenregelung </w:t>
      </w:r>
      <w:r w:rsidRPr="000C24F4">
        <w:rPr>
          <w:rFonts w:cs="Arial"/>
          <w:sz w:val="22"/>
          <w:szCs w:val="22"/>
        </w:rPr>
        <w:t xml:space="preserve">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168"/>
      <w:r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683DF8" w:rsidRPr="00F201F2">
        <w:rPr>
          <w:sz w:val="22"/>
          <w:szCs w:val="22"/>
        </w:rPr>
        <w:t xml:space="preserve"> </w:t>
      </w:r>
      <w:r w:rsidRPr="0059420F">
        <w:rPr>
          <w:rFonts w:cs="Arial"/>
          <w:sz w:val="22"/>
          <w:szCs w:val="22"/>
        </w:rPr>
        <w:t>spätestens</w:t>
      </w:r>
      <w:r w:rsidR="00EF2455" w:rsidRPr="0059420F">
        <w:rPr>
          <w:rFonts w:cs="Arial"/>
          <w:sz w:val="22"/>
          <w:szCs w:val="22"/>
        </w:rPr>
        <w:t xml:space="preserve"> </w:t>
      </w:r>
      <w:r w:rsidR="00BA4717" w:rsidRPr="00B71102">
        <w:rPr>
          <w:rFonts w:cs="Arial"/>
          <w:sz w:val="22"/>
          <w:szCs w:val="22"/>
          <w:highlight w:val="yellow"/>
        </w:rPr>
        <w:t>[</w:t>
      </w:r>
      <w:r w:rsidR="00BA4717" w:rsidRPr="00B71102">
        <w:rPr>
          <w:rFonts w:cs="Arial"/>
          <w:i/>
          <w:sz w:val="22"/>
          <w:szCs w:val="22"/>
          <w:highlight w:val="yellow"/>
        </w:rPr>
        <w:t>max. fünf</w:t>
      </w:r>
      <w:r w:rsidR="00BA4717" w:rsidRPr="00EE2942">
        <w:rPr>
          <w:rFonts w:cs="Arial"/>
          <w:sz w:val="22"/>
          <w:szCs w:val="22"/>
          <w:highlight w:val="yellow"/>
        </w:rPr>
        <w:t xml:space="preserve">] </w:t>
      </w:r>
      <w:r w:rsidR="00B24432" w:rsidRPr="00DF43D0">
        <w:rPr>
          <w:rFonts w:cs="Arial"/>
          <w:sz w:val="22"/>
          <w:szCs w:val="22"/>
          <w:highlight w:val="yellow"/>
        </w:rPr>
        <w:t>drei</w:t>
      </w:r>
      <w:r w:rsidR="00B24432">
        <w:rPr>
          <w:rFonts w:cs="Arial"/>
          <w:sz w:val="22"/>
          <w:szCs w:val="22"/>
        </w:rPr>
        <w:t xml:space="preserve"> </w:t>
      </w:r>
      <w:r w:rsidR="00EF2455" w:rsidRPr="0059420F">
        <w:rPr>
          <w:rFonts w:cs="Arial"/>
          <w:sz w:val="22"/>
          <w:szCs w:val="22"/>
        </w:rPr>
        <w:t xml:space="preserve">Monate nach </w:t>
      </w:r>
      <w:r w:rsidR="00B24432">
        <w:rPr>
          <w:rFonts w:cs="Arial"/>
          <w:sz w:val="22"/>
          <w:szCs w:val="22"/>
        </w:rPr>
        <w:t>Abschluss des Geschäftsjahres des TKU</w:t>
      </w:r>
      <w:r w:rsidR="000E4DB3">
        <w:rPr>
          <w:rFonts w:cs="Arial"/>
          <w:sz w:val="22"/>
          <w:szCs w:val="22"/>
        </w:rPr>
        <w:t>, in das das Ende der Zweckbindungsfrist fällt,</w:t>
      </w:r>
      <w:r w:rsidR="00B24432" w:rsidRPr="0059420F">
        <w:rPr>
          <w:rFonts w:cs="Arial"/>
          <w:sz w:val="22"/>
          <w:szCs w:val="22"/>
        </w:rPr>
        <w:t xml:space="preserve"> </w:t>
      </w:r>
      <w:r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Pr="0059420F">
        <w:rPr>
          <w:rFonts w:cs="Arial"/>
          <w:sz w:val="22"/>
          <w:szCs w:val="22"/>
        </w:rPr>
        <w:t xml:space="preserve"> vorgenommenen Berechnung, nunmehr auf Basis der realen Werte</w:t>
      </w:r>
      <w:r w:rsidR="004303F0" w:rsidRPr="0059420F">
        <w:rPr>
          <w:rFonts w:cs="Arial"/>
          <w:sz w:val="22"/>
          <w:szCs w:val="22"/>
        </w:rPr>
        <w:t>,</w:t>
      </w:r>
      <w:r w:rsidRPr="0059420F">
        <w:rPr>
          <w:rFonts w:cs="Arial"/>
          <w:sz w:val="22"/>
          <w:szCs w:val="22"/>
        </w:rPr>
        <w:t xml:space="preserve"> unaufgefordert zu übersenden. </w:t>
      </w:r>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w:t>
      </w:r>
      <w:r w:rsidR="00FF1DAB" w:rsidRPr="001B437B">
        <w:rPr>
          <w:rFonts w:cs="Arial"/>
          <w:sz w:val="22"/>
          <w:szCs w:val="22"/>
        </w:rPr>
        <w:t>gemäß Nr. 8 G der Gigabit-Richtlinie 2.0</w:t>
      </w:r>
      <w:r w:rsidR="00FF1DAB">
        <w:rPr>
          <w:rFonts w:cs="Arial"/>
          <w:sz w:val="22"/>
          <w:szCs w:val="22"/>
        </w:rPr>
        <w:t xml:space="preserve"> </w:t>
      </w:r>
      <w:r w:rsidR="000C03D8" w:rsidRPr="0059420F">
        <w:rPr>
          <w:rFonts w:cs="Arial"/>
          <w:sz w:val="22"/>
          <w:szCs w:val="22"/>
        </w:rPr>
        <w:t xml:space="preserve">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w:t>
      </w:r>
      <w:r w:rsidR="001B43A6" w:rsidRPr="001B43A6">
        <w:rPr>
          <w:rFonts w:cs="Arial"/>
          <w:sz w:val="22"/>
          <w:szCs w:val="22"/>
        </w:rPr>
        <w:t xml:space="preserve">um mehr als 20 Prozent </w:t>
      </w:r>
      <w:r w:rsidR="001B43A6">
        <w:rPr>
          <w:rFonts w:cs="Arial"/>
          <w:sz w:val="22"/>
          <w:szCs w:val="22"/>
        </w:rPr>
        <w:t xml:space="preserve">und </w:t>
      </w:r>
      <w:r w:rsidR="000C03D8" w:rsidRPr="0059420F">
        <w:rPr>
          <w:rFonts w:cs="Arial"/>
          <w:sz w:val="22"/>
          <w:szCs w:val="22"/>
        </w:rPr>
        <w:t xml:space="preserve">um mehr als </w:t>
      </w:r>
      <w:r w:rsidR="001B43A6">
        <w:rPr>
          <w:rFonts w:cs="Arial"/>
          <w:sz w:val="22"/>
          <w:szCs w:val="22"/>
        </w:rPr>
        <w:t>2</w:t>
      </w:r>
      <w:r w:rsidR="00707284" w:rsidRPr="0059420F">
        <w:rPr>
          <w:rFonts w:cs="Arial"/>
          <w:sz w:val="22"/>
          <w:szCs w:val="22"/>
        </w:rPr>
        <w:t>50</w:t>
      </w:r>
      <w:r w:rsidR="001B43A6">
        <w:rPr>
          <w:rFonts w:cs="Arial"/>
          <w:sz w:val="22"/>
          <w:szCs w:val="22"/>
        </w:rPr>
        <w:t>.00</w:t>
      </w:r>
      <w:r w:rsidR="00707284" w:rsidRPr="0059420F">
        <w:rPr>
          <w:rFonts w:cs="Arial"/>
          <w:sz w:val="22"/>
          <w:szCs w:val="22"/>
        </w:rPr>
        <w:t>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B51744">
        <w:rPr>
          <w:rFonts w:cs="Arial"/>
          <w:sz w:val="22"/>
          <w:szCs w:val="22"/>
        </w:rPr>
        <w:t xml:space="preserve">. </w:t>
      </w:r>
      <w:r w:rsidR="00B51744" w:rsidRPr="003E7279">
        <w:rPr>
          <w:rFonts w:cs="Arial"/>
          <w:sz w:val="22"/>
          <w:szCs w:val="22"/>
        </w:rPr>
        <w:t xml:space="preserve">Unbeschadet dessen gilt für Vorhaben mit einem Beihilfebetrag von mehr als 10 Mio. EUR der Mechanismus zur Vermeidung übermäßiger Wettbewerbsvorteile gemäß </w:t>
      </w:r>
      <w:r w:rsidR="00B51744">
        <w:rPr>
          <w:rFonts w:cs="Arial"/>
          <w:sz w:val="22"/>
          <w:szCs w:val="22"/>
        </w:rPr>
        <w:t>§</w:t>
      </w:r>
      <w:r w:rsidR="00B51744" w:rsidRPr="003E7279">
        <w:rPr>
          <w:rFonts w:cs="Arial"/>
          <w:sz w:val="22"/>
          <w:szCs w:val="22"/>
        </w:rPr>
        <w:t xml:space="preserve"> 10 der </w:t>
      </w:r>
      <w:r w:rsidR="00B51744">
        <w:rPr>
          <w:rFonts w:cs="Arial"/>
          <w:sz w:val="22"/>
          <w:szCs w:val="22"/>
        </w:rPr>
        <w:t>Gigabit-Rahmenregelung</w:t>
      </w:r>
      <w:r w:rsidR="00B51744" w:rsidRPr="003E7279">
        <w:rPr>
          <w:rFonts w:cs="Arial"/>
          <w:sz w:val="22"/>
          <w:szCs w:val="22"/>
        </w:rPr>
        <w:t>.</w:t>
      </w:r>
    </w:p>
    <w:p w14:paraId="16E449A7" w14:textId="77777777" w:rsidR="003B4C56" w:rsidRDefault="003B4C56" w:rsidP="00A55BC8">
      <w:pPr>
        <w:pStyle w:val="Absatz1"/>
        <w:tabs>
          <w:tab w:val="num" w:pos="567"/>
        </w:tabs>
        <w:ind w:left="567" w:hanging="567"/>
        <w:rPr>
          <w:rFonts w:cs="Arial"/>
          <w:sz w:val="22"/>
          <w:szCs w:val="22"/>
        </w:rPr>
      </w:pPr>
      <w:bookmarkStart w:id="169"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169"/>
    </w:p>
    <w:p w14:paraId="4EEA40DE"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7A4CF568" w14:textId="7C7040C2" w:rsidR="00072C93" w:rsidRDefault="00FF1DAB" w:rsidP="003C7967">
      <w:pPr>
        <w:pStyle w:val="Absatz1"/>
        <w:tabs>
          <w:tab w:val="num" w:pos="567"/>
        </w:tabs>
        <w:ind w:left="567" w:hanging="567"/>
        <w:rPr>
          <w:rFonts w:cs="Arial"/>
          <w:sz w:val="22"/>
          <w:szCs w:val="22"/>
        </w:rPr>
      </w:pPr>
      <w:r w:rsidRPr="00B71102">
        <w:rPr>
          <w:rFonts w:cs="Arial"/>
          <w:sz w:val="22"/>
          <w:szCs w:val="22"/>
        </w:rPr>
        <w:t>Rückforderungsansprüche</w:t>
      </w:r>
      <w:bookmarkStart w:id="170" w:name="_Ref80715827"/>
      <w:r w:rsidRPr="00FF1DAB">
        <w:rPr>
          <w:rFonts w:cs="Arial"/>
          <w:sz w:val="22"/>
          <w:szCs w:val="22"/>
        </w:rPr>
        <w:t xml:space="preserve"> </w:t>
      </w:r>
      <w:r w:rsidRPr="00B71102">
        <w:rPr>
          <w:rFonts w:cs="Arial"/>
          <w:sz w:val="22"/>
          <w:szCs w:val="22"/>
        </w:rPr>
        <w:t>und sich daraus ergebende Verzinsungsansprüche, die sich insbesondere auch aus beihilfenrechtlichen Vorgaben ergeben können, bleiben unberührt. Den Vertragsparteien ist bewusst, dass das TKU Begünstigter im Sinne des EU-Beihilfenrechts ist und dass staatliche Beihilfen unbeschadet entgegenstehender vertraglicher Vereinbarungen aufzuheben und verzinslich zu erstatten sind, wenn und soweit die Europäische Kommission bestandskräftig bzw. die zuständigen Gerichte der Europäischen Union rechtskräftig die Nichtvereinbarkeit staatlicher Beihilfen mit dem Binnenmarkt feststellen sollte(n).</w:t>
      </w:r>
      <w:bookmarkEnd w:id="170"/>
      <w:r w:rsidRPr="00B71102">
        <w:rPr>
          <w:rFonts w:cs="Arial"/>
          <w:sz w:val="22"/>
          <w:szCs w:val="22"/>
        </w:rPr>
        <w:t xml:space="preserve"> Vor diesem Hintergrund </w:t>
      </w:r>
      <w:r w:rsidRPr="00B0550D">
        <w:rPr>
          <w:rFonts w:cs="Arial"/>
          <w:sz w:val="22"/>
          <w:szCs w:val="22"/>
        </w:rPr>
        <w:t>muss das TKU die Kosten für den Aufbau und den Betrieb sowie die Einnahmen</w:t>
      </w:r>
      <w:r w:rsidRPr="00C61FC0">
        <w:rPr>
          <w:rFonts w:cs="Arial"/>
          <w:sz w:val="22"/>
          <w:szCs w:val="22"/>
        </w:rPr>
        <w:t xml:space="preserve"> aus der Nutzung des geförderten Netzes separat </w:t>
      </w:r>
      <w:r>
        <w:rPr>
          <w:rFonts w:cs="Arial"/>
          <w:sz w:val="22"/>
          <w:szCs w:val="22"/>
        </w:rPr>
        <w:t>ausweisen</w:t>
      </w:r>
      <w:r w:rsidRPr="00C61FC0">
        <w:rPr>
          <w:rFonts w:cs="Arial"/>
          <w:sz w:val="22"/>
          <w:szCs w:val="22"/>
        </w:rPr>
        <w:t xml:space="preserve"> (vgl. Nr. 8 G der Gigabit-Richtlinie 2.0)</w:t>
      </w:r>
      <w:r>
        <w:rPr>
          <w:rFonts w:cs="Arial"/>
          <w:sz w:val="22"/>
          <w:szCs w:val="22"/>
        </w:rPr>
        <w:t>.</w:t>
      </w:r>
    </w:p>
    <w:p w14:paraId="17375415" w14:textId="77777777" w:rsidR="00F201F2" w:rsidRPr="003C7967" w:rsidRDefault="00F201F2" w:rsidP="00F201F2">
      <w:pPr>
        <w:pStyle w:val="Absatz1"/>
        <w:numPr>
          <w:ilvl w:val="0"/>
          <w:numId w:val="0"/>
        </w:numPr>
        <w:tabs>
          <w:tab w:val="num" w:pos="567"/>
        </w:tabs>
        <w:rPr>
          <w:rFonts w:cs="Arial"/>
          <w:sz w:val="22"/>
          <w:szCs w:val="22"/>
        </w:rPr>
      </w:pPr>
    </w:p>
    <w:p w14:paraId="756F93FC" w14:textId="77777777" w:rsidR="00C27E9D" w:rsidRPr="000C24F4" w:rsidRDefault="00013965" w:rsidP="00A55BC8">
      <w:pPr>
        <w:pStyle w:val="berschrift1"/>
        <w:tabs>
          <w:tab w:val="clear" w:pos="993"/>
          <w:tab w:val="num" w:pos="567"/>
        </w:tabs>
        <w:spacing w:after="360"/>
        <w:ind w:left="567" w:hanging="567"/>
        <w:rPr>
          <w:sz w:val="22"/>
          <w:szCs w:val="22"/>
        </w:rPr>
      </w:pPr>
      <w:bookmarkStart w:id="171" w:name="_Toc377474510"/>
      <w:bookmarkStart w:id="172" w:name="_Toc377474617"/>
      <w:bookmarkStart w:id="173" w:name="_Toc39690773"/>
      <w:bookmarkStart w:id="174" w:name="_Ref80717017"/>
      <w:bookmarkStart w:id="175" w:name="_Ref106648573"/>
      <w:bookmarkStart w:id="176" w:name="_Toc238805019"/>
      <w:r w:rsidRPr="000C24F4">
        <w:rPr>
          <w:sz w:val="22"/>
          <w:szCs w:val="22"/>
        </w:rPr>
        <w:t xml:space="preserve">Dokumentations-, Informations- und Auskunftspflichten des </w:t>
      </w:r>
      <w:r w:rsidR="00643638" w:rsidRPr="000C24F4">
        <w:rPr>
          <w:sz w:val="22"/>
          <w:szCs w:val="22"/>
        </w:rPr>
        <w:t>TKU</w:t>
      </w:r>
      <w:r w:rsidRPr="000C24F4">
        <w:rPr>
          <w:sz w:val="22"/>
          <w:szCs w:val="22"/>
        </w:rPr>
        <w:t>s</w:t>
      </w:r>
      <w:bookmarkEnd w:id="171"/>
      <w:bookmarkEnd w:id="172"/>
      <w:bookmarkEnd w:id="173"/>
      <w:bookmarkEnd w:id="174"/>
      <w:bookmarkEnd w:id="175"/>
      <w:bookmarkEnd w:id="176"/>
    </w:p>
    <w:p w14:paraId="548D1877" w14:textId="39AC5DAB" w:rsidR="00C27E9D" w:rsidRPr="000C24F4" w:rsidRDefault="00013965" w:rsidP="00A55BC8">
      <w:pPr>
        <w:pStyle w:val="Absatz1"/>
        <w:tabs>
          <w:tab w:val="num" w:pos="567"/>
        </w:tabs>
        <w:ind w:left="567" w:hanging="567"/>
        <w:rPr>
          <w:rFonts w:cs="Arial"/>
          <w:sz w:val="22"/>
          <w:szCs w:val="22"/>
        </w:rPr>
      </w:pPr>
      <w:bookmarkStart w:id="177" w:name="_Toc377474511"/>
      <w:bookmarkStart w:id="178" w:name="_Toc377474618"/>
      <w:r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Pr="000C24F4">
        <w:rPr>
          <w:rFonts w:cs="Arial"/>
          <w:sz w:val="22"/>
          <w:szCs w:val="22"/>
        </w:rPr>
        <w:t xml:space="preserve"> entsprechend den </w:t>
      </w:r>
      <w:bookmarkStart w:id="179" w:name="_Hlk161764014"/>
      <w:r w:rsidR="006554EC">
        <w:rPr>
          <w:rFonts w:cs="Arial"/>
          <w:sz w:val="22"/>
          <w:szCs w:val="22"/>
        </w:rPr>
        <w:t>zuwendungs-</w:t>
      </w:r>
      <w:r w:rsidR="006554EC" w:rsidRPr="000C24F4">
        <w:rPr>
          <w:rFonts w:cs="Arial"/>
          <w:sz w:val="22"/>
          <w:szCs w:val="22"/>
        </w:rPr>
        <w:t xml:space="preserve"> </w:t>
      </w:r>
      <w:r w:rsidRPr="000C24F4">
        <w:rPr>
          <w:rFonts w:cs="Arial"/>
          <w:sz w:val="22"/>
          <w:szCs w:val="22"/>
        </w:rPr>
        <w:t>und beihilfe</w:t>
      </w:r>
      <w:r w:rsidR="003F040C">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 xml:space="preserve">gemäß § 1.2 </w:t>
      </w:r>
      <w:bookmarkEnd w:id="179"/>
      <w:r w:rsidRPr="000C24F4">
        <w:rPr>
          <w:rFonts w:cs="Arial"/>
          <w:sz w:val="22"/>
          <w:szCs w:val="22"/>
        </w:rPr>
        <w:t>zu dokumentieren</w:t>
      </w:r>
      <w:r w:rsidR="00000B21" w:rsidRPr="000C24F4">
        <w:rPr>
          <w:rFonts w:cs="Arial"/>
          <w:sz w:val="22"/>
          <w:szCs w:val="22"/>
        </w:rPr>
        <w:t>.</w:t>
      </w:r>
      <w:r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sidRPr="000673CC">
        <w:rPr>
          <w:rFonts w:cs="Arial"/>
          <w:sz w:val="22"/>
          <w:szCs w:val="22"/>
        </w:rPr>
        <w:t>der Gebietskörperschaft</w:t>
      </w:r>
      <w:r w:rsidR="00BD28D6" w:rsidRPr="000673CC">
        <w:rPr>
          <w:rFonts w:cs="Arial"/>
          <w:sz w:val="22"/>
          <w:szCs w:val="22"/>
        </w:rPr>
        <w:t xml:space="preserve"> </w:t>
      </w:r>
      <w:r w:rsidR="007E59A2" w:rsidRPr="00F60B32">
        <w:rPr>
          <w:rFonts w:cs="Arial"/>
          <w:sz w:val="22"/>
          <w:szCs w:val="22"/>
        </w:rPr>
        <w:t>ohne weitere Kosten</w:t>
      </w:r>
      <w:r w:rsidR="007E59A2" w:rsidRPr="000673CC">
        <w:rPr>
          <w:rFonts w:cs="Arial"/>
          <w:sz w:val="22"/>
          <w:szCs w:val="22"/>
        </w:rPr>
        <w:t xml:space="preserve"> </w:t>
      </w:r>
      <w:r w:rsidR="00445B4B" w:rsidRPr="000673CC">
        <w:rPr>
          <w:rFonts w:cs="Arial"/>
          <w:sz w:val="22"/>
          <w:szCs w:val="22"/>
        </w:rPr>
        <w:t xml:space="preserve">zu übergeben. </w:t>
      </w:r>
      <w:r w:rsidR="0027553E" w:rsidRPr="000673CC">
        <w:rPr>
          <w:rFonts w:cs="Arial"/>
          <w:sz w:val="22"/>
          <w:szCs w:val="22"/>
        </w:rPr>
        <w:t>Eine</w:t>
      </w:r>
      <w:r w:rsidR="0027553E" w:rsidRPr="000C24F4">
        <w:rPr>
          <w:rFonts w:cs="Arial"/>
          <w:sz w:val="22"/>
          <w:szCs w:val="22"/>
        </w:rPr>
        <w:t xml:space="preserv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w:t>
      </w:r>
      <w:r w:rsidR="00F3267A" w:rsidRPr="00F60B32">
        <w:rPr>
          <w:rFonts w:cs="Arial"/>
          <w:sz w:val="22"/>
          <w:szCs w:val="22"/>
        </w:rPr>
        <w:t>ohne weitere Kosten</w:t>
      </w:r>
      <w:r w:rsidR="00F3267A" w:rsidRPr="003D02B8">
        <w:rPr>
          <w:rFonts w:cs="Arial"/>
          <w:sz w:val="22"/>
          <w:szCs w:val="22"/>
        </w:rPr>
        <w:t xml:space="preserve"> </w:t>
      </w:r>
      <w:r w:rsidR="003D02B8" w:rsidRPr="003D02B8">
        <w:rPr>
          <w:rFonts w:cs="Arial"/>
          <w:sz w:val="22"/>
          <w:szCs w:val="22"/>
        </w:rPr>
        <w:t xml:space="preserve">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FF1DAB">
        <w:rPr>
          <w:rFonts w:cs="Arial"/>
          <w:sz w:val="22"/>
          <w:szCs w:val="22"/>
        </w:rPr>
        <w:t xml:space="preserve"> sowie die Bewilligungsbehörde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43F0790D" w14:textId="50B3AFB1" w:rsidR="00CC003E" w:rsidRPr="000C24F4" w:rsidRDefault="002566E6" w:rsidP="00A55BC8">
      <w:pPr>
        <w:pStyle w:val="Absatz1"/>
        <w:tabs>
          <w:tab w:val="num" w:pos="567"/>
        </w:tabs>
        <w:ind w:left="567" w:hanging="567"/>
        <w:rPr>
          <w:rFonts w:cs="Arial"/>
          <w:sz w:val="22"/>
          <w:szCs w:val="22"/>
        </w:rPr>
      </w:pPr>
      <w:bookmarkStart w:id="180" w:name="_Ref113992649"/>
      <w:r w:rsidRPr="00C36B28">
        <w:rPr>
          <w:rFonts w:cs="Arial"/>
          <w:sz w:val="22"/>
          <w:szCs w:val="22"/>
        </w:rPr>
        <w:t>Das TKU</w:t>
      </w:r>
      <w:r w:rsidR="00E7175E" w:rsidRPr="00C36B28">
        <w:rPr>
          <w:rFonts w:cs="Arial"/>
          <w:sz w:val="22"/>
          <w:szCs w:val="22"/>
        </w:rPr>
        <w:t xml:space="preserve"> verpflichtet sich zur Vornahme aller Mitwirkungshandlungen</w:t>
      </w:r>
      <w:r w:rsidR="00FF1DAB" w:rsidRPr="00FF1DAB">
        <w:rPr>
          <w:rFonts w:cs="Arial"/>
          <w:sz w:val="22"/>
          <w:szCs w:val="22"/>
        </w:rPr>
        <w:t xml:space="preserve"> </w:t>
      </w:r>
      <w:r w:rsidR="00FF1DAB">
        <w:rPr>
          <w:rFonts w:cs="Arial"/>
          <w:sz w:val="22"/>
          <w:szCs w:val="22"/>
        </w:rPr>
        <w:t>sowohl gegenüber der Gebietskörperschaft als auch direkt gegenüber der Bewilligungsbehörde</w:t>
      </w:r>
      <w:r w:rsidR="00E7175E" w:rsidRPr="00C36B28">
        <w:rPr>
          <w:rFonts w:cs="Arial"/>
          <w:sz w:val="22"/>
          <w:szCs w:val="22"/>
        </w:rPr>
        <w:t xml:space="preserve">,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w:t>
      </w:r>
      <w:r w:rsidR="00FF1DAB">
        <w:rPr>
          <w:rFonts w:cs="Arial"/>
          <w:sz w:val="22"/>
          <w:szCs w:val="22"/>
        </w:rPr>
        <w:t>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180"/>
      <w:r w:rsidR="009B28D1" w:rsidRPr="0086684B">
        <w:rPr>
          <w:rFonts w:eastAsia="Times New Roman" w:cs="Arial"/>
          <w:sz w:val="22"/>
          <w:szCs w:val="22"/>
        </w:rPr>
        <w:t xml:space="preserve"> </w:t>
      </w:r>
    </w:p>
    <w:p w14:paraId="7B60D02B" w14:textId="21371BDD" w:rsidR="00E7175E" w:rsidRPr="000C24F4" w:rsidRDefault="009B28D1" w:rsidP="00A55BC8">
      <w:pPr>
        <w:pStyle w:val="Absatz1"/>
        <w:tabs>
          <w:tab w:val="num" w:pos="567"/>
        </w:tabs>
        <w:ind w:left="567" w:hanging="567"/>
        <w:rPr>
          <w:rFonts w:cs="Arial"/>
          <w:sz w:val="22"/>
          <w:szCs w:val="22"/>
        </w:rPr>
      </w:pPr>
      <w:bookmarkStart w:id="181" w:name="_Ref80688407"/>
      <w:r w:rsidRPr="000C24F4">
        <w:rPr>
          <w:rFonts w:cs="Arial"/>
          <w:sz w:val="22"/>
          <w:szCs w:val="22"/>
        </w:rPr>
        <w:t xml:space="preserve">Die ANBest-P sind mit Ausnahme von Nr. 3 ANBest-P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ANBest-P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181"/>
      <w:r w:rsidR="00614750">
        <w:rPr>
          <w:rFonts w:cs="Arial"/>
          <w:sz w:val="22"/>
          <w:szCs w:val="22"/>
        </w:rPr>
        <w:t xml:space="preserve"> </w:t>
      </w:r>
      <w:r w:rsidR="004D6CD9" w:rsidRPr="004D6CD9">
        <w:rPr>
          <w:rFonts w:cs="Arial"/>
          <w:sz w:val="22"/>
          <w:szCs w:val="22"/>
        </w:rPr>
        <w:t xml:space="preserve">Beim Einsatz von </w:t>
      </w:r>
      <w:bookmarkStart w:id="182" w:name="_Hlk187078241"/>
      <w:r w:rsidR="004D6CD9" w:rsidRPr="004D6CD9">
        <w:rPr>
          <w:rFonts w:cs="Arial"/>
          <w:sz w:val="22"/>
          <w:szCs w:val="22"/>
        </w:rPr>
        <w:t xml:space="preserve">Nachunternehmern </w:t>
      </w:r>
      <w:bookmarkEnd w:id="182"/>
      <w:r w:rsidR="004D6CD9" w:rsidRPr="004D6CD9">
        <w:rPr>
          <w:rFonts w:cs="Arial"/>
          <w:sz w:val="22"/>
          <w:szCs w:val="22"/>
        </w:rPr>
        <w:t xml:space="preserve">hat das TKU </w:t>
      </w:r>
      <w:r w:rsidR="003F42E9">
        <w:rPr>
          <w:rFonts w:cs="Arial"/>
          <w:sz w:val="22"/>
          <w:szCs w:val="22"/>
        </w:rPr>
        <w:t>dafür Sorge zu tragen</w:t>
      </w:r>
      <w:r w:rsidR="004D6CD9" w:rsidRPr="004D6CD9">
        <w:rPr>
          <w:rFonts w:cs="Arial"/>
          <w:sz w:val="22"/>
          <w:szCs w:val="22"/>
        </w:rPr>
        <w:t>, dass die Gebietskörperschaft und Bewilligungsbehörde ihr Prüfrecht gem. Nr.</w:t>
      </w:r>
      <w:r w:rsidR="00F201F2">
        <w:rPr>
          <w:rFonts w:cs="Arial"/>
          <w:sz w:val="22"/>
          <w:szCs w:val="22"/>
        </w:rPr>
        <w:t> </w:t>
      </w:r>
      <w:r w:rsidR="004D6CD9" w:rsidRPr="004D6CD9">
        <w:rPr>
          <w:rFonts w:cs="Arial"/>
          <w:sz w:val="22"/>
          <w:szCs w:val="22"/>
        </w:rPr>
        <w:t>7.1 ANBest-P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4C1F09C4" w14:textId="3ED2267D" w:rsidR="00072C93" w:rsidRPr="007F702B" w:rsidRDefault="00013965" w:rsidP="00A55BC8">
      <w:pPr>
        <w:pStyle w:val="Absatz1"/>
        <w:tabs>
          <w:tab w:val="num" w:pos="567"/>
        </w:tabs>
        <w:ind w:left="567" w:hanging="567"/>
        <w:rPr>
          <w:rFonts w:cs="Arial"/>
          <w:sz w:val="22"/>
          <w:szCs w:val="22"/>
        </w:rPr>
      </w:pPr>
      <w:r w:rsidRPr="000C24F4">
        <w:rPr>
          <w:rFonts w:cs="Arial"/>
          <w:sz w:val="22"/>
          <w:szCs w:val="22"/>
        </w:rPr>
        <w:t>Zur verbesserten Einschätzung der Zugangsmöglichkeiten</w:t>
      </w:r>
      <w:r w:rsidR="007B6220">
        <w:rPr>
          <w:rFonts w:cs="Arial"/>
          <w:sz w:val="22"/>
          <w:szCs w:val="22"/>
        </w:rPr>
        <w:t xml:space="preserve"> </w:t>
      </w:r>
      <w:r w:rsidRPr="000C24F4">
        <w:rPr>
          <w:rFonts w:cs="Arial"/>
          <w:sz w:val="22"/>
          <w:szCs w:val="22"/>
        </w:rPr>
        <w:t xml:space="preserve">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D94C3C">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r w:rsidR="00603550">
        <w:rPr>
          <w:rFonts w:cs="Arial"/>
          <w:sz w:val="22"/>
          <w:szCs w:val="22"/>
        </w:rPr>
        <w:t xml:space="preserve"> </w:t>
      </w:r>
      <w:r w:rsidR="00603550" w:rsidRPr="007F702B">
        <w:rPr>
          <w:rFonts w:cs="Arial"/>
          <w:sz w:val="22"/>
          <w:szCs w:val="22"/>
        </w:rPr>
        <w:t>Um einen Zugang</w:t>
      </w:r>
      <w:r w:rsidR="00603550" w:rsidRPr="007F702B">
        <w:t xml:space="preserve"> </w:t>
      </w:r>
      <w:r w:rsidR="00603550" w:rsidRPr="007F702B">
        <w:rPr>
          <w:rFonts w:cs="Arial"/>
          <w:sz w:val="22"/>
          <w:szCs w:val="22"/>
        </w:rPr>
        <w:t xml:space="preserve">zum geförderten Netz gemäß den Pflichten aus § 9 dieses Vertrages so früh </w:t>
      </w:r>
      <w:r w:rsidR="00603550" w:rsidRPr="007F702B">
        <w:rPr>
          <w:rFonts w:cs="Arial"/>
          <w:sz w:val="22"/>
          <w:szCs w:val="22"/>
        </w:rPr>
        <w:lastRenderedPageBreak/>
        <w:t>wie möglich zu gewährleisten, sind die hierfür relevanten Informationen ggfs. bereits vor (vollständiger) Fertigstellung und Inbetriebnahme des Netzes</w:t>
      </w:r>
      <w:r w:rsidR="00E44C36" w:rsidRPr="007F702B">
        <w:rPr>
          <w:rFonts w:cs="Arial"/>
          <w:sz w:val="22"/>
          <w:szCs w:val="22"/>
        </w:rPr>
        <w:t xml:space="preserve"> auf Nachfrage berechtigter Dritter</w:t>
      </w:r>
      <w:r w:rsidR="00603550" w:rsidRPr="007F702B">
        <w:rPr>
          <w:rFonts w:cs="Arial"/>
          <w:sz w:val="22"/>
          <w:szCs w:val="22"/>
        </w:rPr>
        <w:t xml:space="preserve"> bereitzustellen</w:t>
      </w:r>
      <w:r w:rsidR="00E44C36" w:rsidRPr="007F702B">
        <w:rPr>
          <w:rFonts w:cs="Arial"/>
          <w:sz w:val="22"/>
          <w:szCs w:val="22"/>
        </w:rPr>
        <w:t>.</w:t>
      </w:r>
    </w:p>
    <w:p w14:paraId="5DC67FB0" w14:textId="77777777"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3CFDBC1B" w14:textId="2434AFBF" w:rsidR="00C27E9D" w:rsidRDefault="00D47C3B" w:rsidP="003C7967">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5625BE90" w14:textId="77777777" w:rsidR="00F201F2" w:rsidRPr="003C7967" w:rsidRDefault="00F201F2" w:rsidP="00F201F2">
      <w:pPr>
        <w:pStyle w:val="Absatz1"/>
        <w:numPr>
          <w:ilvl w:val="0"/>
          <w:numId w:val="0"/>
        </w:numPr>
        <w:tabs>
          <w:tab w:val="num" w:pos="567"/>
        </w:tabs>
        <w:rPr>
          <w:rFonts w:cs="Arial"/>
          <w:sz w:val="22"/>
          <w:szCs w:val="22"/>
        </w:rPr>
      </w:pPr>
    </w:p>
    <w:p w14:paraId="6D262E46" w14:textId="77777777" w:rsidR="00001721" w:rsidRPr="00EB5A0A" w:rsidRDefault="00001721" w:rsidP="00A55BC8">
      <w:pPr>
        <w:pStyle w:val="berschrift1"/>
        <w:tabs>
          <w:tab w:val="clear" w:pos="993"/>
          <w:tab w:val="num" w:pos="567"/>
          <w:tab w:val="num" w:pos="851"/>
        </w:tabs>
        <w:spacing w:after="360"/>
        <w:ind w:left="567" w:hanging="567"/>
        <w:rPr>
          <w:sz w:val="22"/>
          <w:szCs w:val="22"/>
        </w:rPr>
      </w:pPr>
      <w:bookmarkStart w:id="183" w:name="_Toc460952853"/>
      <w:bookmarkStart w:id="184" w:name="_Toc39690774"/>
      <w:bookmarkStart w:id="185" w:name="_Toc238805020"/>
      <w:r w:rsidRPr="000C24F4">
        <w:rPr>
          <w:sz w:val="22"/>
          <w:szCs w:val="22"/>
        </w:rPr>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2.0</w:t>
      </w:r>
      <w:r w:rsidRPr="000C24F4">
        <w:rPr>
          <w:sz w:val="22"/>
          <w:szCs w:val="22"/>
        </w:rPr>
        <w:t xml:space="preserve"> </w:t>
      </w:r>
      <w:r w:rsidRPr="00EB5A0A">
        <w:rPr>
          <w:sz w:val="22"/>
          <w:szCs w:val="22"/>
        </w:rPr>
        <w:t xml:space="preserve">und </w:t>
      </w:r>
      <w:r w:rsidR="00A9511F" w:rsidRPr="00EB5A0A">
        <w:rPr>
          <w:sz w:val="22"/>
          <w:szCs w:val="22"/>
        </w:rPr>
        <w:t xml:space="preserve">der </w:t>
      </w:r>
      <w:r w:rsidRPr="00EB5A0A">
        <w:rPr>
          <w:sz w:val="22"/>
          <w:szCs w:val="22"/>
        </w:rPr>
        <w:t>Landesförderrichtlinie</w:t>
      </w:r>
      <w:bookmarkEnd w:id="183"/>
      <w:bookmarkEnd w:id="184"/>
      <w:bookmarkEnd w:id="185"/>
    </w:p>
    <w:p w14:paraId="6CCA24CB" w14:textId="03ECE0B5" w:rsidR="00001721" w:rsidRPr="000C24F4" w:rsidRDefault="00001721" w:rsidP="00A55BC8">
      <w:pPr>
        <w:pStyle w:val="Absatz1"/>
        <w:tabs>
          <w:tab w:val="num" w:pos="567"/>
        </w:tabs>
        <w:ind w:left="567" w:hanging="567"/>
        <w:rPr>
          <w:rFonts w:cs="Arial"/>
          <w:sz w:val="22"/>
          <w:szCs w:val="22"/>
        </w:rPr>
      </w:pPr>
      <w:r w:rsidRPr="00EB5A0A">
        <w:rPr>
          <w:rFonts w:cs="Arial"/>
          <w:sz w:val="22"/>
          <w:szCs w:val="22"/>
        </w:rPr>
        <w:t xml:space="preserve">Ferner </w:t>
      </w:r>
      <w:r w:rsidR="001B0331" w:rsidRPr="00EB5A0A">
        <w:rPr>
          <w:rFonts w:cs="Arial"/>
          <w:sz w:val="22"/>
          <w:szCs w:val="22"/>
        </w:rPr>
        <w:t>ist d</w:t>
      </w:r>
      <w:r w:rsidR="00616BD5" w:rsidRPr="00EB5A0A">
        <w:rPr>
          <w:rFonts w:cs="Arial"/>
          <w:sz w:val="22"/>
          <w:szCs w:val="22"/>
        </w:rPr>
        <w:t>as</w:t>
      </w:r>
      <w:r w:rsidR="001B0331" w:rsidRPr="00EB5A0A">
        <w:rPr>
          <w:rFonts w:cs="Arial"/>
          <w:sz w:val="22"/>
          <w:szCs w:val="22"/>
        </w:rPr>
        <w:t xml:space="preserve"> </w:t>
      </w:r>
      <w:r w:rsidR="00643638" w:rsidRPr="00EB5A0A">
        <w:rPr>
          <w:rFonts w:cs="Arial"/>
          <w:sz w:val="22"/>
          <w:szCs w:val="22"/>
        </w:rPr>
        <w:t>TKU</w:t>
      </w:r>
      <w:r w:rsidR="001B0331" w:rsidRPr="00EB5A0A">
        <w:rPr>
          <w:rFonts w:cs="Arial"/>
          <w:sz w:val="22"/>
          <w:szCs w:val="22"/>
        </w:rPr>
        <w:t xml:space="preserve"> </w:t>
      </w:r>
      <w:r w:rsidRPr="00EB5A0A">
        <w:rPr>
          <w:rFonts w:cs="Arial"/>
          <w:sz w:val="22"/>
          <w:szCs w:val="22"/>
        </w:rPr>
        <w:t>verpflichtet</w:t>
      </w:r>
      <w:r w:rsidR="00F01A6B" w:rsidRPr="00EB5A0A">
        <w:rPr>
          <w:rFonts w:cs="Arial"/>
          <w:sz w:val="22"/>
          <w:szCs w:val="22"/>
        </w:rPr>
        <w:t>,</w:t>
      </w:r>
      <w:r w:rsidRPr="00EB5A0A">
        <w:rPr>
          <w:rFonts w:cs="Arial"/>
          <w:sz w:val="22"/>
          <w:szCs w:val="22"/>
        </w:rPr>
        <w:t xml:space="preserve"> </w:t>
      </w:r>
      <w:r w:rsidR="00DB267C" w:rsidRPr="00EB5A0A">
        <w:rPr>
          <w:rFonts w:cs="Arial"/>
          <w:sz w:val="22"/>
          <w:szCs w:val="22"/>
        </w:rPr>
        <w:t xml:space="preserve">die </w:t>
      </w:r>
      <w:r w:rsidR="002A78CB" w:rsidRPr="00EB5A0A">
        <w:rPr>
          <w:rFonts w:cs="Arial"/>
          <w:sz w:val="22"/>
          <w:szCs w:val="22"/>
        </w:rPr>
        <w:t>Gebietskörperschaft</w:t>
      </w:r>
      <w:r w:rsidRPr="00EB5A0A">
        <w:rPr>
          <w:rFonts w:cs="Arial"/>
          <w:sz w:val="22"/>
          <w:szCs w:val="22"/>
        </w:rPr>
        <w:t xml:space="preserve"> bei </w:t>
      </w:r>
      <w:r w:rsidR="00DB267C" w:rsidRPr="00EB5A0A">
        <w:rPr>
          <w:rFonts w:cs="Arial"/>
          <w:sz w:val="22"/>
          <w:szCs w:val="22"/>
        </w:rPr>
        <w:t xml:space="preserve">ihrer </w:t>
      </w:r>
      <w:r w:rsidRPr="00EB5A0A">
        <w:rPr>
          <w:rFonts w:cs="Arial"/>
          <w:sz w:val="22"/>
          <w:szCs w:val="22"/>
        </w:rPr>
        <w:t xml:space="preserve">Antragstellung auf Gewährung von Zuwendungen nach Maßgabe der </w:t>
      </w:r>
      <w:r w:rsidR="0056738F" w:rsidRPr="00EB5A0A">
        <w:rPr>
          <w:rFonts w:cs="Arial"/>
          <w:sz w:val="22"/>
          <w:szCs w:val="22"/>
        </w:rPr>
        <w:t>Gigabit</w:t>
      </w:r>
      <w:r w:rsidRPr="00EB5A0A">
        <w:rPr>
          <w:rFonts w:cs="Arial"/>
          <w:sz w:val="22"/>
          <w:szCs w:val="22"/>
        </w:rPr>
        <w:t>-</w:t>
      </w:r>
      <w:r w:rsidR="002419B9" w:rsidRPr="00EB5A0A">
        <w:rPr>
          <w:rFonts w:cs="Arial"/>
          <w:sz w:val="22"/>
          <w:szCs w:val="22"/>
        </w:rPr>
        <w:t>Richtlinie 2.0</w:t>
      </w:r>
      <w:r w:rsidRPr="00EB5A0A">
        <w:rPr>
          <w:rFonts w:cs="Arial"/>
          <w:sz w:val="22"/>
          <w:szCs w:val="22"/>
        </w:rPr>
        <w:t xml:space="preserve"> und der Landesförderrichtlinie sowie allen </w:t>
      </w:r>
      <w:r w:rsidR="00893832" w:rsidRPr="00EB5A0A">
        <w:rPr>
          <w:rFonts w:cs="Arial"/>
          <w:sz w:val="22"/>
          <w:szCs w:val="22"/>
        </w:rPr>
        <w:t>im</w:t>
      </w:r>
      <w:r w:rsidRPr="00EB5A0A">
        <w:rPr>
          <w:rFonts w:cs="Arial"/>
          <w:sz w:val="22"/>
          <w:szCs w:val="22"/>
        </w:rPr>
        <w:t xml:space="preserve"> Zusammenhang </w:t>
      </w:r>
      <w:r w:rsidR="00893832" w:rsidRPr="00EB5A0A">
        <w:rPr>
          <w:rFonts w:cs="Arial"/>
          <w:sz w:val="22"/>
          <w:szCs w:val="22"/>
        </w:rPr>
        <w:t xml:space="preserve">mit der Administration der bereitzustellenden bzw. bereitgestellten Fördermittel bestehenden </w:t>
      </w:r>
      <w:r w:rsidRPr="00EB5A0A">
        <w:rPr>
          <w:rFonts w:cs="Arial"/>
          <w:sz w:val="22"/>
          <w:szCs w:val="22"/>
        </w:rPr>
        <w:t xml:space="preserve">Melde- und Nachweispflichten </w:t>
      </w:r>
      <w:r w:rsidR="00893832" w:rsidRPr="00EB5A0A">
        <w:rPr>
          <w:rFonts w:cs="Arial"/>
          <w:sz w:val="22"/>
          <w:szCs w:val="22"/>
        </w:rPr>
        <w:t xml:space="preserve">gegenüber </w:t>
      </w:r>
      <w:r w:rsidR="0056738F" w:rsidRPr="00EB5A0A">
        <w:rPr>
          <w:rFonts w:cs="Arial"/>
          <w:sz w:val="22"/>
          <w:szCs w:val="22"/>
        </w:rPr>
        <w:t>der Bewilligungsbehörde</w:t>
      </w:r>
      <w:r w:rsidR="00893832" w:rsidRPr="00EB5A0A">
        <w:rPr>
          <w:rFonts w:cs="Arial"/>
          <w:sz w:val="22"/>
          <w:szCs w:val="22"/>
        </w:rPr>
        <w:t xml:space="preserve"> </w:t>
      </w:r>
      <w:r w:rsidR="0031012E" w:rsidRPr="00EB5A0A">
        <w:rPr>
          <w:rFonts w:cs="Arial"/>
          <w:sz w:val="22"/>
          <w:szCs w:val="22"/>
        </w:rPr>
        <w:t>durch Beibringung entsprechender Informationen</w:t>
      </w:r>
      <w:r w:rsidR="0031012E" w:rsidRPr="00C36B28">
        <w:rPr>
          <w:rFonts w:cs="Arial"/>
          <w:sz w:val="22"/>
          <w:szCs w:val="22"/>
        </w:rPr>
        <w:t xml:space="preserve">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1F27935"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476C91BC" w14:textId="0856AF4E" w:rsidR="007416CB" w:rsidRDefault="007416CB" w:rsidP="007416CB">
      <w:pPr>
        <w:pStyle w:val="Absatz1"/>
        <w:tabs>
          <w:tab w:val="num" w:pos="567"/>
        </w:tabs>
        <w:ind w:left="567" w:hanging="567"/>
        <w:rPr>
          <w:rFonts w:cs="Arial"/>
          <w:sz w:val="22"/>
          <w:szCs w:val="22"/>
        </w:rPr>
      </w:pPr>
      <w:r>
        <w:rPr>
          <w:rFonts w:cs="Arial"/>
          <w:sz w:val="22"/>
          <w:szCs w:val="22"/>
        </w:rPr>
        <w:t>Die Bewilligungsbehörde kann</w:t>
      </w:r>
      <w:r w:rsidR="001772DE">
        <w:rPr>
          <w:rFonts w:cs="Arial"/>
          <w:sz w:val="22"/>
          <w:szCs w:val="22"/>
        </w:rPr>
        <w:t xml:space="preserve"> gemäß § 4.6</w:t>
      </w:r>
      <w:r>
        <w:rPr>
          <w:rFonts w:cs="Arial"/>
          <w:sz w:val="22"/>
          <w:szCs w:val="22"/>
        </w:rPr>
        <w:t xml:space="preserve"> die erforderlichen Auskünfte sowie die Vorlage von Nachweisen mit angemessener Frist unmittelbar vom TKU verlangen. Das TKU erteilt die verlangten Auskünfte und legt die erforderlichen Nachweise im Rahmen seiner </w:t>
      </w:r>
      <w:r>
        <w:rPr>
          <w:rFonts w:cs="Arial"/>
          <w:sz w:val="22"/>
          <w:szCs w:val="22"/>
        </w:rPr>
        <w:lastRenderedPageBreak/>
        <w:t xml:space="preserve">Mitwirkungspflichten vor. Eine fehlende Mitwirkung kann zum Widerruf des Zuwendungsbescheides führen. </w:t>
      </w:r>
      <w:r w:rsidRPr="007416CB">
        <w:rPr>
          <w:rFonts w:cs="Arial"/>
          <w:sz w:val="22"/>
          <w:szCs w:val="22"/>
        </w:rPr>
        <w:t xml:space="preserve">Die von der Gebietskörperschaft gemäß § 3.1 bereitzustellenden Mittel werden in diesem </w:t>
      </w:r>
      <w:r w:rsidRPr="00EE2942">
        <w:rPr>
          <w:rFonts w:cs="Arial"/>
          <w:sz w:val="22"/>
          <w:szCs w:val="22"/>
        </w:rPr>
        <w:t>Fall gemäß den</w:t>
      </w:r>
      <w:r w:rsidRPr="007416CB">
        <w:rPr>
          <w:rFonts w:cs="Arial"/>
          <w:sz w:val="22"/>
          <w:szCs w:val="22"/>
        </w:rPr>
        <w:t xml:space="preserve"> Vorgaben in §</w:t>
      </w:r>
      <w:r>
        <w:rPr>
          <w:rFonts w:cs="Arial"/>
          <w:sz w:val="22"/>
          <w:szCs w:val="22"/>
        </w:rPr>
        <w:t> </w:t>
      </w:r>
      <w:r w:rsidRPr="007416CB">
        <w:rPr>
          <w:rFonts w:cs="Arial"/>
          <w:sz w:val="22"/>
          <w:szCs w:val="22"/>
        </w:rPr>
        <w:t>16.1 entsprechend gekürzt</w:t>
      </w:r>
      <w:r w:rsidR="00B51744">
        <w:rPr>
          <w:rFonts w:cs="Arial"/>
          <w:sz w:val="22"/>
          <w:szCs w:val="22"/>
        </w:rPr>
        <w:t xml:space="preserve"> </w:t>
      </w:r>
      <w:r w:rsidR="00B51744" w:rsidRPr="00B51744">
        <w:rPr>
          <w:rFonts w:cs="Arial"/>
          <w:sz w:val="22"/>
          <w:szCs w:val="22"/>
        </w:rPr>
        <w:t>bzw. im Falle einer bereits erfolgten Auszahlung gemäß §</w:t>
      </w:r>
      <w:r w:rsidR="00B51744">
        <w:rPr>
          <w:rFonts w:cs="Arial"/>
          <w:sz w:val="22"/>
          <w:szCs w:val="22"/>
        </w:rPr>
        <w:t> </w:t>
      </w:r>
      <w:r w:rsidR="00B51744" w:rsidRPr="00B51744">
        <w:rPr>
          <w:rFonts w:cs="Arial"/>
          <w:sz w:val="22"/>
          <w:szCs w:val="22"/>
        </w:rPr>
        <w:t>10 zurückgefordert</w:t>
      </w:r>
      <w:r w:rsidRPr="007416CB">
        <w:rPr>
          <w:rFonts w:cs="Arial"/>
          <w:sz w:val="22"/>
          <w:szCs w:val="22"/>
        </w:rPr>
        <w:t xml:space="preserve">.  </w:t>
      </w:r>
    </w:p>
    <w:p w14:paraId="1BAD657D" w14:textId="008FED00" w:rsidR="000D2AD4" w:rsidRPr="00410F7B" w:rsidRDefault="000D2AD4" w:rsidP="007416CB">
      <w:pPr>
        <w:pStyle w:val="Absatz1"/>
        <w:tabs>
          <w:tab w:val="num" w:pos="567"/>
        </w:tabs>
        <w:ind w:left="567" w:hanging="567"/>
        <w:rPr>
          <w:rFonts w:cs="Arial"/>
          <w:sz w:val="22"/>
          <w:szCs w:val="22"/>
        </w:rPr>
      </w:pPr>
      <w:r w:rsidRPr="00410F7B">
        <w:rPr>
          <w:rFonts w:cs="Arial"/>
          <w:sz w:val="22"/>
          <w:szCs w:val="22"/>
        </w:rPr>
        <w:t xml:space="preserve">Das TKU ist </w:t>
      </w:r>
      <w:r w:rsidR="00E04AA6" w:rsidRPr="00410F7B">
        <w:rPr>
          <w:rFonts w:cs="Arial"/>
          <w:sz w:val="22"/>
          <w:szCs w:val="22"/>
        </w:rPr>
        <w:t xml:space="preserve">berechtigt, alle in diesem </w:t>
      </w:r>
      <w:r w:rsidR="00BF13D2">
        <w:rPr>
          <w:rFonts w:cs="Arial"/>
          <w:sz w:val="22"/>
          <w:szCs w:val="22"/>
        </w:rPr>
        <w:t>V</w:t>
      </w:r>
      <w:r w:rsidR="00E04AA6" w:rsidRPr="00410F7B">
        <w:rPr>
          <w:rFonts w:cs="Arial"/>
          <w:sz w:val="22"/>
          <w:szCs w:val="22"/>
        </w:rPr>
        <w:t xml:space="preserve">ertrag aufgeführten Nachweise </w:t>
      </w:r>
      <w:r w:rsidR="00410F7B" w:rsidRPr="00410F7B">
        <w:rPr>
          <w:rFonts w:cs="Arial"/>
          <w:sz w:val="22"/>
          <w:szCs w:val="22"/>
        </w:rPr>
        <w:t xml:space="preserve">nach Maßgabe des § 4.6 </w:t>
      </w:r>
      <w:r w:rsidR="00E04AA6" w:rsidRPr="00410F7B">
        <w:rPr>
          <w:rFonts w:cs="Arial"/>
          <w:sz w:val="22"/>
          <w:szCs w:val="22"/>
        </w:rPr>
        <w:t>direkt an die Bewilligungsbehörde zu übermitteln</w:t>
      </w:r>
      <w:bookmarkStart w:id="186" w:name="_Hlk234434264"/>
      <w:r w:rsidR="00E04AA6" w:rsidRPr="00410F7B">
        <w:rPr>
          <w:rFonts w:cs="Arial"/>
          <w:sz w:val="22"/>
          <w:szCs w:val="22"/>
        </w:rPr>
        <w:t>.</w:t>
      </w:r>
      <w:bookmarkEnd w:id="186"/>
    </w:p>
    <w:p w14:paraId="76400F60" w14:textId="02588EAF" w:rsidR="00D90353" w:rsidRDefault="00001721" w:rsidP="00A55BC8">
      <w:pPr>
        <w:pStyle w:val="Absatz1"/>
        <w:tabs>
          <w:tab w:val="num" w:pos="567"/>
        </w:tabs>
        <w:ind w:left="567" w:hanging="567"/>
        <w:rPr>
          <w:rFonts w:cs="Arial"/>
          <w:sz w:val="22"/>
          <w:szCs w:val="22"/>
        </w:rPr>
      </w:pPr>
      <w:bookmarkStart w:id="187"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AF54D7">
        <w:rPr>
          <w:rFonts w:cs="Arial"/>
          <w:sz w:val="22"/>
          <w:szCs w:val="22"/>
        </w:rPr>
        <w:t xml:space="preserve">der </w:t>
      </w:r>
      <w:r w:rsidR="002A78CB" w:rsidRPr="00AF54D7">
        <w:rPr>
          <w:rFonts w:cs="Arial"/>
          <w:sz w:val="22"/>
          <w:szCs w:val="22"/>
        </w:rPr>
        <w:t>Gebietskörperschaft</w:t>
      </w:r>
      <w:r w:rsidRPr="00AF54D7">
        <w:rPr>
          <w:rFonts w:cs="Arial"/>
          <w:sz w:val="22"/>
          <w:szCs w:val="22"/>
        </w:rPr>
        <w:t xml:space="preserv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D94C3C">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Zuwendungsbescheide von Bun</w:t>
      </w:r>
      <w:r w:rsidR="004649D8" w:rsidRPr="00EB5A0A">
        <w:rPr>
          <w:rFonts w:cs="Arial"/>
          <w:sz w:val="22"/>
          <w:szCs w:val="22"/>
        </w:rPr>
        <w:t>d 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187"/>
    </w:p>
    <w:p w14:paraId="129ACAFE" w14:textId="5924F756" w:rsidR="004A39BA" w:rsidRDefault="004A39BA" w:rsidP="00A55BC8">
      <w:pPr>
        <w:pStyle w:val="Absatz1"/>
        <w:tabs>
          <w:tab w:val="num" w:pos="567"/>
        </w:tabs>
        <w:ind w:left="567" w:hanging="567"/>
        <w:rPr>
          <w:rFonts w:cs="Arial"/>
          <w:sz w:val="22"/>
          <w:szCs w:val="22"/>
        </w:rPr>
      </w:pPr>
      <w:r w:rsidRPr="00C36B28">
        <w:rPr>
          <w:rFonts w:cs="Arial"/>
          <w:sz w:val="22"/>
          <w:szCs w:val="22"/>
        </w:rPr>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D94C3C">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BNBest-Gigabit)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D94C3C">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A00F809" w14:textId="09AC1709" w:rsidR="001D00D9" w:rsidRDefault="004A39BA" w:rsidP="003C7967">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Cs w:val="22"/>
        </w:rPr>
        <w:fldChar w:fldCharType="begin"/>
      </w:r>
      <w:r w:rsidR="00214909">
        <w:rPr>
          <w:rFonts w:cs="Arial"/>
          <w:sz w:val="22"/>
          <w:szCs w:val="22"/>
        </w:rPr>
        <w:instrText xml:space="preserve"> REF _Ref106648351 \r \h </w:instrText>
      </w:r>
      <w:r w:rsidR="00214909">
        <w:rPr>
          <w:rFonts w:cs="Arial"/>
          <w:szCs w:val="22"/>
        </w:rPr>
      </w:r>
      <w:r w:rsidR="00214909">
        <w:rPr>
          <w:rFonts w:cs="Arial"/>
          <w:szCs w:val="22"/>
        </w:rPr>
        <w:fldChar w:fldCharType="separate"/>
      </w:r>
      <w:r w:rsidR="00D94C3C">
        <w:rPr>
          <w:rFonts w:cs="Arial"/>
          <w:sz w:val="22"/>
          <w:szCs w:val="22"/>
        </w:rPr>
        <w:t>10.2</w:t>
      </w:r>
      <w:r w:rsidR="00214909">
        <w:rPr>
          <w:rFonts w:cs="Arial"/>
          <w:szCs w:val="22"/>
        </w:rPr>
        <w:fldChar w:fldCharType="end"/>
      </w:r>
      <w:r w:rsidR="0059420F">
        <w:rPr>
          <w:rFonts w:cs="Arial"/>
          <w:sz w:val="22"/>
          <w:szCs w:val="22"/>
        </w:rPr>
        <w:t xml:space="preserve"> und § </w:t>
      </w:r>
      <w:r w:rsidR="0059420F">
        <w:rPr>
          <w:rFonts w:cs="Arial"/>
          <w:szCs w:val="22"/>
        </w:rPr>
        <w:fldChar w:fldCharType="begin"/>
      </w:r>
      <w:r w:rsidR="0059420F">
        <w:rPr>
          <w:rFonts w:cs="Arial"/>
          <w:sz w:val="22"/>
          <w:szCs w:val="22"/>
        </w:rPr>
        <w:instrText xml:space="preserve"> REF _Ref107498344 \r \h </w:instrText>
      </w:r>
      <w:r w:rsidR="0059420F">
        <w:rPr>
          <w:rFonts w:cs="Arial"/>
          <w:szCs w:val="22"/>
        </w:rPr>
      </w:r>
      <w:r w:rsidR="0059420F">
        <w:rPr>
          <w:rFonts w:cs="Arial"/>
          <w:szCs w:val="22"/>
        </w:rPr>
        <w:fldChar w:fldCharType="separate"/>
      </w:r>
      <w:r w:rsidR="00D94C3C">
        <w:rPr>
          <w:rFonts w:cs="Arial"/>
          <w:sz w:val="22"/>
          <w:szCs w:val="22"/>
        </w:rPr>
        <w:t>10.3</w:t>
      </w:r>
      <w:r w:rsidR="0059420F">
        <w:rPr>
          <w:rFonts w:cs="Arial"/>
          <w:szCs w:val="22"/>
        </w:rPr>
        <w:fldChar w:fldCharType="end"/>
      </w:r>
      <w:r w:rsidR="00214909">
        <w:rPr>
          <w:rFonts w:cs="Arial"/>
          <w:sz w:val="22"/>
          <w:szCs w:val="22"/>
        </w:rPr>
        <w:t xml:space="preserve"> </w:t>
      </w:r>
      <w:r>
        <w:rPr>
          <w:rFonts w:cs="Arial"/>
          <w:sz w:val="22"/>
          <w:szCs w:val="22"/>
        </w:rPr>
        <w:t>entsprechend.</w:t>
      </w:r>
      <w:r w:rsidR="00EE2942">
        <w:rPr>
          <w:rFonts w:cs="Arial"/>
          <w:sz w:val="22"/>
          <w:szCs w:val="22"/>
        </w:rPr>
        <w:t xml:space="preserve"> </w:t>
      </w:r>
      <w:r w:rsidR="008724D6">
        <w:rPr>
          <w:rFonts w:cs="Arial"/>
          <w:sz w:val="22"/>
          <w:szCs w:val="22"/>
        </w:rPr>
        <w:t>Die Gebietskörperschaft ist verpflichtet</w:t>
      </w:r>
      <w:r w:rsidR="00213208">
        <w:rPr>
          <w:rFonts w:cs="Arial"/>
          <w:sz w:val="22"/>
          <w:szCs w:val="22"/>
        </w:rPr>
        <w:t>,</w:t>
      </w:r>
      <w:r w:rsidR="008724D6">
        <w:rPr>
          <w:rFonts w:cs="Arial"/>
          <w:sz w:val="22"/>
          <w:szCs w:val="22"/>
        </w:rPr>
        <w:t xml:space="preserve"> sämtliche</w:t>
      </w:r>
      <w:r w:rsidR="00770A16">
        <w:rPr>
          <w:rFonts w:cs="Arial"/>
          <w:sz w:val="22"/>
          <w:szCs w:val="22"/>
        </w:rPr>
        <w:t xml:space="preserve"> vom TKU aus dem Vertrag resultierenden </w:t>
      </w:r>
      <w:r w:rsidR="00EB2E61">
        <w:rPr>
          <w:rFonts w:cs="Arial"/>
          <w:sz w:val="22"/>
          <w:szCs w:val="22"/>
        </w:rPr>
        <w:t>Nachweise, z.B. den Verwendungsnachweis</w:t>
      </w:r>
      <w:r w:rsidR="001644F0">
        <w:rPr>
          <w:rFonts w:cs="Arial"/>
          <w:sz w:val="22"/>
          <w:szCs w:val="22"/>
        </w:rPr>
        <w:t>,</w:t>
      </w:r>
      <w:r w:rsidR="00EB2E61">
        <w:rPr>
          <w:rFonts w:cs="Arial"/>
          <w:sz w:val="22"/>
          <w:szCs w:val="22"/>
        </w:rPr>
        <w:t xml:space="preserve"> unverzüglich der Bewilligungsbehörde zu übermitteln. Sämtliche diesen Vertrag betreffenden</w:t>
      </w:r>
      <w:r w:rsidR="004655D9">
        <w:rPr>
          <w:rFonts w:cs="Arial"/>
          <w:sz w:val="22"/>
          <w:szCs w:val="22"/>
        </w:rPr>
        <w:t xml:space="preserve"> Bescheide der Bewilligungsbehörde sind dem TKU unverzüglich zu übermitteln. </w:t>
      </w:r>
    </w:p>
    <w:p w14:paraId="79981AC2" w14:textId="77777777" w:rsidR="00F201F2" w:rsidRPr="003C7967" w:rsidRDefault="00F201F2" w:rsidP="00F201F2">
      <w:pPr>
        <w:pStyle w:val="Absatz1"/>
        <w:numPr>
          <w:ilvl w:val="0"/>
          <w:numId w:val="0"/>
        </w:numPr>
        <w:tabs>
          <w:tab w:val="num" w:pos="567"/>
        </w:tabs>
        <w:rPr>
          <w:rFonts w:cs="Arial"/>
          <w:sz w:val="22"/>
          <w:szCs w:val="22"/>
        </w:rPr>
      </w:pPr>
    </w:p>
    <w:p w14:paraId="12386350" w14:textId="77777777" w:rsidR="00DB0328" w:rsidRPr="004C033F" w:rsidRDefault="001D00D9" w:rsidP="004C033F">
      <w:pPr>
        <w:pStyle w:val="berschrift1"/>
        <w:tabs>
          <w:tab w:val="clear" w:pos="993"/>
          <w:tab w:val="num" w:pos="567"/>
          <w:tab w:val="num" w:pos="851"/>
        </w:tabs>
        <w:spacing w:after="360"/>
        <w:ind w:left="567" w:hanging="567"/>
        <w:rPr>
          <w:sz w:val="22"/>
          <w:szCs w:val="22"/>
        </w:rPr>
      </w:pPr>
      <w:bookmarkStart w:id="188" w:name="_Toc238805021"/>
      <w:r>
        <w:rPr>
          <w:sz w:val="22"/>
          <w:szCs w:val="22"/>
        </w:rPr>
        <w:lastRenderedPageBreak/>
        <w:t xml:space="preserve">Informationspflichten / </w:t>
      </w:r>
      <w:r w:rsidR="00DB0328" w:rsidRPr="004C033F">
        <w:rPr>
          <w:sz w:val="22"/>
          <w:szCs w:val="22"/>
        </w:rPr>
        <w:t>Maßnahmen zur Sicherung des Förderzwecks</w:t>
      </w:r>
      <w:bookmarkEnd w:id="188"/>
    </w:p>
    <w:p w14:paraId="1846B939" w14:textId="60169EB3" w:rsidR="00DB0328" w:rsidRDefault="00DB0328">
      <w:pPr>
        <w:pStyle w:val="Absatz1"/>
        <w:tabs>
          <w:tab w:val="num" w:pos="567"/>
        </w:tabs>
        <w:ind w:left="567" w:hanging="567"/>
        <w:rPr>
          <w:rFonts w:cs="Arial"/>
          <w:sz w:val="22"/>
          <w:szCs w:val="22"/>
        </w:rPr>
      </w:pPr>
      <w:r w:rsidRPr="004C033F">
        <w:rPr>
          <w:rFonts w:cs="Arial"/>
          <w:sz w:val="22"/>
          <w:szCs w:val="22"/>
        </w:rPr>
        <w:t>Das TKU hat die Gebietskörperschaft sowie die Bewilligungsbehörde auf der Grundlage eines effektiven Krisenfrüherkennungssystems unverzüglich in Textform über etwaige finanzielle oder operative Schieflagen zu informieren.</w:t>
      </w:r>
    </w:p>
    <w:p w14:paraId="6C3C8C48" w14:textId="0C239875" w:rsidR="00DB0328" w:rsidRPr="00DB0328" w:rsidRDefault="00DB0328" w:rsidP="004C033F">
      <w:pPr>
        <w:pStyle w:val="Absatz1"/>
        <w:tabs>
          <w:tab w:val="num" w:pos="567"/>
        </w:tabs>
        <w:ind w:left="567" w:hanging="567"/>
        <w:rPr>
          <w:rFonts w:cs="Arial"/>
          <w:sz w:val="22"/>
          <w:szCs w:val="22"/>
        </w:rPr>
      </w:pPr>
      <w:r w:rsidRPr="00DB0328">
        <w:rPr>
          <w:rFonts w:cs="Arial"/>
          <w:sz w:val="22"/>
          <w:szCs w:val="22"/>
        </w:rPr>
        <w:t xml:space="preserve">Eine finanzielle Schieflage gem. </w:t>
      </w:r>
      <w:r>
        <w:rPr>
          <w:rFonts w:cs="Arial"/>
          <w:sz w:val="22"/>
          <w:szCs w:val="22"/>
        </w:rPr>
        <w:t>§ 1</w:t>
      </w:r>
      <w:r w:rsidR="003451A9">
        <w:rPr>
          <w:rFonts w:cs="Arial"/>
          <w:sz w:val="22"/>
          <w:szCs w:val="22"/>
        </w:rPr>
        <w:t>3</w:t>
      </w:r>
      <w:r>
        <w:rPr>
          <w:rFonts w:cs="Arial"/>
          <w:sz w:val="22"/>
          <w:szCs w:val="22"/>
        </w:rPr>
        <w:t>.1</w:t>
      </w:r>
      <w:r w:rsidRPr="00DB0328">
        <w:rPr>
          <w:rFonts w:cs="Arial"/>
          <w:sz w:val="22"/>
          <w:szCs w:val="22"/>
        </w:rPr>
        <w:t xml:space="preserve"> liegt insbesondere vor, wenn</w:t>
      </w:r>
    </w:p>
    <w:p w14:paraId="69DE986B" w14:textId="178B0806" w:rsidR="00DB0328" w:rsidRPr="00DB0328" w:rsidRDefault="00DB0328" w:rsidP="00C2103A">
      <w:pPr>
        <w:pStyle w:val="Absatz1"/>
        <w:numPr>
          <w:ilvl w:val="0"/>
          <w:numId w:val="12"/>
        </w:numPr>
        <w:ind w:left="993" w:hanging="426"/>
        <w:rPr>
          <w:rFonts w:cs="Arial"/>
          <w:sz w:val="22"/>
          <w:szCs w:val="22"/>
        </w:rPr>
      </w:pPr>
      <w:r w:rsidRPr="00DB0328">
        <w:rPr>
          <w:rFonts w:cs="Arial"/>
          <w:sz w:val="22"/>
          <w:szCs w:val="22"/>
        </w:rPr>
        <w:t>der monatlich zu ermittelnde Liquiditätsgrad 2. Grades („flüssige Mittel“ und kurzfristige Forderungen) des TKUs einen Zielwert von 100</w:t>
      </w:r>
      <w:r w:rsidR="001564A1">
        <w:rPr>
          <w:rFonts w:cs="Arial"/>
          <w:sz w:val="22"/>
          <w:szCs w:val="22"/>
        </w:rPr>
        <w:t> </w:t>
      </w:r>
      <w:r w:rsidRPr="00DB0328">
        <w:rPr>
          <w:rFonts w:cs="Arial"/>
          <w:sz w:val="22"/>
          <w:szCs w:val="22"/>
        </w:rPr>
        <w:t>% unterschreitet,</w:t>
      </w:r>
    </w:p>
    <w:p w14:paraId="1B8A413A" w14:textId="77777777" w:rsidR="00DB0328" w:rsidRPr="00DB0328" w:rsidRDefault="00DB0328" w:rsidP="00C2103A">
      <w:pPr>
        <w:pStyle w:val="Absatz1"/>
        <w:numPr>
          <w:ilvl w:val="0"/>
          <w:numId w:val="12"/>
        </w:numPr>
        <w:ind w:left="993" w:hanging="426"/>
        <w:rPr>
          <w:rFonts w:cs="Arial"/>
          <w:sz w:val="22"/>
          <w:szCs w:val="22"/>
        </w:rPr>
      </w:pPr>
      <w:r w:rsidRPr="00DB0328">
        <w:rPr>
          <w:rFonts w:cs="Arial"/>
          <w:sz w:val="22"/>
          <w:szCs w:val="22"/>
        </w:rPr>
        <w:t>das TKU wesentliche Verpflichtungen aus Finanzierungsverträgen, insb. Finanzierungs-Covenants, verletzt,</w:t>
      </w:r>
    </w:p>
    <w:p w14:paraId="21F50751" w14:textId="77777777" w:rsidR="00DB0328" w:rsidRPr="00DB0328" w:rsidRDefault="00DB0328" w:rsidP="00C2103A">
      <w:pPr>
        <w:pStyle w:val="Absatz1"/>
        <w:numPr>
          <w:ilvl w:val="0"/>
          <w:numId w:val="12"/>
        </w:numPr>
        <w:ind w:left="993" w:hanging="426"/>
        <w:rPr>
          <w:rFonts w:cs="Arial"/>
          <w:sz w:val="22"/>
          <w:szCs w:val="22"/>
        </w:rPr>
      </w:pPr>
      <w:r w:rsidRPr="00DB0328">
        <w:rPr>
          <w:rFonts w:cs="Arial"/>
          <w:sz w:val="22"/>
          <w:szCs w:val="22"/>
        </w:rPr>
        <w:t>die Gläubiger des TKUs ihre zugesagte Finanzierung ausgesetzt, gekündigt oder in einer sonstigen Weise wesentlich eingeschränkt haben</w:t>
      </w:r>
      <w:r>
        <w:rPr>
          <w:rFonts w:cs="Arial"/>
          <w:sz w:val="22"/>
          <w:szCs w:val="22"/>
        </w:rPr>
        <w:t>,</w:t>
      </w:r>
    </w:p>
    <w:p w14:paraId="50267F93" w14:textId="76D68E5D" w:rsidR="00DB0328" w:rsidRPr="00DB0328" w:rsidRDefault="00DB0328" w:rsidP="00C2103A">
      <w:pPr>
        <w:pStyle w:val="Absatz1"/>
        <w:numPr>
          <w:ilvl w:val="0"/>
          <w:numId w:val="12"/>
        </w:numPr>
        <w:ind w:left="993" w:hanging="426"/>
        <w:rPr>
          <w:rFonts w:cs="Arial"/>
          <w:sz w:val="22"/>
          <w:szCs w:val="22"/>
        </w:rPr>
      </w:pPr>
      <w:r w:rsidRPr="00DB0328">
        <w:rPr>
          <w:rFonts w:cs="Arial"/>
          <w:sz w:val="22"/>
          <w:szCs w:val="22"/>
        </w:rPr>
        <w:t>ein Zahlungsverzug des TKUs gegenüber Bauunternehmen oder sonstigen wesentlichen Auftragnehmern in Höhe von mindestens</w:t>
      </w:r>
      <w:r w:rsidR="00822A1A">
        <w:rPr>
          <w:rFonts w:cs="Arial"/>
          <w:sz w:val="22"/>
          <w:szCs w:val="22"/>
        </w:rPr>
        <w:t xml:space="preserve"> 90</w:t>
      </w:r>
      <w:r w:rsidRPr="00DB0328">
        <w:rPr>
          <w:rFonts w:cs="Arial"/>
          <w:sz w:val="22"/>
          <w:szCs w:val="22"/>
        </w:rPr>
        <w:t xml:space="preserve"> Tagen eintritt,</w:t>
      </w:r>
    </w:p>
    <w:p w14:paraId="6FF8F960" w14:textId="053310C1" w:rsidR="00DB0328" w:rsidRPr="00DB0328" w:rsidRDefault="00DB0328" w:rsidP="00C2103A">
      <w:pPr>
        <w:pStyle w:val="Absatz1"/>
        <w:numPr>
          <w:ilvl w:val="0"/>
          <w:numId w:val="12"/>
        </w:numPr>
        <w:ind w:left="993" w:hanging="426"/>
        <w:rPr>
          <w:rFonts w:cs="Arial"/>
          <w:sz w:val="22"/>
          <w:szCs w:val="22"/>
        </w:rPr>
      </w:pPr>
      <w:r w:rsidRPr="00DB0328">
        <w:rPr>
          <w:rFonts w:cs="Arial"/>
          <w:sz w:val="22"/>
          <w:szCs w:val="22"/>
        </w:rPr>
        <w:t>das TKU die Voraussetzungen der drohenden Zahlungsunfähigkeit gem. § 18 Abs.</w:t>
      </w:r>
      <w:r w:rsidR="001564A1">
        <w:rPr>
          <w:rFonts w:cs="Arial"/>
          <w:sz w:val="22"/>
          <w:szCs w:val="22"/>
        </w:rPr>
        <w:t> </w:t>
      </w:r>
      <w:r w:rsidRPr="00DB0328">
        <w:rPr>
          <w:rFonts w:cs="Arial"/>
          <w:sz w:val="22"/>
          <w:szCs w:val="22"/>
        </w:rPr>
        <w:t>2 InsO erfüllt, oder</w:t>
      </w:r>
    </w:p>
    <w:p w14:paraId="3D83C2F3" w14:textId="77777777" w:rsidR="00DB0328" w:rsidRDefault="00DB0328" w:rsidP="00C2103A">
      <w:pPr>
        <w:pStyle w:val="Absatz1"/>
        <w:numPr>
          <w:ilvl w:val="0"/>
          <w:numId w:val="12"/>
        </w:numPr>
        <w:ind w:left="993" w:hanging="426"/>
        <w:rPr>
          <w:rFonts w:cs="Arial"/>
          <w:sz w:val="22"/>
          <w:szCs w:val="22"/>
        </w:rPr>
      </w:pPr>
      <w:r w:rsidRPr="00DB0328">
        <w:rPr>
          <w:rFonts w:cs="Arial"/>
          <w:sz w:val="22"/>
          <w:szCs w:val="22"/>
        </w:rPr>
        <w:t>andere Anzeichen einer wirtschaftlichen Schieflage des TKUs auftreten.</w:t>
      </w:r>
    </w:p>
    <w:p w14:paraId="02DAAD7D" w14:textId="7FE5BEF8" w:rsidR="00DB0328" w:rsidRPr="00DB0328" w:rsidRDefault="00DB0328" w:rsidP="004C033F">
      <w:pPr>
        <w:pStyle w:val="Absatz1"/>
        <w:tabs>
          <w:tab w:val="num" w:pos="567"/>
        </w:tabs>
        <w:ind w:left="567" w:hanging="567"/>
        <w:rPr>
          <w:rFonts w:cs="Arial"/>
          <w:sz w:val="22"/>
          <w:szCs w:val="22"/>
        </w:rPr>
      </w:pPr>
      <w:r w:rsidRPr="00DB0328">
        <w:rPr>
          <w:rFonts w:cs="Arial"/>
          <w:sz w:val="22"/>
          <w:szCs w:val="22"/>
        </w:rPr>
        <w:t xml:space="preserve">Eine operative Schieflage gem. </w:t>
      </w:r>
      <w:r w:rsidR="00C27AB8">
        <w:rPr>
          <w:rFonts w:cs="Arial"/>
          <w:sz w:val="22"/>
          <w:szCs w:val="22"/>
        </w:rPr>
        <w:t>§ 1</w:t>
      </w:r>
      <w:r w:rsidR="00141684">
        <w:rPr>
          <w:rFonts w:cs="Arial"/>
          <w:sz w:val="22"/>
          <w:szCs w:val="22"/>
        </w:rPr>
        <w:t>3</w:t>
      </w:r>
      <w:r w:rsidR="00C27AB8">
        <w:rPr>
          <w:rFonts w:cs="Arial"/>
          <w:sz w:val="22"/>
          <w:szCs w:val="22"/>
        </w:rPr>
        <w:t>.1</w:t>
      </w:r>
      <w:r w:rsidRPr="00DB0328">
        <w:rPr>
          <w:rFonts w:cs="Arial"/>
          <w:sz w:val="22"/>
          <w:szCs w:val="22"/>
        </w:rPr>
        <w:t xml:space="preserve"> liegt insbesondere vor, wenn</w:t>
      </w:r>
    </w:p>
    <w:p w14:paraId="1A3E3349" w14:textId="77777777" w:rsidR="00DB0328" w:rsidRPr="00DB0328" w:rsidRDefault="00DB0328" w:rsidP="00C2103A">
      <w:pPr>
        <w:pStyle w:val="Absatz1"/>
        <w:numPr>
          <w:ilvl w:val="0"/>
          <w:numId w:val="13"/>
        </w:numPr>
        <w:ind w:left="993" w:hanging="426"/>
        <w:rPr>
          <w:rFonts w:cs="Arial"/>
          <w:sz w:val="22"/>
          <w:szCs w:val="22"/>
        </w:rPr>
      </w:pPr>
      <w:r w:rsidRPr="00DB0328">
        <w:rPr>
          <w:rFonts w:cs="Arial"/>
          <w:sz w:val="22"/>
          <w:szCs w:val="22"/>
        </w:rPr>
        <w:t>erhebliche Abweichungen vom vereinbarten Baunetzplan auftreten,</w:t>
      </w:r>
    </w:p>
    <w:p w14:paraId="5F4224B4" w14:textId="6177BFEA" w:rsidR="00DB0328" w:rsidRPr="00DB0328" w:rsidRDefault="00DB0328" w:rsidP="00C2103A">
      <w:pPr>
        <w:pStyle w:val="Absatz1"/>
        <w:numPr>
          <w:ilvl w:val="0"/>
          <w:numId w:val="13"/>
        </w:numPr>
        <w:ind w:left="993" w:hanging="426"/>
        <w:rPr>
          <w:rFonts w:cs="Arial"/>
          <w:sz w:val="22"/>
          <w:szCs w:val="22"/>
        </w:rPr>
      </w:pPr>
      <w:r w:rsidRPr="00DB0328">
        <w:rPr>
          <w:rFonts w:cs="Arial"/>
          <w:sz w:val="22"/>
          <w:szCs w:val="22"/>
        </w:rPr>
        <w:t>es zu einem Ausfall oder der Kündigung wesentlicher Netzbetriebs-, Vorleistungs- oder Infrastrukturverträge kommt</w:t>
      </w:r>
      <w:r w:rsidR="00822A1A">
        <w:rPr>
          <w:rFonts w:cs="Arial"/>
          <w:sz w:val="22"/>
          <w:szCs w:val="22"/>
        </w:rPr>
        <w:t xml:space="preserve"> oder</w:t>
      </w:r>
    </w:p>
    <w:p w14:paraId="5E1F4B92" w14:textId="77777777" w:rsidR="00DB0328" w:rsidRDefault="00DB0328" w:rsidP="00C2103A">
      <w:pPr>
        <w:pStyle w:val="Absatz1"/>
        <w:numPr>
          <w:ilvl w:val="0"/>
          <w:numId w:val="13"/>
        </w:numPr>
        <w:ind w:left="993" w:hanging="426"/>
        <w:rPr>
          <w:rFonts w:cs="Arial"/>
          <w:sz w:val="22"/>
          <w:szCs w:val="22"/>
        </w:rPr>
      </w:pPr>
      <w:r w:rsidRPr="00DB0328">
        <w:rPr>
          <w:rFonts w:cs="Arial"/>
          <w:sz w:val="22"/>
          <w:szCs w:val="22"/>
        </w:rPr>
        <w:t>sonstige Ereignisse eintreten, die die Fertigstellung oder den Betrieb des Netzes wesentlich gefährden.</w:t>
      </w:r>
    </w:p>
    <w:p w14:paraId="71A2F5FB" w14:textId="7CBA1958" w:rsidR="0006308A" w:rsidRDefault="00C27AB8">
      <w:pPr>
        <w:pStyle w:val="Absatz1"/>
        <w:tabs>
          <w:tab w:val="num" w:pos="567"/>
        </w:tabs>
        <w:ind w:left="567" w:hanging="567"/>
        <w:rPr>
          <w:rFonts w:cs="Arial"/>
          <w:sz w:val="22"/>
          <w:szCs w:val="22"/>
        </w:rPr>
      </w:pPr>
      <w:r w:rsidRPr="00C27AB8">
        <w:rPr>
          <w:rFonts w:cs="Arial"/>
          <w:sz w:val="22"/>
          <w:szCs w:val="22"/>
        </w:rPr>
        <w:t xml:space="preserve">Im Falle einer finanziellen oder operativen Schieflage i.S.v. </w:t>
      </w:r>
      <w:r>
        <w:rPr>
          <w:rFonts w:cs="Arial"/>
          <w:sz w:val="22"/>
          <w:szCs w:val="22"/>
        </w:rPr>
        <w:t>§ 1</w:t>
      </w:r>
      <w:r w:rsidR="003451A9">
        <w:rPr>
          <w:rFonts w:cs="Arial"/>
          <w:sz w:val="22"/>
          <w:szCs w:val="22"/>
        </w:rPr>
        <w:t>3</w:t>
      </w:r>
      <w:r>
        <w:rPr>
          <w:rFonts w:cs="Arial"/>
          <w:sz w:val="22"/>
          <w:szCs w:val="22"/>
        </w:rPr>
        <w:t>.1</w:t>
      </w:r>
      <w:r w:rsidRPr="00C27AB8">
        <w:rPr>
          <w:rFonts w:cs="Arial"/>
          <w:sz w:val="22"/>
          <w:szCs w:val="22"/>
        </w:rPr>
        <w:t xml:space="preserve"> hat das TKU ein Stabilisierungs- und </w:t>
      </w:r>
      <w:r w:rsidRPr="001564A1">
        <w:rPr>
          <w:rFonts w:cs="Arial"/>
          <w:sz w:val="22"/>
          <w:szCs w:val="22"/>
        </w:rPr>
        <w:t xml:space="preserve">Sanierungskonzept </w:t>
      </w:r>
      <w:r w:rsidR="003451A9" w:rsidRPr="001564A1">
        <w:rPr>
          <w:rFonts w:cs="Arial"/>
          <w:sz w:val="22"/>
          <w:szCs w:val="22"/>
        </w:rPr>
        <w:t>mit Fokus auf das Förderprojekt</w:t>
      </w:r>
      <w:r w:rsidR="003451A9">
        <w:rPr>
          <w:rFonts w:cs="Arial"/>
          <w:sz w:val="22"/>
          <w:szCs w:val="22"/>
        </w:rPr>
        <w:t xml:space="preserve"> </w:t>
      </w:r>
      <w:r w:rsidRPr="00C27AB8">
        <w:rPr>
          <w:rFonts w:cs="Arial"/>
          <w:sz w:val="22"/>
          <w:szCs w:val="22"/>
        </w:rPr>
        <w:t xml:space="preserve">zu erstellen, welches der Gebietskörperschaft sowie der Bewilligungsbehörde spätestens </w:t>
      </w:r>
      <w:r>
        <w:rPr>
          <w:rFonts w:cs="Arial"/>
          <w:sz w:val="22"/>
          <w:szCs w:val="22"/>
        </w:rPr>
        <w:t>30</w:t>
      </w:r>
      <w:r w:rsidRPr="00C27AB8">
        <w:rPr>
          <w:rFonts w:cs="Arial"/>
          <w:sz w:val="22"/>
          <w:szCs w:val="22"/>
        </w:rPr>
        <w:t xml:space="preserve"> Tage nach Absendung der </w:t>
      </w:r>
      <w:r w:rsidR="001564A1">
        <w:rPr>
          <w:rFonts w:cs="Arial"/>
          <w:sz w:val="22"/>
          <w:szCs w:val="22"/>
        </w:rPr>
        <w:t>in § 13.1 genannten</w:t>
      </w:r>
      <w:r w:rsidRPr="00C27AB8">
        <w:rPr>
          <w:rFonts w:cs="Arial"/>
          <w:sz w:val="22"/>
          <w:szCs w:val="22"/>
        </w:rPr>
        <w:t xml:space="preserve"> Information in Textform vorzulegen ist.</w:t>
      </w:r>
      <w:r>
        <w:rPr>
          <w:rFonts w:cs="Arial"/>
          <w:sz w:val="22"/>
          <w:szCs w:val="22"/>
        </w:rPr>
        <w:t xml:space="preserve"> Die in Satz 1 genannte Frist kann mit Zustimmung der Gebietskörperschaft und des TKUs verlängert werden.</w:t>
      </w:r>
    </w:p>
    <w:p w14:paraId="13C38523" w14:textId="4F385397" w:rsidR="0006308A" w:rsidRPr="001D00D9" w:rsidRDefault="0006308A">
      <w:pPr>
        <w:pStyle w:val="Absatz1"/>
        <w:tabs>
          <w:tab w:val="num" w:pos="567"/>
        </w:tabs>
        <w:ind w:left="567" w:hanging="567"/>
        <w:rPr>
          <w:rFonts w:cs="Arial"/>
          <w:sz w:val="22"/>
          <w:szCs w:val="22"/>
        </w:rPr>
      </w:pPr>
      <w:r w:rsidRPr="004C033F">
        <w:rPr>
          <w:rFonts w:cs="Arial"/>
          <w:sz w:val="22"/>
          <w:szCs w:val="22"/>
        </w:rPr>
        <w:lastRenderedPageBreak/>
        <w:t xml:space="preserve">Erhält die Gebietskörperschaft aus anderer Quelle </w:t>
      </w:r>
      <w:r w:rsidR="00693998">
        <w:rPr>
          <w:rFonts w:cs="Arial"/>
          <w:sz w:val="22"/>
          <w:szCs w:val="22"/>
        </w:rPr>
        <w:t xml:space="preserve">sichere </w:t>
      </w:r>
      <w:r w:rsidRPr="004C033F">
        <w:rPr>
          <w:rFonts w:cs="Arial"/>
          <w:sz w:val="22"/>
          <w:szCs w:val="22"/>
        </w:rPr>
        <w:t xml:space="preserve">Kenntnis von der finanziellen oder operativen Schieflage des TKUs i.S.v. </w:t>
      </w:r>
      <w:r w:rsidR="001D00D9">
        <w:rPr>
          <w:rFonts w:cs="Arial"/>
          <w:sz w:val="22"/>
          <w:szCs w:val="22"/>
        </w:rPr>
        <w:t>§ 1</w:t>
      </w:r>
      <w:r w:rsidR="003451A9">
        <w:rPr>
          <w:rFonts w:cs="Arial"/>
          <w:sz w:val="22"/>
          <w:szCs w:val="22"/>
        </w:rPr>
        <w:t>3</w:t>
      </w:r>
      <w:r w:rsidR="001D00D9">
        <w:rPr>
          <w:rFonts w:cs="Arial"/>
          <w:sz w:val="22"/>
          <w:szCs w:val="22"/>
        </w:rPr>
        <w:t>.1</w:t>
      </w:r>
      <w:r w:rsidRPr="004C033F">
        <w:rPr>
          <w:rFonts w:cs="Arial"/>
          <w:sz w:val="22"/>
          <w:szCs w:val="22"/>
        </w:rPr>
        <w:t xml:space="preserve">, so ist sie zur Einforderung eines Stabilisierungs- und Sanierungskonzepts gem. </w:t>
      </w:r>
      <w:r w:rsidR="001D00D9">
        <w:rPr>
          <w:rFonts w:cs="Arial"/>
          <w:sz w:val="22"/>
          <w:szCs w:val="22"/>
        </w:rPr>
        <w:t>§ 1</w:t>
      </w:r>
      <w:r w:rsidR="003451A9">
        <w:rPr>
          <w:rFonts w:cs="Arial"/>
          <w:sz w:val="22"/>
          <w:szCs w:val="22"/>
        </w:rPr>
        <w:t>3</w:t>
      </w:r>
      <w:r w:rsidR="001564A1">
        <w:rPr>
          <w:rFonts w:cs="Arial"/>
          <w:sz w:val="22"/>
          <w:szCs w:val="22"/>
        </w:rPr>
        <w:t>.4</w:t>
      </w:r>
      <w:r w:rsidR="001D00D9">
        <w:rPr>
          <w:rFonts w:cs="Arial"/>
          <w:sz w:val="22"/>
          <w:szCs w:val="22"/>
        </w:rPr>
        <w:t xml:space="preserve"> </w:t>
      </w:r>
      <w:r w:rsidR="001564A1">
        <w:rPr>
          <w:rFonts w:cs="Arial"/>
          <w:sz w:val="22"/>
          <w:szCs w:val="22"/>
        </w:rPr>
        <w:t>berechtigt, das</w:t>
      </w:r>
      <w:r w:rsidR="001D00D9">
        <w:rPr>
          <w:rFonts w:cs="Arial"/>
          <w:sz w:val="22"/>
          <w:szCs w:val="22"/>
        </w:rPr>
        <w:t xml:space="preserve"> </w:t>
      </w:r>
      <w:r w:rsidR="00141684">
        <w:rPr>
          <w:rFonts w:cs="Arial"/>
          <w:sz w:val="22"/>
          <w:szCs w:val="22"/>
        </w:rPr>
        <w:t xml:space="preserve">durch das TKU </w:t>
      </w:r>
      <w:r w:rsidR="001D00D9">
        <w:rPr>
          <w:rFonts w:cs="Arial"/>
          <w:sz w:val="22"/>
          <w:szCs w:val="22"/>
        </w:rPr>
        <w:t>binnen 30 Tagen nach Erhalt der Aufforderung in Textform vorzulegen ist. Eine Verlängerung der Frist ist nur in begründeten Fällen möglich.</w:t>
      </w:r>
      <w:r w:rsidRPr="004C033F">
        <w:rPr>
          <w:rFonts w:cs="Arial"/>
          <w:sz w:val="22"/>
          <w:szCs w:val="22"/>
        </w:rPr>
        <w:t xml:space="preserve"> </w:t>
      </w:r>
      <w:r w:rsidR="0002285F">
        <w:rPr>
          <w:rFonts w:cs="Arial"/>
          <w:sz w:val="22"/>
          <w:szCs w:val="22"/>
        </w:rPr>
        <w:t xml:space="preserve">Legt das TKU das Stabilisierungs- und Sanierungskonzept nicht innerhalb der Frist vor, ist es zur Zahlung einer Vertragsstrafe gem. den in § 16.2 niedergelegten Modalitäten verpflichtet. </w:t>
      </w:r>
    </w:p>
    <w:p w14:paraId="4ED7595E" w14:textId="17E56409" w:rsidR="00C27AB8" w:rsidRDefault="00C27AB8">
      <w:pPr>
        <w:pStyle w:val="Absatz1"/>
        <w:tabs>
          <w:tab w:val="num" w:pos="567"/>
        </w:tabs>
        <w:ind w:left="567" w:hanging="567"/>
        <w:rPr>
          <w:rFonts w:cs="Arial"/>
          <w:sz w:val="22"/>
          <w:szCs w:val="22"/>
        </w:rPr>
      </w:pPr>
      <w:r>
        <w:rPr>
          <w:rFonts w:cs="Arial"/>
          <w:sz w:val="22"/>
          <w:szCs w:val="22"/>
        </w:rPr>
        <w:t>Kann die finanzielle und/oder operative Schieflage des TKUs i.S.v. § 1</w:t>
      </w:r>
      <w:r w:rsidR="008E36EB">
        <w:rPr>
          <w:rFonts w:cs="Arial"/>
          <w:sz w:val="22"/>
          <w:szCs w:val="22"/>
        </w:rPr>
        <w:t>3</w:t>
      </w:r>
      <w:r>
        <w:rPr>
          <w:rFonts w:cs="Arial"/>
          <w:sz w:val="22"/>
          <w:szCs w:val="22"/>
        </w:rPr>
        <w:t xml:space="preserve">.1 nicht binnen sechs Monaten nach Vorlage des Stabilisierungs- und Sanierungskonzeptes abgewendet werden oder zumindest </w:t>
      </w:r>
      <w:r w:rsidR="0006308A">
        <w:rPr>
          <w:rFonts w:cs="Arial"/>
          <w:sz w:val="22"/>
          <w:szCs w:val="22"/>
        </w:rPr>
        <w:t xml:space="preserve">eine positive Unternehmensentwicklung glaubhaft dargelegt werden, steht der Gebietskörperschaft aufgrund des </w:t>
      </w:r>
      <w:r w:rsidR="0006308A" w:rsidRPr="0006308A">
        <w:rPr>
          <w:rFonts w:cs="Arial"/>
          <w:sz w:val="22"/>
          <w:szCs w:val="22"/>
        </w:rPr>
        <w:t>Vorliegen</w:t>
      </w:r>
      <w:r w:rsidR="0006308A">
        <w:rPr>
          <w:rFonts w:cs="Arial"/>
          <w:sz w:val="22"/>
          <w:szCs w:val="22"/>
        </w:rPr>
        <w:t>s</w:t>
      </w:r>
      <w:r w:rsidR="0006308A" w:rsidRPr="0006308A">
        <w:rPr>
          <w:rFonts w:cs="Arial"/>
          <w:sz w:val="22"/>
          <w:szCs w:val="22"/>
        </w:rPr>
        <w:t xml:space="preserve"> eines wichtigen Grundes </w:t>
      </w:r>
      <w:r w:rsidR="0006308A">
        <w:rPr>
          <w:rFonts w:cs="Arial"/>
          <w:sz w:val="22"/>
          <w:szCs w:val="22"/>
        </w:rPr>
        <w:t>ein Rücktrittsrecht</w:t>
      </w:r>
      <w:r w:rsidR="0006308A" w:rsidRPr="0006308A">
        <w:rPr>
          <w:rFonts w:cs="Arial"/>
          <w:sz w:val="22"/>
          <w:szCs w:val="22"/>
        </w:rPr>
        <w:t xml:space="preserve"> vom Zuwendungsvertrag mit Wirkung für die Vergangenheit</w:t>
      </w:r>
      <w:r w:rsidR="0006308A">
        <w:rPr>
          <w:rFonts w:cs="Arial"/>
          <w:sz w:val="22"/>
          <w:szCs w:val="22"/>
        </w:rPr>
        <w:t xml:space="preserve"> zu (vgl. § 1</w:t>
      </w:r>
      <w:r w:rsidR="0002285F">
        <w:rPr>
          <w:rFonts w:cs="Arial"/>
          <w:sz w:val="22"/>
          <w:szCs w:val="22"/>
        </w:rPr>
        <w:t>8</w:t>
      </w:r>
      <w:r w:rsidR="0006308A">
        <w:rPr>
          <w:rFonts w:cs="Arial"/>
          <w:sz w:val="22"/>
          <w:szCs w:val="22"/>
        </w:rPr>
        <w:t>.2 lit. e).</w:t>
      </w:r>
    </w:p>
    <w:p w14:paraId="368C5A31" w14:textId="147C1AF7" w:rsidR="004143C8" w:rsidRDefault="00E44675" w:rsidP="004143C8">
      <w:pPr>
        <w:pStyle w:val="Absatz1"/>
        <w:tabs>
          <w:tab w:val="num" w:pos="567"/>
        </w:tabs>
        <w:ind w:left="567" w:hanging="567"/>
        <w:rPr>
          <w:rFonts w:cs="Arial"/>
          <w:sz w:val="22"/>
          <w:szCs w:val="22"/>
        </w:rPr>
      </w:pPr>
      <w:r w:rsidRPr="00331F26">
        <w:rPr>
          <w:rFonts w:cs="Arial"/>
          <w:sz w:val="22"/>
          <w:szCs w:val="22"/>
        </w:rPr>
        <w:t>Das TKU hat d</w:t>
      </w:r>
      <w:r w:rsidR="0002285F">
        <w:rPr>
          <w:rFonts w:cs="Arial"/>
          <w:sz w:val="22"/>
          <w:szCs w:val="22"/>
        </w:rPr>
        <w:t>er</w:t>
      </w:r>
      <w:r w:rsidRPr="00331F26">
        <w:rPr>
          <w:rFonts w:cs="Arial"/>
          <w:sz w:val="22"/>
          <w:szCs w:val="22"/>
        </w:rPr>
        <w:t xml:space="preserve"> Gebietskörperschaft sowie d</w:t>
      </w:r>
      <w:r w:rsidR="0002285F">
        <w:rPr>
          <w:rFonts w:cs="Arial"/>
          <w:sz w:val="22"/>
          <w:szCs w:val="22"/>
        </w:rPr>
        <w:t>er</w:t>
      </w:r>
      <w:r w:rsidRPr="00331F26">
        <w:rPr>
          <w:rFonts w:cs="Arial"/>
          <w:sz w:val="22"/>
          <w:szCs w:val="22"/>
        </w:rPr>
        <w:t xml:space="preserve"> Bewilligungsbehörde </w:t>
      </w:r>
      <w:r w:rsidR="00BD5CDA">
        <w:rPr>
          <w:rFonts w:cs="Arial"/>
          <w:sz w:val="22"/>
          <w:szCs w:val="22"/>
        </w:rPr>
        <w:t>unverzüglich d</w:t>
      </w:r>
      <w:r w:rsidR="0006308A">
        <w:rPr>
          <w:rFonts w:cs="Arial"/>
          <w:sz w:val="22"/>
          <w:szCs w:val="22"/>
        </w:rPr>
        <w:t>ie</w:t>
      </w:r>
      <w:r w:rsidR="00D14A87">
        <w:rPr>
          <w:rFonts w:cs="Arial"/>
          <w:sz w:val="22"/>
          <w:szCs w:val="22"/>
        </w:rPr>
        <w:t xml:space="preserve"> Beantragung der</w:t>
      </w:r>
      <w:r w:rsidR="00BD5CDA">
        <w:rPr>
          <w:rFonts w:cs="Arial"/>
          <w:sz w:val="22"/>
          <w:szCs w:val="22"/>
        </w:rPr>
        <w:t xml:space="preserve"> Eröffnung</w:t>
      </w:r>
      <w:r w:rsidR="0006308A">
        <w:rPr>
          <w:rFonts w:cs="Arial"/>
          <w:sz w:val="22"/>
          <w:szCs w:val="22"/>
        </w:rPr>
        <w:t xml:space="preserve"> eines Insolvenzverfahrens oder eines StaRUG-Verfahrens </w:t>
      </w:r>
      <w:r w:rsidR="00BD5CDA">
        <w:rPr>
          <w:rFonts w:cs="Arial"/>
          <w:sz w:val="22"/>
          <w:szCs w:val="22"/>
        </w:rPr>
        <w:t>anzuzeigen</w:t>
      </w:r>
      <w:r w:rsidR="001D00D9">
        <w:rPr>
          <w:rFonts w:cs="Arial"/>
          <w:sz w:val="22"/>
          <w:szCs w:val="22"/>
        </w:rPr>
        <w:t>.</w:t>
      </w:r>
      <w:r w:rsidR="004143C8">
        <w:rPr>
          <w:rFonts w:cs="Arial"/>
          <w:sz w:val="22"/>
          <w:szCs w:val="22"/>
        </w:rPr>
        <w:t xml:space="preserve"> </w:t>
      </w:r>
    </w:p>
    <w:p w14:paraId="225FB877" w14:textId="77777777" w:rsidR="00F201F2" w:rsidRPr="004143C8" w:rsidRDefault="00F201F2" w:rsidP="00F201F2">
      <w:pPr>
        <w:pStyle w:val="Absatz1"/>
        <w:numPr>
          <w:ilvl w:val="0"/>
          <w:numId w:val="0"/>
        </w:numPr>
        <w:tabs>
          <w:tab w:val="num" w:pos="567"/>
        </w:tabs>
        <w:rPr>
          <w:rFonts w:cs="Arial"/>
          <w:sz w:val="22"/>
          <w:szCs w:val="22"/>
        </w:rPr>
      </w:pPr>
    </w:p>
    <w:p w14:paraId="428881AD"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189" w:name="_Toc39690775"/>
      <w:bookmarkStart w:id="190" w:name="_Toc238805022"/>
      <w:r w:rsidRPr="000C24F4">
        <w:rPr>
          <w:sz w:val="22"/>
          <w:szCs w:val="22"/>
        </w:rPr>
        <w:t>Sicherungsmaßnahmen / Versicherungsschutz</w:t>
      </w:r>
      <w:bookmarkEnd w:id="177"/>
      <w:bookmarkEnd w:id="178"/>
      <w:bookmarkEnd w:id="189"/>
      <w:bookmarkEnd w:id="190"/>
    </w:p>
    <w:p w14:paraId="09E395C1" w14:textId="77777777" w:rsidR="00C27E9D" w:rsidRPr="000C24F4" w:rsidRDefault="00AF44FA" w:rsidP="00A55BC8">
      <w:pPr>
        <w:pStyle w:val="Absatz1"/>
        <w:tabs>
          <w:tab w:val="num" w:pos="567"/>
        </w:tabs>
        <w:ind w:left="567" w:hanging="567"/>
        <w:rPr>
          <w:rFonts w:cs="Arial"/>
          <w:sz w:val="22"/>
          <w:szCs w:val="22"/>
        </w:rPr>
      </w:pPr>
      <w:bookmarkStart w:id="191" w:name="_Toc377474514"/>
      <w:bookmarkStart w:id="192"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191"/>
    <w:bookmarkEnd w:id="192"/>
    <w:p w14:paraId="7AF4C0A9"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241EA866" w14:textId="0B47BA86" w:rsidR="007D18AD" w:rsidRDefault="00100FE2" w:rsidP="003C7967">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w:t>
      </w:r>
      <w:r w:rsidR="00EE7070" w:rsidRPr="00EB5A0A">
        <w:rPr>
          <w:rFonts w:cs="Arial"/>
          <w:sz w:val="22"/>
          <w:szCs w:val="22"/>
        </w:rPr>
        <w:t xml:space="preserve">Vertragslaufzeit eine </w:t>
      </w:r>
      <w:r w:rsidR="00C758F0" w:rsidRPr="00EB5A0A">
        <w:rPr>
          <w:rFonts w:cs="Arial"/>
          <w:sz w:val="22"/>
          <w:szCs w:val="22"/>
        </w:rPr>
        <w:t xml:space="preserve">Betriebshaftpflichtversicherung </w:t>
      </w:r>
      <w:r w:rsidR="00A16557" w:rsidRPr="00EB5A0A">
        <w:rPr>
          <w:rFonts w:cs="Arial"/>
          <w:sz w:val="22"/>
          <w:szCs w:val="22"/>
        </w:rPr>
        <w:t xml:space="preserve">mit einer Deckungssumme von </w:t>
      </w:r>
      <w:r w:rsidR="00EE7070" w:rsidRPr="00EB5A0A">
        <w:rPr>
          <w:rFonts w:cs="Arial"/>
          <w:sz w:val="22"/>
          <w:szCs w:val="22"/>
        </w:rPr>
        <w:t>mind</w:t>
      </w:r>
      <w:r w:rsidR="00D82EA7" w:rsidRPr="00EB5A0A">
        <w:rPr>
          <w:rFonts w:cs="Arial"/>
          <w:sz w:val="22"/>
          <w:szCs w:val="22"/>
        </w:rPr>
        <w:t xml:space="preserve">estens </w:t>
      </w:r>
      <w:r w:rsidR="003D1A95" w:rsidRPr="00EB5A0A">
        <w:rPr>
          <w:rFonts w:cs="Arial"/>
          <w:sz w:val="22"/>
          <w:szCs w:val="22"/>
        </w:rPr>
        <w:t xml:space="preserve">EUR </w:t>
      </w:r>
      <w:r w:rsidR="00EB5A0A" w:rsidRPr="00EB5A0A">
        <w:rPr>
          <w:rFonts w:cs="Arial"/>
          <w:sz w:val="22"/>
          <w:szCs w:val="22"/>
        </w:rPr>
        <w:t>5.000.000,00</w:t>
      </w:r>
      <w:r w:rsidR="00EE7070" w:rsidRPr="00EB5A0A">
        <w:rPr>
          <w:rFonts w:cs="Arial"/>
          <w:sz w:val="22"/>
          <w:szCs w:val="22"/>
        </w:rPr>
        <w:t xml:space="preserve"> </w:t>
      </w:r>
      <w:r w:rsidR="00F201F2" w:rsidRPr="00EB5A0A">
        <w:rPr>
          <w:rFonts w:cs="Arial"/>
          <w:sz w:val="22"/>
          <w:szCs w:val="22"/>
        </w:rPr>
        <w:t>(</w:t>
      </w:r>
      <w:r w:rsidR="00A16557" w:rsidRPr="00EB5A0A">
        <w:rPr>
          <w:rFonts w:cs="Arial"/>
          <w:sz w:val="22"/>
          <w:szCs w:val="22"/>
        </w:rPr>
        <w:t>in Worten</w:t>
      </w:r>
      <w:r w:rsidR="00673E6A" w:rsidRPr="00EB5A0A">
        <w:rPr>
          <w:rFonts w:cs="Arial"/>
          <w:sz w:val="22"/>
          <w:szCs w:val="22"/>
        </w:rPr>
        <w:t>:</w:t>
      </w:r>
      <w:r w:rsidR="00A16557" w:rsidRPr="00EB5A0A">
        <w:rPr>
          <w:rFonts w:cs="Arial"/>
          <w:sz w:val="22"/>
          <w:szCs w:val="22"/>
        </w:rPr>
        <w:t xml:space="preserve"> </w:t>
      </w:r>
      <w:r w:rsidR="00EB5A0A" w:rsidRPr="00EB5A0A">
        <w:rPr>
          <w:rFonts w:cs="Arial"/>
          <w:sz w:val="22"/>
          <w:szCs w:val="22"/>
        </w:rPr>
        <w:t>fünf Millionen</w:t>
      </w:r>
      <w:r w:rsidR="00F201F2" w:rsidRPr="00EB5A0A">
        <w:rPr>
          <w:rFonts w:cs="Arial"/>
          <w:sz w:val="22"/>
          <w:szCs w:val="22"/>
        </w:rPr>
        <w:t xml:space="preserve"> </w:t>
      </w:r>
      <w:r w:rsidR="00A16557" w:rsidRPr="00EB5A0A">
        <w:rPr>
          <w:rFonts w:cs="Arial"/>
          <w:sz w:val="22"/>
          <w:szCs w:val="22"/>
        </w:rPr>
        <w:t>Euro</w:t>
      </w:r>
      <w:r w:rsidR="00F201F2" w:rsidRPr="00EB5A0A">
        <w:rPr>
          <w:rFonts w:cs="Arial"/>
          <w:sz w:val="22"/>
          <w:szCs w:val="22"/>
        </w:rPr>
        <w:t>)</w:t>
      </w:r>
      <w:r w:rsidR="00A16557" w:rsidRPr="00EB5A0A">
        <w:rPr>
          <w:rFonts w:cs="Arial"/>
          <w:sz w:val="22"/>
          <w:szCs w:val="22"/>
        </w:rPr>
        <w:t xml:space="preserve"> je Schadensfall </w:t>
      </w:r>
      <w:r w:rsidR="00EE7070" w:rsidRPr="00EB5A0A">
        <w:rPr>
          <w:rFonts w:cs="Arial"/>
          <w:sz w:val="22"/>
          <w:szCs w:val="22"/>
        </w:rPr>
        <w:t>für Personenschäden und über</w:t>
      </w:r>
      <w:r w:rsidR="00D82EA7" w:rsidRPr="00EB5A0A">
        <w:rPr>
          <w:rFonts w:cs="Arial"/>
          <w:sz w:val="22"/>
          <w:szCs w:val="22"/>
        </w:rPr>
        <w:t xml:space="preserve"> mindestens</w:t>
      </w:r>
      <w:r w:rsidR="00EE7070" w:rsidRPr="00EB5A0A">
        <w:rPr>
          <w:rFonts w:cs="Arial"/>
          <w:sz w:val="22"/>
          <w:szCs w:val="22"/>
        </w:rPr>
        <w:t xml:space="preserve"> </w:t>
      </w:r>
      <w:r w:rsidR="003D1A95" w:rsidRPr="00EB5A0A">
        <w:rPr>
          <w:rFonts w:cs="Arial"/>
          <w:sz w:val="22"/>
          <w:szCs w:val="22"/>
        </w:rPr>
        <w:t xml:space="preserve">EUR </w:t>
      </w:r>
      <w:r w:rsidR="00EB5A0A" w:rsidRPr="00EB5A0A">
        <w:rPr>
          <w:rFonts w:cs="Arial"/>
          <w:sz w:val="22"/>
          <w:szCs w:val="22"/>
        </w:rPr>
        <w:t>5.000.000,00</w:t>
      </w:r>
      <w:r w:rsidR="0094437B" w:rsidRPr="00EB5A0A">
        <w:rPr>
          <w:rFonts w:cs="Arial"/>
          <w:sz w:val="22"/>
          <w:szCs w:val="22"/>
        </w:rPr>
        <w:t xml:space="preserve"> </w:t>
      </w:r>
      <w:r w:rsidR="00C02238" w:rsidRPr="00EB5A0A">
        <w:rPr>
          <w:rFonts w:cs="Arial"/>
          <w:sz w:val="22"/>
          <w:szCs w:val="22"/>
        </w:rPr>
        <w:t>(</w:t>
      </w:r>
      <w:r w:rsidR="00A16557" w:rsidRPr="00EB5A0A">
        <w:rPr>
          <w:rFonts w:cs="Arial"/>
          <w:sz w:val="22"/>
          <w:szCs w:val="22"/>
        </w:rPr>
        <w:t>in Worten</w:t>
      </w:r>
      <w:r w:rsidR="00673E6A" w:rsidRPr="00EB5A0A">
        <w:rPr>
          <w:rFonts w:cs="Arial"/>
          <w:sz w:val="22"/>
          <w:szCs w:val="22"/>
        </w:rPr>
        <w:t>:</w:t>
      </w:r>
      <w:r w:rsidR="00A16557" w:rsidRPr="00EB5A0A">
        <w:rPr>
          <w:rFonts w:cs="Arial"/>
          <w:sz w:val="22"/>
          <w:szCs w:val="22"/>
        </w:rPr>
        <w:t xml:space="preserve"> </w:t>
      </w:r>
      <w:r w:rsidR="00EB5A0A" w:rsidRPr="00EB5A0A">
        <w:rPr>
          <w:rFonts w:cs="Arial"/>
          <w:sz w:val="22"/>
          <w:szCs w:val="22"/>
        </w:rPr>
        <w:t>fünf Millionen</w:t>
      </w:r>
      <w:r w:rsidR="00C02238" w:rsidRPr="00EB5A0A">
        <w:rPr>
          <w:rFonts w:cs="Arial"/>
          <w:sz w:val="22"/>
          <w:szCs w:val="22"/>
        </w:rPr>
        <w:t xml:space="preserve"> </w:t>
      </w:r>
      <w:r w:rsidR="00A16557" w:rsidRPr="00EB5A0A">
        <w:rPr>
          <w:rFonts w:cs="Arial"/>
          <w:sz w:val="22"/>
          <w:szCs w:val="22"/>
        </w:rPr>
        <w:t>Euro</w:t>
      </w:r>
      <w:r w:rsidR="00C02238" w:rsidRPr="00EB5A0A">
        <w:rPr>
          <w:rFonts w:cs="Arial"/>
          <w:sz w:val="22"/>
          <w:szCs w:val="22"/>
        </w:rPr>
        <w:t>)</w:t>
      </w:r>
      <w:r w:rsidR="00A16557" w:rsidRPr="00EB5A0A">
        <w:rPr>
          <w:rFonts w:cs="Arial"/>
          <w:sz w:val="22"/>
          <w:szCs w:val="22"/>
        </w:rPr>
        <w:t xml:space="preserve"> je Schadensfall </w:t>
      </w:r>
      <w:r w:rsidR="00EE7070" w:rsidRPr="00EB5A0A">
        <w:rPr>
          <w:rFonts w:cs="Arial"/>
          <w:sz w:val="22"/>
          <w:szCs w:val="22"/>
        </w:rPr>
        <w:t>für Sachschäden bei einem in einem Mitgliedsstaat der EU oder eines Vertragsstaates des Abk</w:t>
      </w:r>
      <w:r w:rsidR="00EE7070" w:rsidRPr="00673E6A">
        <w:rPr>
          <w:rFonts w:cs="Arial"/>
          <w:sz w:val="22"/>
          <w:szCs w:val="22"/>
        </w:rPr>
        <w:t xml:space="preserve">ommens über den </w:t>
      </w:r>
      <w:r w:rsidR="00EE7070" w:rsidRPr="00673E6A">
        <w:rPr>
          <w:rFonts w:cs="Arial"/>
          <w:sz w:val="22"/>
          <w:szCs w:val="22"/>
        </w:rPr>
        <w:lastRenderedPageBreak/>
        <w:t xml:space="preserve">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12853162" w14:textId="77777777" w:rsidR="00F201F2" w:rsidRPr="003C7967" w:rsidRDefault="00F201F2" w:rsidP="00F201F2">
      <w:pPr>
        <w:pStyle w:val="Absatz1"/>
        <w:numPr>
          <w:ilvl w:val="0"/>
          <w:numId w:val="0"/>
        </w:numPr>
        <w:tabs>
          <w:tab w:val="num" w:pos="567"/>
        </w:tabs>
        <w:rPr>
          <w:rFonts w:cs="Arial"/>
          <w:sz w:val="22"/>
          <w:szCs w:val="22"/>
        </w:rPr>
      </w:pPr>
    </w:p>
    <w:p w14:paraId="472F269F"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193" w:name="_Toc39690776"/>
      <w:bookmarkStart w:id="194" w:name="_Toc238805023"/>
      <w:r>
        <w:rPr>
          <w:sz w:val="22"/>
          <w:szCs w:val="22"/>
        </w:rPr>
        <w:t xml:space="preserve">Darlegungs- und Beweislast, </w:t>
      </w:r>
      <w:r w:rsidR="00A578BC" w:rsidRPr="000C24F4">
        <w:rPr>
          <w:sz w:val="22"/>
          <w:szCs w:val="22"/>
        </w:rPr>
        <w:t>Haftung</w:t>
      </w:r>
      <w:bookmarkEnd w:id="193"/>
      <w:bookmarkEnd w:id="194"/>
    </w:p>
    <w:p w14:paraId="76E98C3B" w14:textId="77777777" w:rsidR="003D1E1B" w:rsidRPr="00663C53" w:rsidRDefault="003D1E1B" w:rsidP="00A55BC8">
      <w:pPr>
        <w:pStyle w:val="Absatz1"/>
        <w:tabs>
          <w:tab w:val="num" w:pos="567"/>
          <w:tab w:val="num" w:pos="1415"/>
        </w:tabs>
        <w:ind w:left="567" w:hanging="567"/>
        <w:rPr>
          <w:rFonts w:cs="Arial"/>
          <w:sz w:val="22"/>
          <w:szCs w:val="22"/>
        </w:rPr>
      </w:pPr>
      <w:bookmarkStart w:id="195" w:name="_Ref23173915"/>
      <w:r w:rsidRPr="565F442B">
        <w:rPr>
          <w:rFonts w:cs="Arial"/>
          <w:sz w:val="22"/>
          <w:szCs w:val="22"/>
        </w:rPr>
        <w:t>Soweit in diesem Vertrag auf ein Verschulden bzw. Vertretenmüssen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78B5B7E7" w14:textId="1C820A14"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D94C3C">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D94C3C">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D94C3C">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195"/>
      <w:r w:rsidR="00127CC5">
        <w:rPr>
          <w:rFonts w:cs="Arial"/>
          <w:sz w:val="22"/>
          <w:szCs w:val="22"/>
        </w:rPr>
        <w:t>.</w:t>
      </w:r>
    </w:p>
    <w:p w14:paraId="6E5D1E83"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156AD14A" w14:textId="2E74A2EA" w:rsidR="00AA3F90" w:rsidRDefault="00CD6043" w:rsidP="00B469DD">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34D8637D" w14:textId="77777777" w:rsidR="00F201F2" w:rsidRPr="00B469DD" w:rsidRDefault="00F201F2" w:rsidP="00F201F2">
      <w:pPr>
        <w:pStyle w:val="Absatz1"/>
        <w:numPr>
          <w:ilvl w:val="0"/>
          <w:numId w:val="0"/>
        </w:numPr>
        <w:tabs>
          <w:tab w:val="num" w:pos="567"/>
        </w:tabs>
        <w:rPr>
          <w:rFonts w:cs="Arial"/>
          <w:sz w:val="22"/>
          <w:szCs w:val="22"/>
        </w:rPr>
      </w:pPr>
    </w:p>
    <w:p w14:paraId="3DEBC991" w14:textId="77777777" w:rsidR="00C27E9D" w:rsidRPr="006A306D" w:rsidRDefault="006A306D" w:rsidP="00A55BC8">
      <w:pPr>
        <w:pStyle w:val="berschrift1"/>
        <w:tabs>
          <w:tab w:val="clear" w:pos="993"/>
          <w:tab w:val="num" w:pos="567"/>
          <w:tab w:val="num" w:pos="851"/>
        </w:tabs>
        <w:spacing w:after="360"/>
        <w:ind w:left="567" w:hanging="567"/>
        <w:rPr>
          <w:sz w:val="22"/>
          <w:szCs w:val="22"/>
        </w:rPr>
      </w:pPr>
      <w:bookmarkStart w:id="196" w:name="_Toc39690777"/>
      <w:bookmarkStart w:id="197" w:name="_Toc238805024"/>
      <w:bookmarkStart w:id="198" w:name="_Toc377474516"/>
      <w:bookmarkStart w:id="199" w:name="_Toc377474623"/>
      <w:r>
        <w:rPr>
          <w:sz w:val="22"/>
          <w:szCs w:val="22"/>
        </w:rPr>
        <w:t xml:space="preserve">Kürzung der Zuwendung und </w:t>
      </w:r>
      <w:r w:rsidR="00013965" w:rsidRPr="006A306D">
        <w:rPr>
          <w:sz w:val="22"/>
          <w:szCs w:val="22"/>
        </w:rPr>
        <w:t>Vertragsstrafen</w:t>
      </w:r>
      <w:bookmarkEnd w:id="196"/>
      <w:bookmarkEnd w:id="197"/>
    </w:p>
    <w:p w14:paraId="1AE378D7" w14:textId="249236AD" w:rsidR="00D67131" w:rsidRPr="00B469DD" w:rsidRDefault="004A39BA" w:rsidP="00B469DD">
      <w:pPr>
        <w:pStyle w:val="Absatz1"/>
        <w:tabs>
          <w:tab w:val="num" w:pos="567"/>
        </w:tabs>
        <w:ind w:left="567" w:hanging="567"/>
      </w:pPr>
      <w:bookmarkStart w:id="200" w:name="_Ref513571706"/>
      <w:r w:rsidRPr="000B4C75">
        <w:rPr>
          <w:sz w:val="22"/>
          <w:szCs w:val="22"/>
        </w:rPr>
        <w:t xml:space="preserve">Soweit die </w:t>
      </w:r>
      <w:r w:rsidR="0061562B" w:rsidRPr="000B4C75">
        <w:rPr>
          <w:sz w:val="22"/>
          <w:szCs w:val="22"/>
        </w:rPr>
        <w:t>Bewilligungsbehörde</w:t>
      </w:r>
      <w:r w:rsidRPr="000B4C75">
        <w:rPr>
          <w:sz w:val="22"/>
          <w:szCs w:val="22"/>
        </w:rPr>
        <w:t xml:space="preserve"> die Zuwendung kürz</w:t>
      </w:r>
      <w:r w:rsidR="001E3610" w:rsidRPr="000B4C75">
        <w:rPr>
          <w:sz w:val="22"/>
          <w:szCs w:val="22"/>
        </w:rPr>
        <w:t>t</w:t>
      </w:r>
      <w:r w:rsidRPr="000B4C75">
        <w:rPr>
          <w:sz w:val="22"/>
          <w:szCs w:val="22"/>
        </w:rPr>
        <w:t xml:space="preserve"> bzw. zurückforder</w:t>
      </w:r>
      <w:r w:rsidR="001E3610" w:rsidRPr="000B4C75">
        <w:rPr>
          <w:sz w:val="22"/>
          <w:szCs w:val="22"/>
        </w:rPr>
        <w:t>t</w:t>
      </w:r>
      <w:r w:rsidRPr="000B4C75">
        <w:rPr>
          <w:sz w:val="22"/>
          <w:szCs w:val="22"/>
        </w:rPr>
        <w:t>, erfolgt eine entsprechende Kürzung bzw. Rückerstattung durch das TKU</w:t>
      </w:r>
      <w:r w:rsidR="006359C5" w:rsidRPr="006359C5">
        <w:rPr>
          <w:sz w:val="22"/>
          <w:szCs w:val="22"/>
        </w:rPr>
        <w:t>.</w:t>
      </w:r>
    </w:p>
    <w:p w14:paraId="42BC2CD3" w14:textId="732C981B" w:rsidR="00B469DD" w:rsidRDefault="004A39BA" w:rsidP="00A55BC8">
      <w:pPr>
        <w:pStyle w:val="Absatz1"/>
        <w:tabs>
          <w:tab w:val="num" w:pos="567"/>
        </w:tabs>
        <w:ind w:left="567" w:hanging="567"/>
        <w:rPr>
          <w:rFonts w:cs="Arial"/>
          <w:sz w:val="22"/>
          <w:szCs w:val="22"/>
        </w:rPr>
      </w:pPr>
      <w:r w:rsidRPr="008F2384">
        <w:rPr>
          <w:sz w:val="22"/>
          <w:szCs w:val="22"/>
        </w:rPr>
        <w:lastRenderedPageBreak/>
        <w:t>Unabhängig hiervon minder</w:t>
      </w:r>
      <w:r w:rsidR="00071734" w:rsidRPr="008F2384">
        <w:rPr>
          <w:sz w:val="22"/>
          <w:szCs w:val="22"/>
        </w:rPr>
        <w:t>n</w:t>
      </w:r>
      <w:r w:rsidRPr="008F2384">
        <w:rPr>
          <w:sz w:val="22"/>
          <w:szCs w:val="22"/>
        </w:rPr>
        <w:t xml:space="preserve"> sich </w:t>
      </w:r>
      <w:r w:rsidR="00071734" w:rsidRPr="008F2384">
        <w:rPr>
          <w:sz w:val="22"/>
          <w:szCs w:val="22"/>
        </w:rPr>
        <w:t xml:space="preserve">die von der Gebietskörperschaft bereitzustellenden Mittel </w:t>
      </w:r>
      <w:r w:rsidRPr="008F2384">
        <w:rPr>
          <w:sz w:val="22"/>
          <w:szCs w:val="22"/>
        </w:rPr>
        <w:t>bei schuldhafter Überschreitung der</w:t>
      </w:r>
      <w:r w:rsidR="00016F38" w:rsidRPr="008F2384">
        <w:rPr>
          <w:sz w:val="22"/>
          <w:szCs w:val="22"/>
        </w:rPr>
        <w:t xml:space="preserve"> Vertragstermine</w:t>
      </w:r>
      <w:r w:rsidR="004B4BE7">
        <w:rPr>
          <w:sz w:val="22"/>
          <w:szCs w:val="22"/>
        </w:rPr>
        <w:t xml:space="preserve"> </w:t>
      </w:r>
      <w:r w:rsidR="004B4BE7" w:rsidRPr="00DD4011">
        <w:rPr>
          <w:sz w:val="22"/>
          <w:szCs w:val="22"/>
        </w:rPr>
        <w:t>(vgl. insbesondere die Fristen in den §§ 5.1, 5.6, 6.1 und 13.5</w:t>
      </w:r>
      <w:r w:rsidR="004B4BE7">
        <w:rPr>
          <w:sz w:val="22"/>
          <w:szCs w:val="22"/>
        </w:rPr>
        <w:t>)</w:t>
      </w:r>
      <w:r w:rsidR="003E0957">
        <w:rPr>
          <w:sz w:val="22"/>
          <w:szCs w:val="22"/>
        </w:rPr>
        <w:t xml:space="preserve"> </w:t>
      </w:r>
      <w:r w:rsidR="00E254FC" w:rsidRPr="008F2384">
        <w:rPr>
          <w:sz w:val="22"/>
          <w:szCs w:val="22"/>
        </w:rPr>
        <w:t>durch das TKU</w:t>
      </w:r>
      <w:r w:rsidR="00214909" w:rsidRPr="008F2384">
        <w:rPr>
          <w:sz w:val="22"/>
          <w:szCs w:val="22"/>
        </w:rPr>
        <w:t xml:space="preserve"> gemäß § </w:t>
      </w:r>
      <w:r w:rsidR="00214909" w:rsidRPr="008F2384">
        <w:rPr>
          <w:szCs w:val="22"/>
        </w:rPr>
        <w:fldChar w:fldCharType="begin"/>
      </w:r>
      <w:r w:rsidR="00214909" w:rsidRPr="008F2384">
        <w:rPr>
          <w:sz w:val="22"/>
          <w:szCs w:val="22"/>
        </w:rPr>
        <w:instrText xml:space="preserve"> REF _Ref472144712 \r \h </w:instrText>
      </w:r>
      <w:r w:rsidR="000F76FA" w:rsidRPr="008F2384">
        <w:rPr>
          <w:sz w:val="22"/>
          <w:szCs w:val="22"/>
        </w:rPr>
        <w:instrText xml:space="preserve"> \* MERGEFORMAT </w:instrText>
      </w:r>
      <w:r w:rsidR="00214909" w:rsidRPr="008F2384">
        <w:rPr>
          <w:szCs w:val="22"/>
        </w:rPr>
      </w:r>
      <w:r w:rsidR="00214909" w:rsidRPr="008F2384">
        <w:rPr>
          <w:szCs w:val="22"/>
        </w:rPr>
        <w:fldChar w:fldCharType="separate"/>
      </w:r>
      <w:r w:rsidR="00D94C3C">
        <w:rPr>
          <w:sz w:val="22"/>
          <w:szCs w:val="22"/>
        </w:rPr>
        <w:t>3.1</w:t>
      </w:r>
      <w:r w:rsidR="00214909" w:rsidRPr="008F2384">
        <w:rPr>
          <w:szCs w:val="22"/>
        </w:rPr>
        <w:fldChar w:fldCharType="end"/>
      </w:r>
      <w:r w:rsidR="00016F38" w:rsidRPr="008F2384">
        <w:rPr>
          <w:sz w:val="22"/>
          <w:szCs w:val="22"/>
        </w:rPr>
        <w:t xml:space="preserve"> für </w:t>
      </w:r>
      <w:r w:rsidR="000739C8" w:rsidRPr="008F2384">
        <w:rPr>
          <w:sz w:val="22"/>
          <w:szCs w:val="22"/>
        </w:rPr>
        <w:t>jede Kalenderwoche</w:t>
      </w:r>
      <w:r w:rsidR="00016F38" w:rsidRPr="008F2384">
        <w:rPr>
          <w:sz w:val="22"/>
          <w:szCs w:val="22"/>
        </w:rPr>
        <w:t xml:space="preserve"> der Fristüberschreitung </w:t>
      </w:r>
      <w:r w:rsidRPr="008F2384">
        <w:rPr>
          <w:sz w:val="22"/>
          <w:szCs w:val="22"/>
        </w:rPr>
        <w:t>um</w:t>
      </w:r>
      <w:r w:rsidR="00016F38" w:rsidRPr="008F2384">
        <w:rPr>
          <w:sz w:val="22"/>
          <w:szCs w:val="22"/>
        </w:rPr>
        <w:t xml:space="preserve"> </w:t>
      </w:r>
      <w:r w:rsidR="00791725" w:rsidRPr="006B723D">
        <w:rPr>
          <w:sz w:val="22"/>
          <w:szCs w:val="22"/>
          <w:highlight w:val="yellow"/>
        </w:rPr>
        <w:t>0,2</w:t>
      </w:r>
      <w:r w:rsidR="00016F38" w:rsidRPr="006B723D">
        <w:rPr>
          <w:sz w:val="22"/>
          <w:szCs w:val="22"/>
          <w:highlight w:val="yellow"/>
        </w:rPr>
        <w:t xml:space="preserve"> %</w:t>
      </w:r>
      <w:r w:rsidR="00856B53">
        <w:rPr>
          <w:sz w:val="22"/>
          <w:szCs w:val="22"/>
        </w:rPr>
        <w:t xml:space="preserve"> des Betrages, der dem Wert der zu diesem Zeitpunkt anteilig erbrachten Leistung entspricht</w:t>
      </w:r>
      <w:r w:rsidR="00016F38" w:rsidRPr="008F2384">
        <w:rPr>
          <w:sz w:val="22"/>
          <w:szCs w:val="22"/>
        </w:rPr>
        <w:t>, insgesamt jedoch maximal</w:t>
      </w:r>
      <w:r w:rsidR="00E80E68">
        <w:rPr>
          <w:sz w:val="22"/>
          <w:szCs w:val="22"/>
        </w:rPr>
        <w:t xml:space="preserve"> </w:t>
      </w:r>
      <w:r w:rsidR="002B21DA" w:rsidRPr="006B723D">
        <w:rPr>
          <w:sz w:val="22"/>
          <w:szCs w:val="22"/>
          <w:highlight w:val="yellow"/>
        </w:rPr>
        <w:t xml:space="preserve">5 </w:t>
      </w:r>
      <w:r w:rsidR="00016F38" w:rsidRPr="006B723D">
        <w:rPr>
          <w:sz w:val="22"/>
          <w:szCs w:val="22"/>
          <w:highlight w:val="yellow"/>
        </w:rPr>
        <w:t>%</w:t>
      </w:r>
      <w:r w:rsidR="00F01C42" w:rsidRPr="008F2384">
        <w:rPr>
          <w:sz w:val="22"/>
          <w:szCs w:val="22"/>
        </w:rPr>
        <w:t xml:space="preserve"> </w:t>
      </w:r>
      <w:r w:rsidR="00856B53">
        <w:rPr>
          <w:sz w:val="22"/>
          <w:szCs w:val="22"/>
        </w:rPr>
        <w:t>d</w:t>
      </w:r>
      <w:r w:rsidR="002B21DA">
        <w:rPr>
          <w:sz w:val="22"/>
          <w:szCs w:val="22"/>
        </w:rPr>
        <w:t>es Gesamtbetrages der Wirtschaftlichkeitslücke</w:t>
      </w:r>
      <w:r w:rsidR="003E1E9B">
        <w:rPr>
          <w:sz w:val="22"/>
          <w:szCs w:val="22"/>
        </w:rPr>
        <w:t xml:space="preserve"> in der</w:t>
      </w:r>
      <w:r w:rsidR="002B21DA">
        <w:rPr>
          <w:sz w:val="22"/>
          <w:szCs w:val="22"/>
        </w:rPr>
        <w:t xml:space="preserve"> </w:t>
      </w:r>
      <w:r w:rsidR="003E1E9B" w:rsidRPr="003E1E9B">
        <w:rPr>
          <w:sz w:val="22"/>
          <w:szCs w:val="22"/>
        </w:rPr>
        <w:t>zum Zeitpunkt der Fälligkeit der Vertragsstrafe aktuell bestandskräftig beschiedene</w:t>
      </w:r>
      <w:r w:rsidR="005453C5">
        <w:rPr>
          <w:sz w:val="22"/>
          <w:szCs w:val="22"/>
        </w:rPr>
        <w:t>n</w:t>
      </w:r>
      <w:r w:rsidR="003E1E9B" w:rsidRPr="003E1E9B">
        <w:rPr>
          <w:sz w:val="22"/>
          <w:szCs w:val="22"/>
        </w:rPr>
        <w:t xml:space="preserve"> Höhe</w:t>
      </w:r>
      <w:r w:rsidR="00016F38" w:rsidRPr="008F2384">
        <w:rPr>
          <w:sz w:val="22"/>
          <w:szCs w:val="22"/>
        </w:rPr>
        <w:t xml:space="preserve">. </w:t>
      </w:r>
      <w:bookmarkEnd w:id="200"/>
      <w:r w:rsidR="001E3610" w:rsidRPr="008F2384">
        <w:rPr>
          <w:sz w:val="22"/>
          <w:szCs w:val="22"/>
        </w:rPr>
        <w:t>Wurde dem</w:t>
      </w:r>
      <w:r w:rsidR="00127CC5" w:rsidRPr="008F2384">
        <w:rPr>
          <w:rFonts w:cs="Arial"/>
          <w:sz w:val="24"/>
        </w:rPr>
        <w:t xml:space="preserve"> </w:t>
      </w:r>
      <w:r w:rsidR="00127CC5" w:rsidRPr="008F2384">
        <w:rPr>
          <w:rFonts w:cs="Arial"/>
          <w:sz w:val="22"/>
          <w:szCs w:val="22"/>
        </w:rPr>
        <w:t>TKU die entsprechende Zuwendung bereits ausbezahlt, hat die Gebietskörperschaft einen Anspruch auf Rückzahlung des Kürzungsbetrag</w:t>
      </w:r>
      <w:r w:rsidR="0011460B">
        <w:rPr>
          <w:rFonts w:cs="Arial"/>
          <w:sz w:val="22"/>
          <w:szCs w:val="22"/>
        </w:rPr>
        <w:t xml:space="preserve"> </w:t>
      </w:r>
      <w:r w:rsidR="003C1762">
        <w:rPr>
          <w:rFonts w:cs="Arial"/>
          <w:sz w:val="22"/>
          <w:szCs w:val="22"/>
        </w:rPr>
        <w:t>zzgl.</w:t>
      </w:r>
      <w:r w:rsidR="005C55B9">
        <w:rPr>
          <w:rFonts w:cs="Arial"/>
          <w:sz w:val="22"/>
          <w:szCs w:val="22"/>
        </w:rPr>
        <w:t xml:space="preserve"> einer Verzinsung von </w:t>
      </w:r>
      <w:r w:rsidR="006B723D" w:rsidRPr="006B723D">
        <w:rPr>
          <w:rFonts w:cs="Arial"/>
          <w:sz w:val="22"/>
          <w:szCs w:val="22"/>
          <w:highlight w:val="yellow"/>
        </w:rPr>
        <w:t>9</w:t>
      </w:r>
      <w:r w:rsidR="005C55B9" w:rsidRPr="006B723D">
        <w:rPr>
          <w:rFonts w:cs="Arial"/>
          <w:sz w:val="22"/>
          <w:szCs w:val="22"/>
          <w:highlight w:val="yellow"/>
        </w:rPr>
        <w:t xml:space="preserve"> Prozentpunkten</w:t>
      </w:r>
      <w:r w:rsidR="005C55B9">
        <w:rPr>
          <w:rFonts w:cs="Arial"/>
          <w:sz w:val="22"/>
          <w:szCs w:val="22"/>
        </w:rPr>
        <w:t xml:space="preserve"> über dem Basiszinssatz</w:t>
      </w:r>
      <w:r w:rsidR="00127CC5" w:rsidRPr="008F2384">
        <w:rPr>
          <w:rFonts w:cs="Arial"/>
          <w:sz w:val="22"/>
          <w:szCs w:val="22"/>
        </w:rPr>
        <w:t xml:space="preserve">. Die Gebietskörperschaft kann in diesem Fall nach ihrer Wahl alternativ ihren Anspruch auf Freistellung gemäß </w:t>
      </w:r>
      <w:r w:rsidR="003900DC" w:rsidRPr="008F2384">
        <w:rPr>
          <w:rFonts w:cs="Arial"/>
          <w:sz w:val="22"/>
          <w:szCs w:val="22"/>
        </w:rPr>
        <w:t xml:space="preserve">§ </w:t>
      </w:r>
      <w:r w:rsidR="00214909" w:rsidRPr="008F2384">
        <w:rPr>
          <w:rFonts w:cs="Arial"/>
          <w:szCs w:val="22"/>
        </w:rPr>
        <w:fldChar w:fldCharType="begin"/>
      </w:r>
      <w:r w:rsidR="00214909" w:rsidRPr="008F2384">
        <w:rPr>
          <w:rFonts w:cs="Arial"/>
          <w:sz w:val="22"/>
          <w:szCs w:val="22"/>
        </w:rPr>
        <w:instrText xml:space="preserve"> REF _Ref106648554 \r \h </w:instrText>
      </w:r>
      <w:r w:rsidR="007B6039" w:rsidRPr="008F2384">
        <w:rPr>
          <w:rFonts w:cs="Arial"/>
          <w:sz w:val="22"/>
          <w:szCs w:val="22"/>
        </w:rPr>
        <w:instrText xml:space="preserve"> \* MERGEFORMAT </w:instrText>
      </w:r>
      <w:r w:rsidR="00214909" w:rsidRPr="008F2384">
        <w:rPr>
          <w:rFonts w:cs="Arial"/>
          <w:szCs w:val="22"/>
        </w:rPr>
      </w:r>
      <w:r w:rsidR="00214909" w:rsidRPr="008F2384">
        <w:rPr>
          <w:rFonts w:cs="Arial"/>
          <w:szCs w:val="22"/>
        </w:rPr>
        <w:fldChar w:fldCharType="separate"/>
      </w:r>
      <w:r w:rsidR="00D94C3C">
        <w:rPr>
          <w:rFonts w:cs="Arial"/>
          <w:sz w:val="22"/>
          <w:szCs w:val="22"/>
        </w:rPr>
        <w:t>4.4</w:t>
      </w:r>
      <w:r w:rsidR="00214909" w:rsidRPr="008F2384">
        <w:rPr>
          <w:rFonts w:cs="Arial"/>
          <w:szCs w:val="22"/>
        </w:rPr>
        <w:fldChar w:fldCharType="end"/>
      </w:r>
      <w:r w:rsidR="00214909" w:rsidRPr="008F2384">
        <w:rPr>
          <w:rFonts w:cs="Arial"/>
          <w:sz w:val="22"/>
          <w:szCs w:val="22"/>
        </w:rPr>
        <w:t xml:space="preserve"> </w:t>
      </w:r>
      <w:r w:rsidR="00127CC5" w:rsidRPr="008F2384">
        <w:rPr>
          <w:rFonts w:cs="Arial"/>
          <w:sz w:val="22"/>
          <w:szCs w:val="22"/>
        </w:rPr>
        <w:t xml:space="preserve">geltend machen. </w:t>
      </w:r>
      <w:r w:rsidR="001E3610" w:rsidRPr="008F2384">
        <w:rPr>
          <w:rFonts w:cs="Arial"/>
          <w:sz w:val="22"/>
          <w:szCs w:val="22"/>
        </w:rPr>
        <w:t>Wurde dem</w:t>
      </w:r>
      <w:r w:rsidR="00127CC5" w:rsidRPr="008F2384">
        <w:rPr>
          <w:rFonts w:cs="Arial"/>
          <w:sz w:val="22"/>
          <w:szCs w:val="22"/>
        </w:rPr>
        <w:t xml:space="preserve"> TKU die entsprechende Zuwendung noch nicht ausbezahlt, vermindert sich der verbleibende Anspruch auf den Wirtschaftlichkeitslückenausgleich um den Kürzungsbetrag.</w:t>
      </w:r>
      <w:r w:rsidR="00127CC5" w:rsidRPr="008F2384">
        <w:t xml:space="preserve"> </w:t>
      </w:r>
      <w:bookmarkStart w:id="201" w:name="_Ref106648634"/>
      <w:r w:rsidR="008C3278">
        <w:rPr>
          <w:rFonts w:cs="Arial"/>
          <w:sz w:val="22"/>
          <w:szCs w:val="22"/>
        </w:rPr>
        <w:t xml:space="preserve"> </w:t>
      </w:r>
    </w:p>
    <w:p w14:paraId="454BD1AB" w14:textId="24A6D029" w:rsidR="00016F38" w:rsidRPr="009E2F92" w:rsidRDefault="00D67131" w:rsidP="00A55BC8">
      <w:pPr>
        <w:pStyle w:val="Absatz1"/>
        <w:tabs>
          <w:tab w:val="num" w:pos="567"/>
        </w:tabs>
        <w:ind w:left="567" w:hanging="567"/>
        <w:rPr>
          <w:rFonts w:cs="Arial"/>
          <w:sz w:val="22"/>
          <w:szCs w:val="22"/>
        </w:rPr>
      </w:pPr>
      <w:r w:rsidRPr="00D67131">
        <w:rPr>
          <w:rFonts w:cs="Arial"/>
          <w:sz w:val="22"/>
          <w:szCs w:val="22"/>
        </w:rPr>
        <w:t xml:space="preserve">Die schuldhafte Überschreitung einer Zwischenfrist </w:t>
      </w:r>
      <w:r>
        <w:rPr>
          <w:rFonts w:cs="Arial"/>
          <w:sz w:val="22"/>
          <w:szCs w:val="22"/>
        </w:rPr>
        <w:t xml:space="preserve">bzw. eines Vertragstermins </w:t>
      </w:r>
      <w:r w:rsidRPr="00D67131">
        <w:rPr>
          <w:rFonts w:cs="Arial"/>
          <w:sz w:val="22"/>
          <w:szCs w:val="22"/>
        </w:rPr>
        <w:t>wirkt im Hinblick auf die in § 1</w:t>
      </w:r>
      <w:r>
        <w:rPr>
          <w:rFonts w:cs="Arial"/>
          <w:sz w:val="22"/>
          <w:szCs w:val="22"/>
        </w:rPr>
        <w:t>6</w:t>
      </w:r>
      <w:r w:rsidRPr="00D67131">
        <w:rPr>
          <w:rFonts w:cs="Arial"/>
          <w:sz w:val="22"/>
          <w:szCs w:val="22"/>
        </w:rPr>
        <w:t>.2 geregelten Vertragsstrafen nicht auf die weiteren Vertragstermine und Zwischen- bzw. Hauptfristen i.S.d. § 1</w:t>
      </w:r>
      <w:r>
        <w:rPr>
          <w:rFonts w:cs="Arial"/>
          <w:sz w:val="22"/>
          <w:szCs w:val="22"/>
        </w:rPr>
        <w:t>6</w:t>
      </w:r>
      <w:r w:rsidRPr="00D67131">
        <w:rPr>
          <w:rFonts w:cs="Arial"/>
          <w:sz w:val="22"/>
          <w:szCs w:val="22"/>
        </w:rPr>
        <w:t xml:space="preserve">.2 fort. Vielmehr werden die </w:t>
      </w:r>
      <w:r w:rsidR="002324CA">
        <w:rPr>
          <w:rFonts w:cs="Arial"/>
          <w:sz w:val="22"/>
          <w:szCs w:val="22"/>
        </w:rPr>
        <w:t xml:space="preserve">auf der verzögerten Leistung aufbauenden </w:t>
      </w:r>
      <w:r w:rsidRPr="00D67131">
        <w:rPr>
          <w:rFonts w:cs="Arial"/>
          <w:sz w:val="22"/>
          <w:szCs w:val="22"/>
        </w:rPr>
        <w:t xml:space="preserve">weiteren Vertragstermine und Fristen für die Berechnung der Vertragsstrafen fiktiv um den Zeitraum der </w:t>
      </w:r>
      <w:r w:rsidR="00E247EE">
        <w:rPr>
          <w:rFonts w:cs="Arial"/>
          <w:sz w:val="22"/>
          <w:szCs w:val="22"/>
        </w:rPr>
        <w:t xml:space="preserve">jeweils bereits sanktionierten </w:t>
      </w:r>
      <w:r w:rsidRPr="00D67131">
        <w:rPr>
          <w:rFonts w:cs="Arial"/>
          <w:sz w:val="22"/>
          <w:szCs w:val="22"/>
        </w:rPr>
        <w:t xml:space="preserve">Überschreitung verlängert. </w:t>
      </w:r>
      <w:r w:rsidR="00195A98" w:rsidRPr="00B469DD">
        <w:rPr>
          <w:rFonts w:cs="Arial"/>
          <w:sz w:val="22"/>
          <w:szCs w:val="22"/>
          <w:highlight w:val="lightGray"/>
        </w:rPr>
        <w:t xml:space="preserve">Wird trotz eingetretener Verzögerungen </w:t>
      </w:r>
      <w:r w:rsidR="002324CA" w:rsidRPr="00B469DD">
        <w:rPr>
          <w:rFonts w:cs="Arial"/>
          <w:sz w:val="22"/>
          <w:szCs w:val="22"/>
          <w:highlight w:val="lightGray"/>
        </w:rPr>
        <w:t>der Inbetriebnahmezeitpunkt</w:t>
      </w:r>
      <w:r w:rsidR="00195A98" w:rsidRPr="00B469DD">
        <w:rPr>
          <w:rFonts w:cs="Arial"/>
          <w:sz w:val="22"/>
          <w:szCs w:val="22"/>
          <w:highlight w:val="lightGray"/>
        </w:rPr>
        <w:t xml:space="preserve"> durch das TKU eingehalten, werden die bereits aufgrund von § 16.2 von der Gebietskörperschaft vereinnahmten Vertragsstrafen unverzinslich an das TKU erstattet.</w:t>
      </w:r>
      <w:r w:rsidR="00195A98">
        <w:rPr>
          <w:rFonts w:cs="Arial"/>
          <w:sz w:val="22"/>
          <w:szCs w:val="22"/>
        </w:rPr>
        <w:t xml:space="preserve"> </w:t>
      </w:r>
      <w:r w:rsidR="00016F38" w:rsidRPr="00C562C2">
        <w:rPr>
          <w:rFonts w:cs="Arial"/>
          <w:sz w:val="22"/>
          <w:szCs w:val="22"/>
        </w:rPr>
        <w:t xml:space="preserve">Schadensersatzansprüche und sonstige Ansprüche </w:t>
      </w:r>
      <w:r w:rsidR="004F3101" w:rsidRPr="00C562C2">
        <w:rPr>
          <w:rFonts w:cs="Arial"/>
          <w:sz w:val="22"/>
          <w:szCs w:val="22"/>
        </w:rPr>
        <w:t xml:space="preserve">der </w:t>
      </w:r>
      <w:r w:rsidR="002A78CB" w:rsidRPr="00C562C2">
        <w:rPr>
          <w:rFonts w:cs="Arial"/>
          <w:sz w:val="22"/>
          <w:szCs w:val="22"/>
        </w:rPr>
        <w:t>Gebietskörperschaft</w:t>
      </w:r>
      <w:r w:rsidR="00016F38" w:rsidRPr="00C562C2">
        <w:rPr>
          <w:rFonts w:cs="Arial"/>
          <w:sz w:val="22"/>
          <w:szCs w:val="22"/>
        </w:rPr>
        <w:t xml:space="preserve"> bleiben</w:t>
      </w:r>
      <w:r w:rsidR="00016F38" w:rsidRPr="00C36B28">
        <w:rPr>
          <w:rFonts w:cs="Arial"/>
          <w:sz w:val="22"/>
          <w:szCs w:val="22"/>
        </w:rPr>
        <w:t xml:space="preserve"> unberührt</w:t>
      </w:r>
      <w:r w:rsidR="00CD2D4A">
        <w:rPr>
          <w:rFonts w:cs="Arial"/>
          <w:sz w:val="22"/>
          <w:szCs w:val="22"/>
        </w:rPr>
        <w:t>. Diese</w:t>
      </w:r>
      <w:r w:rsidR="00CD2D4A" w:rsidRPr="00CD2D4A">
        <w:rPr>
          <w:rFonts w:cs="Arial"/>
          <w:sz w:val="22"/>
          <w:szCs w:val="22"/>
        </w:rPr>
        <w:t xml:space="preserve"> können</w:t>
      </w:r>
      <w:r w:rsidR="00CD2D4A">
        <w:rPr>
          <w:rFonts w:cs="Arial"/>
          <w:sz w:val="22"/>
          <w:szCs w:val="22"/>
        </w:rPr>
        <w:t xml:space="preserve"> zur Durchsetzung</w:t>
      </w:r>
      <w:r w:rsidR="00CD2D4A" w:rsidRPr="00CD2D4A">
        <w:rPr>
          <w:rFonts w:cs="Arial"/>
          <w:sz w:val="22"/>
          <w:szCs w:val="22"/>
        </w:rPr>
        <w:t xml:space="preserve"> </w:t>
      </w:r>
      <w:r w:rsidR="00CD2D4A">
        <w:rPr>
          <w:rFonts w:cs="Arial"/>
          <w:sz w:val="22"/>
          <w:szCs w:val="22"/>
        </w:rPr>
        <w:t>von</w:t>
      </w:r>
      <w:r w:rsidR="00CD2D4A" w:rsidRPr="00CD2D4A">
        <w:rPr>
          <w:rFonts w:cs="Arial"/>
          <w:sz w:val="22"/>
          <w:szCs w:val="22"/>
        </w:rPr>
        <w:t xml:space="preserve"> de</w:t>
      </w:r>
      <w:r w:rsidR="00CD2D4A">
        <w:rPr>
          <w:rFonts w:cs="Arial"/>
          <w:sz w:val="22"/>
          <w:szCs w:val="22"/>
        </w:rPr>
        <w:t>r</w:t>
      </w:r>
      <w:r w:rsidR="00CD2D4A" w:rsidRPr="00CD2D4A">
        <w:rPr>
          <w:rFonts w:cs="Arial"/>
          <w:sz w:val="22"/>
          <w:szCs w:val="22"/>
        </w:rPr>
        <w:t xml:space="preserve"> Gebietskörperschaft an </w:t>
      </w:r>
      <w:r w:rsidR="00D14A87">
        <w:rPr>
          <w:rFonts w:cs="Arial"/>
          <w:sz w:val="22"/>
          <w:szCs w:val="22"/>
        </w:rPr>
        <w:t>den Fördermittelgeber (Bund)</w:t>
      </w:r>
      <w:r w:rsidR="00CD2D4A" w:rsidRPr="00CD2D4A">
        <w:rPr>
          <w:rFonts w:cs="Arial"/>
          <w:sz w:val="22"/>
          <w:szCs w:val="22"/>
        </w:rPr>
        <w:t xml:space="preserve"> abgetreten werden</w:t>
      </w:r>
      <w:r w:rsidR="00016F38" w:rsidRPr="009E2F92">
        <w:rPr>
          <w:rFonts w:cs="Arial"/>
          <w:sz w:val="22"/>
          <w:szCs w:val="22"/>
        </w:rPr>
        <w:t xml:space="preserve">.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von Vertragsterminen </w:t>
      </w:r>
      <w:r w:rsidR="00016F38" w:rsidRPr="009E2F92">
        <w:rPr>
          <w:rFonts w:cs="Arial"/>
          <w:sz w:val="22"/>
          <w:szCs w:val="22"/>
        </w:rPr>
        <w:t>angerechnet.</w:t>
      </w:r>
      <w:bookmarkEnd w:id="201"/>
      <w:r w:rsidR="00016F38" w:rsidRPr="009E2F92">
        <w:rPr>
          <w:rFonts w:cs="Arial"/>
          <w:sz w:val="22"/>
          <w:szCs w:val="22"/>
        </w:rPr>
        <w:t xml:space="preserve"> </w:t>
      </w:r>
    </w:p>
    <w:p w14:paraId="08B7737A" w14:textId="77777777" w:rsidR="00CD6043"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245115C4" w14:textId="7C3537DA" w:rsidR="00072C93" w:rsidRDefault="004B4BE7" w:rsidP="00B469DD">
      <w:pPr>
        <w:pStyle w:val="Absatz1"/>
        <w:tabs>
          <w:tab w:val="num" w:pos="567"/>
        </w:tabs>
        <w:ind w:left="567" w:hanging="567"/>
        <w:rPr>
          <w:rFonts w:cs="Arial"/>
          <w:sz w:val="22"/>
          <w:szCs w:val="22"/>
        </w:rPr>
      </w:pPr>
      <w:r>
        <w:rPr>
          <w:rFonts w:cs="Arial"/>
          <w:sz w:val="22"/>
          <w:szCs w:val="22"/>
        </w:rPr>
        <w:t>Z</w:t>
      </w:r>
      <w:r w:rsidR="00A24FCD">
        <w:rPr>
          <w:rFonts w:cs="Arial"/>
          <w:sz w:val="22"/>
          <w:szCs w:val="22"/>
        </w:rPr>
        <w:t xml:space="preserve">u leistende Vertragsstrafen </w:t>
      </w:r>
      <w:r w:rsidR="003C1762">
        <w:rPr>
          <w:rFonts w:cs="Arial"/>
          <w:sz w:val="22"/>
          <w:szCs w:val="22"/>
        </w:rPr>
        <w:t xml:space="preserve">und zu leistender Schadensersatz </w:t>
      </w:r>
      <w:r>
        <w:rPr>
          <w:rFonts w:cs="Arial"/>
          <w:sz w:val="22"/>
          <w:szCs w:val="22"/>
        </w:rPr>
        <w:t xml:space="preserve">stellen </w:t>
      </w:r>
      <w:r w:rsidR="003C1762">
        <w:rPr>
          <w:rFonts w:cs="Arial"/>
          <w:sz w:val="22"/>
          <w:szCs w:val="22"/>
        </w:rPr>
        <w:t xml:space="preserve">keine </w:t>
      </w:r>
      <w:r w:rsidR="00F8243F">
        <w:rPr>
          <w:rFonts w:cs="Arial"/>
          <w:sz w:val="22"/>
          <w:szCs w:val="22"/>
        </w:rPr>
        <w:t>fö</w:t>
      </w:r>
      <w:r w:rsidR="0001438E">
        <w:rPr>
          <w:rFonts w:cs="Arial"/>
          <w:sz w:val="22"/>
          <w:szCs w:val="22"/>
        </w:rPr>
        <w:t>r</w:t>
      </w:r>
      <w:r w:rsidR="00F8243F">
        <w:rPr>
          <w:rFonts w:cs="Arial"/>
          <w:sz w:val="22"/>
          <w:szCs w:val="22"/>
        </w:rPr>
        <w:t xml:space="preserve">derfähigen </w:t>
      </w:r>
      <w:r w:rsidR="003C1762">
        <w:rPr>
          <w:rFonts w:cs="Arial"/>
          <w:sz w:val="22"/>
          <w:szCs w:val="22"/>
        </w:rPr>
        <w:t>Ausgaben i.S.d. Förderbedingungen dar</w:t>
      </w:r>
      <w:r w:rsidR="00B622B9">
        <w:rPr>
          <w:rFonts w:cs="Arial"/>
          <w:sz w:val="22"/>
          <w:szCs w:val="22"/>
        </w:rPr>
        <w:t xml:space="preserve">. Auf Seiten der Gebietskörperschaft hingegen sind </w:t>
      </w:r>
      <w:r w:rsidR="00D14A87" w:rsidRPr="00D14A87">
        <w:rPr>
          <w:rFonts w:cs="Arial"/>
          <w:sz w:val="22"/>
          <w:szCs w:val="22"/>
        </w:rPr>
        <w:t xml:space="preserve">durch das TKU an die Gebietskörperschaft </w:t>
      </w:r>
      <w:r w:rsidR="00B622B9">
        <w:rPr>
          <w:rFonts w:cs="Arial"/>
          <w:sz w:val="22"/>
          <w:szCs w:val="22"/>
        </w:rPr>
        <w:t xml:space="preserve">gezahlte Vertragsstrafen und geleistete Schadensersatzzahlungen </w:t>
      </w:r>
      <w:r w:rsidR="00B622B9" w:rsidRPr="00B622B9">
        <w:rPr>
          <w:rFonts w:cs="Arial"/>
          <w:sz w:val="22"/>
          <w:szCs w:val="22"/>
        </w:rPr>
        <w:t xml:space="preserve">als Einnahmen i. S. v. Nr. 1.2./2.1 ANBest-Gk/-P zu werten und </w:t>
      </w:r>
      <w:r w:rsidR="00B622B9">
        <w:rPr>
          <w:rFonts w:cs="Arial"/>
          <w:sz w:val="22"/>
          <w:szCs w:val="22"/>
        </w:rPr>
        <w:t xml:space="preserve">können </w:t>
      </w:r>
      <w:r w:rsidR="00B622B9" w:rsidRPr="00B622B9">
        <w:rPr>
          <w:rFonts w:cs="Arial"/>
          <w:sz w:val="22"/>
          <w:szCs w:val="22"/>
        </w:rPr>
        <w:t>daher auf die Wirtschaftlichkeitslücke angerechnet werden.</w:t>
      </w:r>
    </w:p>
    <w:p w14:paraId="0DC34657" w14:textId="77777777" w:rsidR="00EB5A0A" w:rsidRPr="00B469DD" w:rsidRDefault="00EB5A0A" w:rsidP="00EB5A0A">
      <w:pPr>
        <w:pStyle w:val="Absatz1"/>
        <w:numPr>
          <w:ilvl w:val="0"/>
          <w:numId w:val="0"/>
        </w:numPr>
        <w:tabs>
          <w:tab w:val="num" w:pos="567"/>
        </w:tabs>
        <w:rPr>
          <w:rFonts w:cs="Arial"/>
          <w:sz w:val="22"/>
          <w:szCs w:val="22"/>
        </w:rPr>
      </w:pPr>
    </w:p>
    <w:p w14:paraId="55BCC044" w14:textId="77777777" w:rsidR="00C27E9D" w:rsidRPr="000C24F4" w:rsidRDefault="00013965" w:rsidP="00A55BC8">
      <w:pPr>
        <w:pStyle w:val="berschrift1"/>
        <w:tabs>
          <w:tab w:val="clear" w:pos="993"/>
          <w:tab w:val="num" w:pos="567"/>
        </w:tabs>
        <w:spacing w:after="360"/>
        <w:ind w:left="567" w:hanging="567"/>
        <w:rPr>
          <w:sz w:val="22"/>
          <w:szCs w:val="22"/>
        </w:rPr>
      </w:pPr>
      <w:bookmarkStart w:id="202" w:name="_Toc39690778"/>
      <w:bookmarkStart w:id="203" w:name="_Toc238805025"/>
      <w:bookmarkStart w:id="204" w:name="_Toc377474517"/>
      <w:bookmarkStart w:id="205" w:name="_Toc377474624"/>
      <w:bookmarkEnd w:id="198"/>
      <w:bookmarkEnd w:id="199"/>
      <w:r w:rsidRPr="000C24F4">
        <w:rPr>
          <w:sz w:val="22"/>
          <w:szCs w:val="22"/>
        </w:rPr>
        <w:lastRenderedPageBreak/>
        <w:t>Vertraulichkeit</w:t>
      </w:r>
      <w:bookmarkEnd w:id="202"/>
      <w:bookmarkEnd w:id="203"/>
      <w:r w:rsidRPr="000C24F4">
        <w:rPr>
          <w:sz w:val="22"/>
          <w:szCs w:val="22"/>
        </w:rPr>
        <w:t xml:space="preserve"> </w:t>
      </w:r>
      <w:bookmarkEnd w:id="204"/>
      <w:bookmarkEnd w:id="205"/>
    </w:p>
    <w:p w14:paraId="4528E1A8" w14:textId="77777777" w:rsidR="00C27E9D" w:rsidRPr="000C24F4" w:rsidRDefault="00013965" w:rsidP="00A55BC8">
      <w:pPr>
        <w:pStyle w:val="Absatz1"/>
        <w:tabs>
          <w:tab w:val="num" w:pos="567"/>
        </w:tabs>
        <w:ind w:left="567" w:hanging="567"/>
        <w:rPr>
          <w:rFonts w:cs="Arial"/>
          <w:sz w:val="22"/>
          <w:szCs w:val="22"/>
        </w:rPr>
      </w:pPr>
      <w:bookmarkStart w:id="206" w:name="_Toc377474518"/>
      <w:bookmarkStart w:id="207"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4C65D03C"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78F25E57" w14:textId="4483BC46"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Dritte mit der Wahrnehmung ihrer Rechte sowie der Projektbegleitung und Projektüberwachung zu beauftragen</w:t>
      </w:r>
      <w:r w:rsidR="005F5D60">
        <w:rPr>
          <w:rFonts w:cs="Arial"/>
          <w:sz w:val="22"/>
          <w:szCs w:val="22"/>
        </w:rPr>
        <w:t>.</w:t>
      </w:r>
      <w:r w:rsidRPr="00A82B79">
        <w:rPr>
          <w:rFonts w:cs="Arial"/>
          <w:sz w:val="22"/>
          <w:szCs w:val="22"/>
        </w:rPr>
        <w:t xml:space="preserve">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051A39ED" w14:textId="77777777" w:rsidR="000739C8" w:rsidRDefault="000739C8" w:rsidP="00A55BC8">
      <w:pPr>
        <w:pStyle w:val="Absatz1"/>
        <w:tabs>
          <w:tab w:val="num" w:pos="567"/>
        </w:tabs>
        <w:ind w:left="567" w:hanging="567"/>
        <w:rPr>
          <w:rFonts w:cs="Arial"/>
          <w:sz w:val="22"/>
          <w:szCs w:val="22"/>
        </w:rPr>
      </w:pPr>
      <w:bookmarkStart w:id="208" w:name="_Ref142570238"/>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208"/>
      <w:r w:rsidR="00827F28">
        <w:rPr>
          <w:rFonts w:cs="Arial"/>
          <w:sz w:val="22"/>
          <w:szCs w:val="22"/>
        </w:rPr>
        <w:t xml:space="preserve"> </w:t>
      </w:r>
    </w:p>
    <w:p w14:paraId="0A488063" w14:textId="7911370A" w:rsidR="00C27E9D" w:rsidRDefault="00827F28" w:rsidP="003C7967">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43614FD1" w14:textId="77777777" w:rsidR="00F201F2" w:rsidRPr="003C7967" w:rsidRDefault="00F201F2" w:rsidP="00F201F2">
      <w:pPr>
        <w:pStyle w:val="Absatz1"/>
        <w:numPr>
          <w:ilvl w:val="0"/>
          <w:numId w:val="0"/>
        </w:numPr>
        <w:tabs>
          <w:tab w:val="num" w:pos="567"/>
        </w:tabs>
        <w:rPr>
          <w:rFonts w:cs="Arial"/>
          <w:sz w:val="22"/>
          <w:szCs w:val="22"/>
        </w:rPr>
      </w:pPr>
    </w:p>
    <w:p w14:paraId="1A7201CD"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209" w:name="_Toc39690779"/>
      <w:bookmarkStart w:id="210" w:name="_Ref106648130"/>
      <w:bookmarkStart w:id="211" w:name="_Toc238805026"/>
      <w:r>
        <w:rPr>
          <w:sz w:val="22"/>
          <w:szCs w:val="22"/>
        </w:rPr>
        <w:lastRenderedPageBreak/>
        <w:t xml:space="preserve">Kündigung und </w:t>
      </w:r>
      <w:r w:rsidR="00013965" w:rsidRPr="002709C9">
        <w:rPr>
          <w:sz w:val="22"/>
          <w:szCs w:val="22"/>
        </w:rPr>
        <w:t>Rücktritt</w:t>
      </w:r>
      <w:bookmarkEnd w:id="209"/>
      <w:bookmarkEnd w:id="210"/>
      <w:r w:rsidR="00D10D48">
        <w:rPr>
          <w:sz w:val="22"/>
          <w:szCs w:val="22"/>
        </w:rPr>
        <w:t>, Vorkaufsrecht</w:t>
      </w:r>
      <w:bookmarkEnd w:id="211"/>
    </w:p>
    <w:p w14:paraId="22BBD2EA" w14:textId="18483E40" w:rsidR="007A680D" w:rsidRPr="000C24F4" w:rsidRDefault="00403E76" w:rsidP="00A55BC8">
      <w:pPr>
        <w:pStyle w:val="Absatz1"/>
        <w:tabs>
          <w:tab w:val="num" w:pos="567"/>
        </w:tabs>
        <w:ind w:left="567" w:hanging="567"/>
        <w:rPr>
          <w:rFonts w:cs="Arial"/>
          <w:sz w:val="22"/>
          <w:szCs w:val="22"/>
        </w:rPr>
      </w:pPr>
      <w:bookmarkStart w:id="212" w:name="_Ref513567571"/>
      <w:r w:rsidRPr="00DD2929">
        <w:rPr>
          <w:rFonts w:cs="Arial"/>
          <w:sz w:val="22"/>
          <w:szCs w:val="22"/>
        </w:rPr>
        <w:t>Das Recht zur ordentlichen Kündigung ist ausgeschlossen</w:t>
      </w:r>
      <w:r>
        <w:rPr>
          <w:rFonts w:cs="Arial"/>
          <w:sz w:val="22"/>
          <w:szCs w:val="22"/>
        </w:rPr>
        <w:t>.</w:t>
      </w:r>
      <w:r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1A9732C0" w14:textId="003E8D83" w:rsidR="007A680D" w:rsidRDefault="007A680D" w:rsidP="00C2103A">
      <w:pPr>
        <w:pStyle w:val="AufzhlungAbsatz2"/>
        <w:numPr>
          <w:ilvl w:val="2"/>
          <w:numId w:val="6"/>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w:t>
      </w:r>
      <w:r w:rsidRPr="00A363B6">
        <w:rPr>
          <w:rFonts w:cs="Arial"/>
          <w:sz w:val="22"/>
          <w:szCs w:val="22"/>
        </w:rPr>
        <w:t xml:space="preserve">von </w:t>
      </w:r>
      <w:r w:rsidRPr="00561771">
        <w:rPr>
          <w:rFonts w:cs="Arial"/>
          <w:sz w:val="22"/>
          <w:szCs w:val="22"/>
          <w:highlight w:val="yellow"/>
        </w:rPr>
        <w:t>sechs</w:t>
      </w:r>
      <w:r w:rsidRPr="00A363B6">
        <w:rPr>
          <w:rFonts w:cs="Arial"/>
          <w:sz w:val="22"/>
          <w:szCs w:val="22"/>
        </w:rPr>
        <w:t xml:space="preserve"> </w:t>
      </w:r>
      <w:r w:rsidRPr="00C36B28">
        <w:rPr>
          <w:rFonts w:cs="Arial"/>
          <w:sz w:val="22"/>
          <w:szCs w:val="22"/>
        </w:rPr>
        <w:t>Monaten nach dem Inbetriebnahmezeitpunkt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A06994">
        <w:rPr>
          <w:rFonts w:cs="Arial"/>
          <w:sz w:val="22"/>
          <w:szCs w:val="22"/>
        </w:rPr>
        <w:t xml:space="preserve"> </w:t>
      </w:r>
      <w:r>
        <w:rPr>
          <w:rFonts w:cs="Arial"/>
          <w:sz w:val="22"/>
          <w:szCs w:val="22"/>
        </w:rPr>
        <w:t>so</w:t>
      </w:r>
      <w:r w:rsidRPr="00901772">
        <w:rPr>
          <w:rFonts w:cs="Arial"/>
          <w:sz w:val="22"/>
          <w:szCs w:val="22"/>
        </w:rPr>
        <w:t>weit diese nicht nach §</w:t>
      </w:r>
      <w:r w:rsidR="00A10482">
        <w:rPr>
          <w:rFonts w:cs="Arial"/>
          <w:sz w:val="22"/>
          <w:szCs w:val="22"/>
        </w:rPr>
        <w:t> </w:t>
      </w:r>
      <w:r w:rsidR="00536B98">
        <w:rPr>
          <w:rFonts w:cs="Arial"/>
          <w:sz w:val="22"/>
          <w:szCs w:val="22"/>
        </w:rPr>
        <w:t>16.3</w:t>
      </w:r>
      <w:r w:rsidR="00883B9E" w:rsidRPr="00CE418C">
        <w:rPr>
          <w:rFonts w:cs="Arial"/>
          <w:sz w:val="22"/>
          <w:szCs w:val="22"/>
        </w:rPr>
        <w:t xml:space="preserve"> </w:t>
      </w:r>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3582BE20" w14:textId="77777777" w:rsidR="007A680D" w:rsidRPr="000C24F4" w:rsidRDefault="007A680D" w:rsidP="00C2103A">
      <w:pPr>
        <w:pStyle w:val="AufzhlungAbsatz2"/>
        <w:numPr>
          <w:ilvl w:val="2"/>
          <w:numId w:val="6"/>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73C4AB50" w14:textId="77777777" w:rsidR="007A680D" w:rsidRPr="000C24F4" w:rsidRDefault="007A680D" w:rsidP="00C2103A">
      <w:pPr>
        <w:pStyle w:val="AufzhlungAbsatz2"/>
        <w:numPr>
          <w:ilvl w:val="2"/>
          <w:numId w:val="6"/>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AED0629" w14:textId="77777777" w:rsidR="00C27E9D" w:rsidRPr="00E92115" w:rsidRDefault="00E92115" w:rsidP="00A55BC8">
      <w:pPr>
        <w:pStyle w:val="Absatz1"/>
        <w:tabs>
          <w:tab w:val="num" w:pos="567"/>
          <w:tab w:val="left" w:pos="851"/>
        </w:tabs>
        <w:ind w:left="567" w:hanging="567"/>
        <w:rPr>
          <w:rFonts w:cs="Arial"/>
          <w:sz w:val="22"/>
          <w:szCs w:val="22"/>
        </w:rPr>
      </w:pPr>
      <w:bookmarkStart w:id="213"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w:t>
      </w:r>
      <w:bookmarkStart w:id="214" w:name="_Hlk223626883"/>
      <w:r w:rsidRPr="00C36B28">
        <w:rPr>
          <w:rFonts w:cs="Arial"/>
          <w:sz w:val="22"/>
          <w:szCs w:val="22"/>
        </w:rPr>
        <w:t xml:space="preserve">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bookmarkEnd w:id="214"/>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215" w:name="_Ref114241484"/>
      <w:r w:rsidR="00EC23E1" w:rsidRPr="00C36B28">
        <w:rPr>
          <w:rFonts w:cs="Arial"/>
          <w:sz w:val="22"/>
          <w:szCs w:val="22"/>
        </w:rPr>
        <w:t>Ein wichtiger Grund ist insbesondere in den nachfolgend 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212"/>
      <w:bookmarkEnd w:id="213"/>
      <w:bookmarkEnd w:id="215"/>
      <w:r w:rsidR="00013965" w:rsidRPr="00E92115">
        <w:rPr>
          <w:rFonts w:cs="Arial"/>
          <w:sz w:val="22"/>
          <w:szCs w:val="22"/>
        </w:rPr>
        <w:t xml:space="preserve"> </w:t>
      </w:r>
    </w:p>
    <w:p w14:paraId="52123486" w14:textId="77777777" w:rsidR="007771C9" w:rsidRPr="00A06994" w:rsidRDefault="00DD0734" w:rsidP="00C2103A">
      <w:pPr>
        <w:pStyle w:val="AufzhlungAbsatz2"/>
        <w:numPr>
          <w:ilvl w:val="2"/>
          <w:numId w:val="15"/>
        </w:numPr>
        <w:ind w:left="993" w:hanging="426"/>
        <w:rPr>
          <w:rFonts w:cs="Arial"/>
          <w:sz w:val="22"/>
          <w:szCs w:val="22"/>
        </w:rPr>
      </w:pPr>
      <w:bookmarkStart w:id="216" w:name="_Ref34383266"/>
      <w:r w:rsidRPr="00C36B28">
        <w:rPr>
          <w:rFonts w:cs="Arial"/>
          <w:sz w:val="22"/>
          <w:szCs w:val="22"/>
        </w:rPr>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216"/>
      <w:r w:rsidR="007771C9" w:rsidRPr="00A06994">
        <w:rPr>
          <w:rFonts w:cs="Arial"/>
          <w:sz w:val="22"/>
          <w:szCs w:val="22"/>
        </w:rPr>
        <w:t xml:space="preserve"> </w:t>
      </w:r>
    </w:p>
    <w:p w14:paraId="1F75EC85" w14:textId="77777777" w:rsidR="00BD1D47" w:rsidRDefault="00DD0734" w:rsidP="00C2103A">
      <w:pPr>
        <w:pStyle w:val="AufzhlungAbsatz2"/>
        <w:numPr>
          <w:ilvl w:val="2"/>
          <w:numId w:val="15"/>
        </w:numPr>
        <w:ind w:left="993" w:hanging="426"/>
        <w:rPr>
          <w:rFonts w:cs="Arial"/>
          <w:sz w:val="22"/>
          <w:szCs w:val="22"/>
        </w:rPr>
      </w:pPr>
      <w:bookmarkStart w:id="217"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entsprechend §§ 48, 49 VwVfG oder anderen Rechtsvorschriften, insbesondere Nr. 8 ANBest-P, mit Wirkung für die Vergangenheit zurückgenommen oder widerrufen oder sonst unwirksam</w:t>
      </w:r>
      <w:r w:rsidR="00475B65">
        <w:rPr>
          <w:rFonts w:cs="Arial"/>
          <w:sz w:val="22"/>
          <w:szCs w:val="22"/>
        </w:rPr>
        <w:t>;</w:t>
      </w:r>
      <w:bookmarkEnd w:id="217"/>
      <w:r w:rsidR="00BD1D47" w:rsidRPr="00BD1D47">
        <w:rPr>
          <w:rFonts w:cs="Arial"/>
          <w:sz w:val="22"/>
          <w:szCs w:val="22"/>
        </w:rPr>
        <w:t xml:space="preserve"> </w:t>
      </w:r>
    </w:p>
    <w:p w14:paraId="09FF7D1E" w14:textId="77777777" w:rsidR="00BD1D47" w:rsidRDefault="00BD1D47" w:rsidP="00C2103A">
      <w:pPr>
        <w:pStyle w:val="AufzhlungAbsatz2"/>
        <w:numPr>
          <w:ilvl w:val="2"/>
          <w:numId w:val="15"/>
        </w:numPr>
        <w:ind w:left="993" w:hanging="426"/>
        <w:rPr>
          <w:rFonts w:cs="Arial"/>
          <w:sz w:val="22"/>
          <w:szCs w:val="22"/>
        </w:rPr>
      </w:pPr>
      <w:r w:rsidRPr="00C36B28">
        <w:rPr>
          <w:rFonts w:cs="Arial"/>
          <w:sz w:val="22"/>
          <w:szCs w:val="22"/>
        </w:rPr>
        <w:lastRenderedPageBreak/>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96F905D" w14:textId="77777777" w:rsidR="00495828" w:rsidRDefault="00495828" w:rsidP="00C2103A">
      <w:pPr>
        <w:pStyle w:val="AufzhlungAbsatz2"/>
        <w:numPr>
          <w:ilvl w:val="2"/>
          <w:numId w:val="15"/>
        </w:numPr>
        <w:ind w:left="992" w:hanging="425"/>
        <w:rPr>
          <w:rFonts w:cs="Arial"/>
          <w:sz w:val="22"/>
          <w:szCs w:val="22"/>
        </w:rPr>
      </w:pPr>
      <w:r w:rsidRPr="00735DFA">
        <w:rPr>
          <w:rFonts w:cs="Arial"/>
          <w:sz w:val="22"/>
          <w:szCs w:val="22"/>
        </w:rPr>
        <w:t>Eröffnung des Insolvenzverfahrens über das TKU</w:t>
      </w:r>
      <w:r>
        <w:rPr>
          <w:rFonts w:cs="Arial"/>
          <w:sz w:val="22"/>
          <w:szCs w:val="22"/>
        </w:rPr>
        <w:t>;</w:t>
      </w:r>
      <w:r w:rsidRPr="00735DFA">
        <w:rPr>
          <w:rFonts w:cs="Arial"/>
          <w:sz w:val="22"/>
          <w:szCs w:val="22"/>
        </w:rPr>
        <w:t xml:space="preserve"> </w:t>
      </w:r>
    </w:p>
    <w:p w14:paraId="3801F68F" w14:textId="5E294D73" w:rsidR="00C66ED3" w:rsidRPr="00E35F64" w:rsidRDefault="00C66ED3" w:rsidP="00C2103A">
      <w:pPr>
        <w:pStyle w:val="AufzhlungAbsatz2"/>
        <w:numPr>
          <w:ilvl w:val="2"/>
          <w:numId w:val="15"/>
        </w:numPr>
        <w:ind w:left="992" w:hanging="425"/>
        <w:rPr>
          <w:rFonts w:cs="Arial"/>
          <w:sz w:val="22"/>
          <w:szCs w:val="22"/>
        </w:rPr>
      </w:pPr>
      <w:r w:rsidRPr="00E35F64">
        <w:rPr>
          <w:rFonts w:cs="Arial"/>
          <w:sz w:val="22"/>
          <w:szCs w:val="22"/>
        </w:rPr>
        <w:t xml:space="preserve">Eine finanzielle oder </w:t>
      </w:r>
      <w:r w:rsidR="00E80E68">
        <w:rPr>
          <w:rFonts w:cs="Arial"/>
          <w:sz w:val="22"/>
          <w:szCs w:val="22"/>
        </w:rPr>
        <w:t>operative</w:t>
      </w:r>
      <w:r w:rsidRPr="00E35F64">
        <w:rPr>
          <w:rFonts w:cs="Arial"/>
          <w:sz w:val="22"/>
          <w:szCs w:val="22"/>
        </w:rPr>
        <w:t xml:space="preserve"> Schieflage </w:t>
      </w:r>
      <w:r w:rsidR="00DB0328" w:rsidRPr="00E35F64">
        <w:rPr>
          <w:rFonts w:cs="Arial"/>
          <w:sz w:val="22"/>
          <w:szCs w:val="22"/>
        </w:rPr>
        <w:t xml:space="preserve">i.S.v. </w:t>
      </w:r>
      <w:r w:rsidR="00C77F52" w:rsidRPr="00C56AA9">
        <w:rPr>
          <w:rFonts w:cs="Arial"/>
          <w:sz w:val="22"/>
          <w:szCs w:val="22"/>
        </w:rPr>
        <w:t>§ 1</w:t>
      </w:r>
      <w:r w:rsidR="00D61692">
        <w:rPr>
          <w:rFonts w:cs="Arial"/>
          <w:sz w:val="22"/>
          <w:szCs w:val="22"/>
        </w:rPr>
        <w:t>3</w:t>
      </w:r>
      <w:r w:rsidR="00C77F52" w:rsidRPr="00C56AA9">
        <w:rPr>
          <w:rFonts w:cs="Arial"/>
          <w:sz w:val="22"/>
          <w:szCs w:val="22"/>
        </w:rPr>
        <w:t>.1</w:t>
      </w:r>
      <w:r w:rsidR="00DB0328" w:rsidRPr="00E35F64">
        <w:rPr>
          <w:rFonts w:cs="Arial"/>
          <w:sz w:val="22"/>
          <w:szCs w:val="22"/>
        </w:rPr>
        <w:t xml:space="preserve"> nicht abgewendet werden kann (vgl. §</w:t>
      </w:r>
      <w:r w:rsidR="00C77F52" w:rsidRPr="00C56AA9">
        <w:rPr>
          <w:rFonts w:cs="Arial"/>
          <w:sz w:val="22"/>
          <w:szCs w:val="22"/>
        </w:rPr>
        <w:t xml:space="preserve"> 1</w:t>
      </w:r>
      <w:r w:rsidR="00D61692">
        <w:rPr>
          <w:rFonts w:cs="Arial"/>
          <w:sz w:val="22"/>
          <w:szCs w:val="22"/>
        </w:rPr>
        <w:t>3</w:t>
      </w:r>
      <w:r w:rsidR="00C77F52" w:rsidRPr="00C56AA9">
        <w:rPr>
          <w:rFonts w:cs="Arial"/>
          <w:sz w:val="22"/>
          <w:szCs w:val="22"/>
        </w:rPr>
        <w:t>.6)</w:t>
      </w:r>
      <w:r w:rsidR="00DB0328" w:rsidRPr="00E35F64">
        <w:rPr>
          <w:rFonts w:cs="Arial"/>
          <w:sz w:val="22"/>
          <w:szCs w:val="22"/>
        </w:rPr>
        <w:t>;</w:t>
      </w:r>
    </w:p>
    <w:p w14:paraId="3E5C9D52" w14:textId="413E5086" w:rsidR="00723D6F" w:rsidRPr="00723D6F" w:rsidRDefault="00723D6F" w:rsidP="00C2103A">
      <w:pPr>
        <w:pStyle w:val="AufzhlungAbsatz2"/>
        <w:numPr>
          <w:ilvl w:val="2"/>
          <w:numId w:val="15"/>
        </w:numPr>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D94C3C">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020C36AC" w14:textId="77777777" w:rsidR="0004517B" w:rsidRPr="0004517B" w:rsidRDefault="0004517B" w:rsidP="00C2103A">
      <w:pPr>
        <w:pStyle w:val="AufzhlungAbsatz2"/>
        <w:numPr>
          <w:ilvl w:val="2"/>
          <w:numId w:val="15"/>
        </w:numPr>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w:t>
      </w:r>
      <w:r w:rsidR="00893423">
        <w:rPr>
          <w:rFonts w:cs="Arial"/>
          <w:sz w:val="22"/>
          <w:szCs w:val="22"/>
        </w:rPr>
        <w:t>e</w:t>
      </w:r>
      <w:r w:rsidRPr="00C36B28">
        <w:rPr>
          <w:rFonts w:cs="Arial"/>
          <w:sz w:val="22"/>
          <w:szCs w:val="22"/>
        </w:rPr>
        <w:t xml:space="preserve">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299A1CD5" w14:textId="77777777" w:rsidR="0004517B" w:rsidRPr="0004517B" w:rsidRDefault="0004517B" w:rsidP="00C2103A">
      <w:pPr>
        <w:pStyle w:val="AufzhlungAbsatz2"/>
        <w:numPr>
          <w:ilvl w:val="0"/>
          <w:numId w:val="3"/>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850E1A3" w14:textId="77777777" w:rsidR="0004517B" w:rsidRPr="0004517B" w:rsidRDefault="0004517B" w:rsidP="00C2103A">
      <w:pPr>
        <w:pStyle w:val="AufzhlungAbsatz2"/>
        <w:numPr>
          <w:ilvl w:val="0"/>
          <w:numId w:val="3"/>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71ECF4EA" w14:textId="3D16D2FA" w:rsidR="00655480" w:rsidRPr="00655480" w:rsidRDefault="00655480" w:rsidP="00C2103A">
      <w:pPr>
        <w:pStyle w:val="Listenabsatz"/>
        <w:numPr>
          <w:ilvl w:val="2"/>
          <w:numId w:val="15"/>
        </w:numPr>
        <w:spacing w:line="360" w:lineRule="auto"/>
        <w:ind w:left="992" w:hanging="425"/>
        <w:rPr>
          <w:rFonts w:eastAsia="Arial" w:cs="Arial"/>
          <w:szCs w:val="22"/>
        </w:rPr>
      </w:pPr>
      <w:r>
        <w:rPr>
          <w:rFonts w:eastAsia="Arial" w:cs="Arial"/>
          <w:szCs w:val="22"/>
        </w:rPr>
        <w:t>d</w:t>
      </w:r>
      <w:r w:rsidRPr="00655480">
        <w:rPr>
          <w:rFonts w:eastAsia="Arial" w:cs="Arial"/>
          <w:szCs w:val="22"/>
        </w:rPr>
        <w:t>as TKU veräußert die gefördert errichtete Infrastruktur während der Zweckbindungsfrist</w:t>
      </w:r>
      <w:r>
        <w:rPr>
          <w:rFonts w:eastAsia="Arial" w:cs="Arial"/>
          <w:szCs w:val="22"/>
        </w:rPr>
        <w:t xml:space="preserve"> </w:t>
      </w:r>
      <w:r w:rsidR="00BD5CDA">
        <w:rPr>
          <w:rFonts w:eastAsia="Arial" w:cs="Arial"/>
          <w:szCs w:val="22"/>
        </w:rPr>
        <w:t xml:space="preserve">ohne Zustimmung der Bewilligungsbehörde </w:t>
      </w:r>
      <w:r>
        <w:rPr>
          <w:rFonts w:eastAsia="Arial" w:cs="Arial"/>
          <w:szCs w:val="22"/>
        </w:rPr>
        <w:t>(h</w:t>
      </w:r>
      <w:r w:rsidRPr="00655480">
        <w:rPr>
          <w:rFonts w:eastAsia="Arial" w:cs="Arial"/>
          <w:szCs w:val="22"/>
        </w:rPr>
        <w:t>ierzu zählt der wirksam abgeschlossene Kaufvertrag und jede weitere bindende Vereinbarung, die einen Eigentumsübergang vorsieht und zu einem Zeitpunkt während der laufenden Zweckbindungsfrist die verbindliche Ermittlung des Verkaufswerts vorsieht</w:t>
      </w:r>
      <w:r>
        <w:rPr>
          <w:rFonts w:eastAsia="Arial" w:cs="Arial"/>
          <w:szCs w:val="22"/>
        </w:rPr>
        <w:t>);</w:t>
      </w:r>
    </w:p>
    <w:p w14:paraId="2A7CB8E2" w14:textId="77777777" w:rsidR="00196ED8" w:rsidRPr="00196ED8" w:rsidRDefault="00196ED8" w:rsidP="00C2103A">
      <w:pPr>
        <w:pStyle w:val="AufzhlungAbsatz2"/>
        <w:numPr>
          <w:ilvl w:val="2"/>
          <w:numId w:val="15"/>
        </w:numPr>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0DCD83F5" w14:textId="77777777" w:rsidR="00196ED8" w:rsidRPr="000C24F4" w:rsidRDefault="00196ED8" w:rsidP="00C2103A">
      <w:pPr>
        <w:pStyle w:val="AufzhlungAbsatz2"/>
        <w:numPr>
          <w:ilvl w:val="2"/>
          <w:numId w:val="15"/>
        </w:numPr>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204BF6EB" w14:textId="77777777" w:rsidR="00196ED8" w:rsidRPr="000C24F4" w:rsidRDefault="00196ED8" w:rsidP="00C2103A">
      <w:pPr>
        <w:pStyle w:val="AufzhlungAbsatz2"/>
        <w:numPr>
          <w:ilvl w:val="2"/>
          <w:numId w:val="15"/>
        </w:numPr>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D4C4F98" w14:textId="393081A3" w:rsidR="00196ED8" w:rsidRPr="000C24F4" w:rsidRDefault="00196ED8" w:rsidP="00C2103A">
      <w:pPr>
        <w:pStyle w:val="AufzhlungAbsatz2"/>
        <w:numPr>
          <w:ilvl w:val="2"/>
          <w:numId w:val="15"/>
        </w:numPr>
        <w:ind w:left="993" w:hanging="426"/>
        <w:rPr>
          <w:rFonts w:cs="Arial"/>
          <w:sz w:val="22"/>
          <w:szCs w:val="22"/>
        </w:rPr>
      </w:pPr>
      <w:r w:rsidRPr="00C36B28">
        <w:rPr>
          <w:rFonts w:cs="Arial"/>
          <w:sz w:val="22"/>
          <w:szCs w:val="22"/>
        </w:rPr>
        <w:t>Vorliegen eines Verstoßes gegen die Bestimmungen des</w:t>
      </w:r>
      <w:r w:rsidRPr="000C24F4">
        <w:rPr>
          <w:rFonts w:cs="Arial"/>
          <w:sz w:val="22"/>
          <w:szCs w:val="22"/>
        </w:rPr>
        <w:t xml:space="preserve"> </w:t>
      </w:r>
      <w:r w:rsidRPr="00EB5A0A">
        <w:rPr>
          <w:rFonts w:cs="Arial"/>
          <w:sz w:val="22"/>
          <w:szCs w:val="22"/>
        </w:rPr>
        <w:t xml:space="preserve">Landestariftreue- und Mindestlohngesetzes des Landes </w:t>
      </w:r>
      <w:r w:rsidR="00EB5A0A">
        <w:rPr>
          <w:rFonts w:cs="Arial"/>
          <w:sz w:val="22"/>
          <w:szCs w:val="22"/>
        </w:rPr>
        <w:t>Hessen</w:t>
      </w:r>
      <w:r w:rsidRPr="000C24F4">
        <w:rPr>
          <w:rFonts w:cs="Arial"/>
          <w:sz w:val="22"/>
          <w:szCs w:val="22"/>
        </w:rPr>
        <w:t>;</w:t>
      </w:r>
      <w:r>
        <w:rPr>
          <w:rFonts w:cs="Arial"/>
          <w:sz w:val="22"/>
          <w:szCs w:val="22"/>
        </w:rPr>
        <w:t xml:space="preserve"> </w:t>
      </w:r>
    </w:p>
    <w:p w14:paraId="139632DE" w14:textId="77777777" w:rsidR="00196ED8" w:rsidRPr="00196ED8" w:rsidRDefault="00196ED8" w:rsidP="00C2103A">
      <w:pPr>
        <w:pStyle w:val="AufzhlungAbsatz2"/>
        <w:numPr>
          <w:ilvl w:val="2"/>
          <w:numId w:val="15"/>
        </w:numPr>
        <w:ind w:left="993" w:hanging="426"/>
        <w:rPr>
          <w:rFonts w:cs="Arial"/>
          <w:sz w:val="22"/>
          <w:szCs w:val="22"/>
        </w:rPr>
      </w:pPr>
      <w:r w:rsidRPr="00C36B28">
        <w:rPr>
          <w:rFonts w:cs="Arial"/>
          <w:sz w:val="22"/>
          <w:szCs w:val="22"/>
        </w:rPr>
        <w:lastRenderedPageBreak/>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042A2E6B" w14:textId="5D7B0DA2" w:rsidR="00DC15D8" w:rsidRPr="00CB548F" w:rsidRDefault="00BD1D47" w:rsidP="00F15CF1">
      <w:pPr>
        <w:pStyle w:val="Absatz1"/>
        <w:numPr>
          <w:ilvl w:val="0"/>
          <w:numId w:val="0"/>
        </w:numPr>
        <w:tabs>
          <w:tab w:val="num" w:pos="567"/>
        </w:tabs>
        <w:ind w:left="567"/>
        <w:rPr>
          <w:rFonts w:cs="Arial"/>
          <w:sz w:val="22"/>
          <w:szCs w:val="22"/>
        </w:rPr>
      </w:pPr>
      <w:bookmarkStart w:id="218"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D94C3C">
        <w:rPr>
          <w:rFonts w:cs="Arial"/>
          <w:sz w:val="22"/>
          <w:szCs w:val="22"/>
        </w:rPr>
        <w:t>18.2</w:t>
      </w:r>
      <w:r w:rsidR="005F1435">
        <w:rPr>
          <w:rFonts w:cs="Arial"/>
          <w:sz w:val="22"/>
          <w:szCs w:val="22"/>
        </w:rPr>
        <w:fldChar w:fldCharType="end"/>
      </w:r>
      <w:r w:rsidR="005F1435">
        <w:rPr>
          <w:rFonts w:cs="Arial"/>
          <w:sz w:val="22"/>
          <w:szCs w:val="22"/>
        </w:rPr>
        <w:t xml:space="preserve"> </w:t>
      </w:r>
      <w:r w:rsidR="00494664">
        <w:rPr>
          <w:rFonts w:cs="Arial"/>
          <w:sz w:val="22"/>
          <w:szCs w:val="22"/>
        </w:rPr>
        <w:t xml:space="preserve">lit. a und </w:t>
      </w:r>
      <w:r w:rsidR="00E92115">
        <w:rPr>
          <w:rFonts w:cs="Arial"/>
          <w:sz w:val="22"/>
          <w:szCs w:val="22"/>
        </w:rPr>
        <w:t xml:space="preserve">lit.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D94C3C">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218"/>
    </w:p>
    <w:p w14:paraId="5CAFE949" w14:textId="2688E7F5" w:rsidR="00E92115" w:rsidRDefault="007A680D" w:rsidP="00A55BC8">
      <w:pPr>
        <w:pStyle w:val="Absatz1"/>
        <w:tabs>
          <w:tab w:val="num" w:pos="567"/>
        </w:tabs>
        <w:ind w:left="567" w:hanging="567"/>
        <w:rPr>
          <w:rFonts w:cs="Arial"/>
          <w:sz w:val="22"/>
          <w:szCs w:val="22"/>
        </w:rPr>
      </w:pPr>
      <w:bookmarkStart w:id="219" w:name="_Ref104988925"/>
      <w:r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639576B3" w14:textId="03372FD4"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220" w:name="_Hlk130382578"/>
      <w:r w:rsidRPr="00B330D2">
        <w:rPr>
          <w:rFonts w:cs="Arial"/>
          <w:sz w:val="22"/>
          <w:szCs w:val="22"/>
        </w:rPr>
        <w:t xml:space="preserve">die empfangenen Leistungen </w:t>
      </w:r>
      <w:r w:rsidR="00D61692">
        <w:rPr>
          <w:rFonts w:cs="Arial"/>
          <w:sz w:val="22"/>
          <w:szCs w:val="22"/>
        </w:rPr>
        <w:t xml:space="preserve">unverzüglich </w:t>
      </w:r>
      <w:r w:rsidRPr="00B330D2">
        <w:rPr>
          <w:rFonts w:cs="Arial"/>
          <w:sz w:val="22"/>
          <w:szCs w:val="22"/>
        </w:rPr>
        <w:t>zurückzugewähren</w:t>
      </w:r>
      <w:r w:rsidR="007A680D" w:rsidRPr="002B7C28">
        <w:rPr>
          <w:rFonts w:cs="Arial"/>
          <w:sz w:val="22"/>
          <w:szCs w:val="22"/>
        </w:rPr>
        <w:t xml:space="preserve">, wenn und soweit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219"/>
      <w:bookmarkEnd w:id="220"/>
    </w:p>
    <w:p w14:paraId="77F7A16B" w14:textId="77777777" w:rsidR="001C1FFD" w:rsidRDefault="00013965" w:rsidP="00A55BC8">
      <w:pPr>
        <w:pStyle w:val="Absatz1"/>
        <w:tabs>
          <w:tab w:val="num" w:pos="567"/>
          <w:tab w:val="left" w:pos="851"/>
        </w:tabs>
        <w:ind w:left="567" w:hanging="567"/>
        <w:rPr>
          <w:rFonts w:cs="Arial"/>
          <w:sz w:val="22"/>
          <w:szCs w:val="22"/>
        </w:rPr>
      </w:pPr>
      <w:bookmarkStart w:id="221"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71F87164" w14:textId="6FDE7BD4"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D94C3C">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solange und soweit hierfür gewährte Mittel nicht vollständig vom TKU (ggf. verzinslich) erstattet worden sind</w:t>
      </w:r>
      <w:r w:rsidRPr="00D10D48">
        <w:rPr>
          <w:rFonts w:cs="Arial"/>
          <w:sz w:val="22"/>
          <w:szCs w:val="22"/>
        </w:rPr>
        <w:t>.</w:t>
      </w:r>
    </w:p>
    <w:p w14:paraId="50378EEA" w14:textId="62192991" w:rsidR="00072C93" w:rsidRDefault="00C77F52" w:rsidP="00B469DD">
      <w:pPr>
        <w:pStyle w:val="Absatz1"/>
        <w:tabs>
          <w:tab w:val="num" w:pos="567"/>
          <w:tab w:val="left" w:pos="851"/>
        </w:tabs>
        <w:ind w:left="567" w:hanging="567"/>
        <w:rPr>
          <w:rFonts w:cs="Arial"/>
          <w:sz w:val="22"/>
          <w:szCs w:val="22"/>
        </w:rPr>
      </w:pPr>
      <w:r w:rsidRPr="006E44F3">
        <w:rPr>
          <w:rFonts w:cs="Arial"/>
          <w:sz w:val="22"/>
          <w:szCs w:val="22"/>
        </w:rPr>
        <w:t xml:space="preserve">Im Falle </w:t>
      </w:r>
      <w:r w:rsidR="00E35F64" w:rsidRPr="006E44F3">
        <w:rPr>
          <w:rFonts w:cs="Arial"/>
          <w:sz w:val="22"/>
          <w:szCs w:val="22"/>
        </w:rPr>
        <w:t>der vorzeitigen Beendigung des Vertrages durch Kündigung oder</w:t>
      </w:r>
      <w:r w:rsidRPr="006E44F3">
        <w:rPr>
          <w:rFonts w:cs="Arial"/>
          <w:sz w:val="22"/>
          <w:szCs w:val="22"/>
        </w:rPr>
        <w:t xml:space="preserve"> Rücktritt </w:t>
      </w:r>
      <w:r w:rsidR="00505D14" w:rsidRPr="006E44F3">
        <w:rPr>
          <w:rFonts w:cs="Arial"/>
          <w:sz w:val="22"/>
          <w:szCs w:val="22"/>
        </w:rPr>
        <w:t>ist das TKU weiterhin</w:t>
      </w:r>
      <w:r w:rsidRPr="006E44F3">
        <w:rPr>
          <w:rFonts w:cs="Arial"/>
          <w:sz w:val="22"/>
          <w:szCs w:val="22"/>
        </w:rPr>
        <w:t xml:space="preserve"> </w:t>
      </w:r>
      <w:r w:rsidR="00505D14" w:rsidRPr="006E44F3">
        <w:rPr>
          <w:rFonts w:cs="Arial"/>
          <w:sz w:val="22"/>
          <w:szCs w:val="22"/>
        </w:rPr>
        <w:t xml:space="preserve">an </w:t>
      </w:r>
      <w:r w:rsidRPr="006E44F3">
        <w:rPr>
          <w:rFonts w:cs="Arial"/>
          <w:sz w:val="22"/>
          <w:szCs w:val="22"/>
        </w:rPr>
        <w:t>die beihilfen</w:t>
      </w:r>
      <w:r w:rsidR="00505D14" w:rsidRPr="006E44F3">
        <w:rPr>
          <w:rFonts w:cs="Arial"/>
          <w:sz w:val="22"/>
          <w:szCs w:val="22"/>
        </w:rPr>
        <w:t xml:space="preserve">-, zuwendungs- und haushaltsrechtlichen Verpflichtungen gebunden und hat deren Anforderungen ordnungsgemäß zu erfüllen, wofür es die Nachweispflicht trägt. </w:t>
      </w:r>
      <w:r w:rsidR="007A0E32" w:rsidRPr="00492A30">
        <w:rPr>
          <w:rFonts w:cs="Arial"/>
          <w:sz w:val="22"/>
          <w:szCs w:val="22"/>
          <w:highlight w:val="lightGray"/>
        </w:rPr>
        <w:t>Soweit beihilfenrechtlich zulässig, vereinbaren die Vertragsparteien für den Fall der vorzeitigen Beendigung des Vertrages durch Kündigung oder Rücktritt</w:t>
      </w:r>
      <w:r w:rsidR="007A0E32">
        <w:rPr>
          <w:rFonts w:cs="Arial"/>
          <w:sz w:val="22"/>
          <w:szCs w:val="22"/>
          <w:highlight w:val="lightGray"/>
        </w:rPr>
        <w:t xml:space="preserve"> </w:t>
      </w:r>
      <w:r w:rsidR="00FE382B" w:rsidRPr="00FE382B">
        <w:rPr>
          <w:rFonts w:cs="Arial"/>
          <w:sz w:val="22"/>
          <w:szCs w:val="22"/>
          <w:highlight w:val="lightGray"/>
        </w:rPr>
        <w:t xml:space="preserve">vor Inbetriebnahme des Netzes </w:t>
      </w:r>
      <w:r w:rsidR="007A0E32">
        <w:rPr>
          <w:rFonts w:cs="Arial"/>
          <w:sz w:val="22"/>
          <w:szCs w:val="22"/>
          <w:highlight w:val="lightGray"/>
        </w:rPr>
        <w:t>zudem</w:t>
      </w:r>
      <w:r w:rsidR="007A0E32" w:rsidRPr="00492A30">
        <w:rPr>
          <w:rFonts w:cs="Arial"/>
          <w:sz w:val="22"/>
          <w:szCs w:val="22"/>
          <w:highlight w:val="lightGray"/>
        </w:rPr>
        <w:t xml:space="preserve"> das folgende Vorkaufsrecht der </w:t>
      </w:r>
      <w:r w:rsidR="007A0E32" w:rsidRPr="00B469DD">
        <w:rPr>
          <w:rFonts w:cs="Arial"/>
          <w:sz w:val="22"/>
          <w:szCs w:val="22"/>
          <w:highlight w:val="lightGray"/>
        </w:rPr>
        <w:t>Gebietskörperschaft</w:t>
      </w:r>
      <w:r w:rsidR="00AB01C5" w:rsidRPr="00B469DD">
        <w:rPr>
          <w:rFonts w:cs="Arial"/>
          <w:sz w:val="22"/>
          <w:szCs w:val="22"/>
          <w:highlight w:val="lightGray"/>
        </w:rPr>
        <w:t>: Das TKU sichert der Gebietskörperschaft oder einem von ihr zu benennenden Dritten für diesen Fall ein Vorkaufsrecht an der unter diesem Vertrag bis zum Beendigungszeitpunkt neu errichteten Infrastruktur zu. Das Vorkaufsrecht erstreckt sich auch auf unter diesem Vertrag errichtete Infrastruktur, die im Eigentum eines Dritten (z.</w:t>
      </w:r>
      <w:r w:rsidR="00C02238">
        <w:rPr>
          <w:rFonts w:cs="Arial"/>
          <w:sz w:val="22"/>
          <w:szCs w:val="22"/>
          <w:highlight w:val="lightGray"/>
        </w:rPr>
        <w:t> </w:t>
      </w:r>
      <w:r w:rsidR="00AB01C5" w:rsidRPr="00B469DD">
        <w:rPr>
          <w:rFonts w:cs="Arial"/>
          <w:sz w:val="22"/>
          <w:szCs w:val="22"/>
          <w:highlight w:val="lightGray"/>
        </w:rPr>
        <w:t xml:space="preserve">B. eines konzernverbundenen Unternehmens) steht; in diesem Fall wird das TKU die </w:t>
      </w:r>
      <w:r w:rsidR="00AB01C5" w:rsidRPr="00B469DD">
        <w:rPr>
          <w:rFonts w:cs="Arial"/>
          <w:sz w:val="22"/>
          <w:szCs w:val="22"/>
          <w:highlight w:val="lightGray"/>
        </w:rPr>
        <w:lastRenderedPageBreak/>
        <w:t xml:space="preserve">Zustimmung des Dritten zum Vorkauf erwirken. Das Vorkaufsrecht erstreckt sich nicht auf Infrastruktur, die das TKU für die Versorgung anderer Gebiete benötigt. Diesbezüglich ist der Gebietskörperschaft oder dem </w:t>
      </w:r>
      <w:r w:rsidR="00981437" w:rsidRPr="00B469DD">
        <w:rPr>
          <w:rFonts w:cs="Arial"/>
          <w:sz w:val="22"/>
          <w:szCs w:val="22"/>
          <w:highlight w:val="lightGray"/>
        </w:rPr>
        <w:t xml:space="preserve">von </w:t>
      </w:r>
      <w:r w:rsidR="00AB01C5" w:rsidRPr="00B469DD">
        <w:rPr>
          <w:rFonts w:cs="Arial"/>
          <w:sz w:val="22"/>
          <w:szCs w:val="22"/>
          <w:highlight w:val="lightGray"/>
        </w:rPr>
        <w:t xml:space="preserve">ihr für den Vorkauf benannten Dritten ein Anspruch auf Zugang zu angemessenen Bedingungen zu gewähren. </w:t>
      </w:r>
      <w:r w:rsidR="00B77B86" w:rsidRPr="00B469DD">
        <w:rPr>
          <w:rFonts w:cs="Arial"/>
          <w:sz w:val="22"/>
          <w:szCs w:val="22"/>
          <w:highlight w:val="lightGray"/>
        </w:rPr>
        <w:t xml:space="preserve">Die Gebietskörperschaft tritt in alle </w:t>
      </w:r>
      <w:r w:rsidR="00960327" w:rsidRPr="00B469DD">
        <w:rPr>
          <w:rFonts w:cs="Arial"/>
          <w:sz w:val="22"/>
          <w:szCs w:val="22"/>
          <w:highlight w:val="lightGray"/>
        </w:rPr>
        <w:t xml:space="preserve">auch </w:t>
      </w:r>
      <w:r w:rsidR="00B77B86" w:rsidRPr="00B469DD">
        <w:rPr>
          <w:rFonts w:cs="Arial"/>
          <w:sz w:val="22"/>
          <w:szCs w:val="22"/>
          <w:highlight w:val="lightGray"/>
        </w:rPr>
        <w:t>beihilfen-, zuwendungs- und haushaltsrechtlichen Verpflichtungen des TKU, insbesondere die Verpflichtung zur Gewährung eines offenen und diskriminierungsfreien Zugangs zum geförderten gigabitfähigen Netz auf Vorleistungsebene, ein</w:t>
      </w:r>
      <w:r w:rsidR="00960327" w:rsidRPr="00B469DD">
        <w:rPr>
          <w:rFonts w:cs="Arial"/>
          <w:sz w:val="22"/>
          <w:szCs w:val="22"/>
          <w:highlight w:val="lightGray"/>
        </w:rPr>
        <w:t>.</w:t>
      </w:r>
      <w:bookmarkEnd w:id="221"/>
    </w:p>
    <w:p w14:paraId="53A6875D" w14:textId="77777777" w:rsidR="00F201F2" w:rsidRPr="00B469DD" w:rsidRDefault="00F201F2" w:rsidP="00F201F2">
      <w:pPr>
        <w:pStyle w:val="Absatz1"/>
        <w:numPr>
          <w:ilvl w:val="0"/>
          <w:numId w:val="0"/>
        </w:numPr>
        <w:tabs>
          <w:tab w:val="num" w:pos="567"/>
          <w:tab w:val="left" w:pos="851"/>
        </w:tabs>
        <w:rPr>
          <w:rFonts w:cs="Arial"/>
          <w:sz w:val="22"/>
          <w:szCs w:val="22"/>
        </w:rPr>
      </w:pPr>
    </w:p>
    <w:p w14:paraId="7E7283C4" w14:textId="77777777" w:rsidR="00863CC4" w:rsidRPr="002709C9" w:rsidRDefault="001A6D53" w:rsidP="00A55BC8">
      <w:pPr>
        <w:pStyle w:val="berschrift1"/>
        <w:tabs>
          <w:tab w:val="clear" w:pos="993"/>
          <w:tab w:val="num" w:pos="567"/>
          <w:tab w:val="num" w:pos="851"/>
        </w:tabs>
        <w:spacing w:after="360"/>
        <w:ind w:left="567" w:hanging="567"/>
        <w:rPr>
          <w:sz w:val="22"/>
          <w:szCs w:val="22"/>
        </w:rPr>
      </w:pPr>
      <w:bookmarkStart w:id="222" w:name="_Toc238805027"/>
      <w:bookmarkStart w:id="223" w:name="_Toc39690780"/>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222"/>
    </w:p>
    <w:p w14:paraId="0A35F177" w14:textId="73F78285" w:rsidR="00863CC4" w:rsidRPr="00B469DD" w:rsidRDefault="00863CC4" w:rsidP="00B469DD">
      <w:pPr>
        <w:pStyle w:val="Absatz1"/>
        <w:tabs>
          <w:tab w:val="num" w:pos="567"/>
          <w:tab w:val="left" w:pos="851"/>
        </w:tabs>
        <w:ind w:left="567" w:hanging="567"/>
        <w:rPr>
          <w:rFonts w:cs="Arial"/>
          <w:sz w:val="22"/>
          <w:szCs w:val="22"/>
        </w:rPr>
      </w:pPr>
      <w:bookmarkStart w:id="224" w:name="_Ref123310485"/>
      <w:r w:rsidRPr="00B469DD">
        <w:rPr>
          <w:rFonts w:cs="Arial"/>
          <w:sz w:val="22"/>
          <w:szCs w:val="22"/>
        </w:rPr>
        <w:t xml:space="preserve">Dieser Vertrag </w:t>
      </w:r>
      <w:r w:rsidR="00B971E3" w:rsidRPr="00B469DD">
        <w:rPr>
          <w:rFonts w:cs="Arial"/>
          <w:sz w:val="22"/>
          <w:szCs w:val="22"/>
        </w:rPr>
        <w:t>kommt mit dem Zuschlag im Auswahlverfahren zustande</w:t>
      </w:r>
      <w:r w:rsidR="009502B2" w:rsidRPr="00B469DD">
        <w:rPr>
          <w:rFonts w:cs="Arial"/>
          <w:sz w:val="22"/>
          <w:szCs w:val="22"/>
        </w:rPr>
        <w:t xml:space="preserve"> (Wirksamkeit)</w:t>
      </w:r>
      <w:r w:rsidR="00B971E3" w:rsidRPr="00B469DD">
        <w:rPr>
          <w:rFonts w:cs="Arial"/>
          <w:sz w:val="22"/>
          <w:szCs w:val="22"/>
        </w:rPr>
        <w:t xml:space="preserve">. </w:t>
      </w:r>
      <w:r w:rsidR="00E34BB3" w:rsidRPr="00B469DD">
        <w:rPr>
          <w:rFonts w:cs="Arial"/>
          <w:sz w:val="22"/>
          <w:szCs w:val="22"/>
        </w:rPr>
        <w:t>Die Rechte und Pflichten der Vertragsparteien</w:t>
      </w:r>
      <w:r w:rsidR="000063C7" w:rsidRPr="00B469DD">
        <w:rPr>
          <w:rFonts w:cs="Arial"/>
          <w:sz w:val="22"/>
          <w:szCs w:val="22"/>
        </w:rPr>
        <w:t xml:space="preserve"> </w:t>
      </w:r>
      <w:r w:rsidR="00E34BB3" w:rsidRPr="00B469DD">
        <w:rPr>
          <w:rFonts w:cs="Arial"/>
          <w:sz w:val="22"/>
          <w:szCs w:val="22"/>
        </w:rPr>
        <w:t xml:space="preserve">aus diesem Vertrag </w:t>
      </w:r>
      <w:r w:rsidR="00213E0C" w:rsidRPr="00B469DD">
        <w:rPr>
          <w:rFonts w:cs="Arial"/>
          <w:sz w:val="22"/>
          <w:szCs w:val="22"/>
        </w:rPr>
        <w:t>entstehen jedoch erst</w:t>
      </w:r>
      <w:r w:rsidR="00E34BB3" w:rsidRPr="00B469DD">
        <w:rPr>
          <w:rFonts w:cs="Arial"/>
          <w:sz w:val="22"/>
          <w:szCs w:val="22"/>
        </w:rPr>
        <w:t xml:space="preserve"> </w:t>
      </w:r>
      <w:r w:rsidR="00B971E3" w:rsidRPr="00B469DD">
        <w:rPr>
          <w:rFonts w:cs="Arial"/>
          <w:sz w:val="22"/>
          <w:szCs w:val="22"/>
        </w:rPr>
        <w:t>nach dem Erlass der endgültigen Zuwendungsbescheide des Bundes und des Landes</w:t>
      </w:r>
      <w:r w:rsidR="00E34BB3" w:rsidRPr="00B469DD">
        <w:rPr>
          <w:rFonts w:cs="Arial"/>
          <w:sz w:val="22"/>
          <w:szCs w:val="22"/>
        </w:rPr>
        <w:t>,</w:t>
      </w:r>
      <w:r w:rsidR="00B971E3" w:rsidRPr="00B469DD">
        <w:rPr>
          <w:rFonts w:cs="Arial"/>
          <w:sz w:val="22"/>
          <w:szCs w:val="22"/>
        </w:rPr>
        <w:t xml:space="preserve"> </w:t>
      </w:r>
      <w:r w:rsidR="00E34BB3" w:rsidRPr="00B469DD">
        <w:rPr>
          <w:rFonts w:cs="Arial"/>
          <w:sz w:val="22"/>
          <w:szCs w:val="22"/>
        </w:rPr>
        <w:t xml:space="preserve">soweit nicht in diesem Vertrag Abweichendes geregelt ist </w:t>
      </w:r>
      <w:r w:rsidR="000F6E93" w:rsidRPr="00B469DD">
        <w:rPr>
          <w:rFonts w:cs="Arial"/>
          <w:sz w:val="22"/>
          <w:szCs w:val="22"/>
        </w:rPr>
        <w:t>(aufschiebende Bedingung</w:t>
      </w:r>
      <w:r w:rsidR="001A6D53" w:rsidRPr="00B469DD">
        <w:rPr>
          <w:rFonts w:cs="Arial"/>
          <w:sz w:val="22"/>
          <w:szCs w:val="22"/>
        </w:rPr>
        <w:t>; Inkrafttreten</w:t>
      </w:r>
      <w:r w:rsidR="000F6E93" w:rsidRPr="00B469DD">
        <w:rPr>
          <w:rFonts w:cs="Arial"/>
          <w:sz w:val="22"/>
          <w:szCs w:val="22"/>
        </w:rPr>
        <w:t>)</w:t>
      </w:r>
      <w:r w:rsidRPr="00B469DD">
        <w:rPr>
          <w:rFonts w:cs="Arial"/>
          <w:sz w:val="22"/>
          <w:szCs w:val="22"/>
        </w:rPr>
        <w:t>.</w:t>
      </w:r>
      <w:bookmarkEnd w:id="224"/>
      <w:r w:rsidR="00685482" w:rsidRPr="00B469DD">
        <w:rPr>
          <w:rFonts w:cs="Arial"/>
          <w:sz w:val="22"/>
          <w:szCs w:val="22"/>
        </w:rPr>
        <w:t xml:space="preserve"> Die Gebietskörperschaft informiert das TKU umgehend über den Eintritt der aufschiebenden Bedingung.</w:t>
      </w:r>
      <w:r w:rsidR="00DF13C1" w:rsidRPr="00B469DD">
        <w:rPr>
          <w:rFonts w:cs="Arial"/>
          <w:sz w:val="22"/>
          <w:szCs w:val="22"/>
        </w:rPr>
        <w:t xml:space="preserve"> Die Information hat mindestens folgende Angaben zu enthalten: Das Datum des Erlasses und des Zugangs des endgültigen Zuwendungsbescheides, die endgültige Höhe der bewilligten Zuwendung, etwaige aufschiebende Bedingungen oder Nebenbestimmungen, soweit diese für den Projektbeginn oder die Durchführung dieses Vertrages relevant sind. Die Gebietskörperschaft wirkt darauf hin, dass die Verpflichtung zur Information des Telekommunikationsunternehmens nach diesem Absatz im Zuwendungsbescheid ausdrücklich abgebildet wird, soweit dies förderrechtlich zulässig ist.</w:t>
      </w:r>
    </w:p>
    <w:p w14:paraId="527D0E10" w14:textId="0B66B358" w:rsidR="000D1358" w:rsidRPr="006B723D" w:rsidRDefault="009502B2" w:rsidP="00A55BC8">
      <w:pPr>
        <w:pStyle w:val="Absatz1"/>
        <w:tabs>
          <w:tab w:val="num" w:pos="567"/>
        </w:tabs>
        <w:ind w:left="567" w:hanging="567"/>
        <w:rPr>
          <w:sz w:val="22"/>
          <w:szCs w:val="22"/>
          <w:rPrChange w:id="225" w:author="Autor">
            <w:rPr>
              <w:sz w:val="22"/>
              <w:szCs w:val="22"/>
              <w:highlight w:val="lightGray"/>
            </w:rPr>
          </w:rPrChange>
        </w:rPr>
      </w:pPr>
      <w:bookmarkStart w:id="226" w:name="_Ref106647143"/>
      <w:r w:rsidRPr="006B723D">
        <w:rPr>
          <w:sz w:val="22"/>
          <w:szCs w:val="22"/>
          <w:rPrChange w:id="227" w:author="Autor">
            <w:rPr>
              <w:sz w:val="22"/>
              <w:szCs w:val="22"/>
              <w:highlight w:val="lightGray"/>
            </w:rPr>
          </w:rPrChange>
        </w:rPr>
        <w:t xml:space="preserve">Bereits vor Eintritt der aufschiebenden Bedingung gem. § </w:t>
      </w:r>
      <w:r w:rsidRPr="006B723D">
        <w:rPr>
          <w:sz w:val="22"/>
          <w:szCs w:val="22"/>
          <w:rPrChange w:id="228" w:author="Autor">
            <w:rPr>
              <w:sz w:val="22"/>
              <w:szCs w:val="22"/>
              <w:highlight w:val="lightGray"/>
            </w:rPr>
          </w:rPrChange>
        </w:rPr>
        <w:fldChar w:fldCharType="begin"/>
      </w:r>
      <w:r w:rsidRPr="006B723D">
        <w:rPr>
          <w:sz w:val="22"/>
          <w:szCs w:val="22"/>
          <w:rPrChange w:id="229" w:author="Autor">
            <w:rPr>
              <w:sz w:val="22"/>
              <w:szCs w:val="22"/>
              <w:highlight w:val="lightGray"/>
            </w:rPr>
          </w:rPrChange>
        </w:rPr>
        <w:instrText xml:space="preserve"> REF _Ref123310485 \r \h </w:instrText>
      </w:r>
      <w:r w:rsidR="008066E9">
        <w:rPr>
          <w:sz w:val="22"/>
          <w:szCs w:val="22"/>
        </w:rPr>
        <w:instrText xml:space="preserve"> \* MERGEFORMAT </w:instrText>
      </w:r>
      <w:r w:rsidRPr="004F295A">
        <w:rPr>
          <w:sz w:val="22"/>
          <w:szCs w:val="22"/>
        </w:rPr>
      </w:r>
      <w:r w:rsidRPr="006B723D">
        <w:rPr>
          <w:sz w:val="22"/>
          <w:szCs w:val="22"/>
          <w:rPrChange w:id="230" w:author="Autor">
            <w:rPr>
              <w:sz w:val="22"/>
              <w:szCs w:val="22"/>
              <w:highlight w:val="lightGray"/>
            </w:rPr>
          </w:rPrChange>
        </w:rPr>
        <w:fldChar w:fldCharType="separate"/>
      </w:r>
      <w:r w:rsidR="00D94C3C" w:rsidRPr="006B723D">
        <w:rPr>
          <w:sz w:val="22"/>
          <w:szCs w:val="22"/>
          <w:rPrChange w:id="231" w:author="Autor">
            <w:rPr>
              <w:sz w:val="22"/>
              <w:szCs w:val="22"/>
              <w:highlight w:val="lightGray"/>
            </w:rPr>
          </w:rPrChange>
        </w:rPr>
        <w:t>19.1</w:t>
      </w:r>
      <w:r w:rsidRPr="006B723D">
        <w:rPr>
          <w:sz w:val="22"/>
          <w:szCs w:val="22"/>
          <w:rPrChange w:id="232" w:author="Autor">
            <w:rPr>
              <w:sz w:val="22"/>
              <w:szCs w:val="22"/>
              <w:highlight w:val="lightGray"/>
            </w:rPr>
          </w:rPrChange>
        </w:rPr>
        <w:fldChar w:fldCharType="end"/>
      </w:r>
      <w:r w:rsidR="000D1358" w:rsidRPr="006B723D">
        <w:rPr>
          <w:sz w:val="22"/>
          <w:szCs w:val="22"/>
          <w:rPrChange w:id="233" w:author="Autor">
            <w:rPr>
              <w:sz w:val="22"/>
              <w:szCs w:val="22"/>
              <w:highlight w:val="lightGray"/>
            </w:rPr>
          </w:rPrChange>
        </w:rPr>
        <w:t xml:space="preserve"> bestehen </w:t>
      </w:r>
      <w:r w:rsidR="005502CC" w:rsidRPr="006B723D">
        <w:rPr>
          <w:sz w:val="22"/>
          <w:szCs w:val="22"/>
          <w:rPrChange w:id="234" w:author="Autor">
            <w:rPr>
              <w:sz w:val="22"/>
              <w:szCs w:val="22"/>
              <w:highlight w:val="lightGray"/>
            </w:rPr>
          </w:rPrChange>
        </w:rPr>
        <w:t>nach Zuschlag</w:t>
      </w:r>
      <w:r w:rsidR="000D1358" w:rsidRPr="006B723D">
        <w:rPr>
          <w:sz w:val="22"/>
          <w:szCs w:val="22"/>
          <w:rPrChange w:id="235" w:author="Autor">
            <w:rPr>
              <w:sz w:val="22"/>
              <w:szCs w:val="22"/>
              <w:highlight w:val="lightGray"/>
            </w:rPr>
          </w:rPrChange>
        </w:rPr>
        <w:t xml:space="preserve"> folgende Pflichten des TKU:</w:t>
      </w:r>
      <w:bookmarkEnd w:id="226"/>
    </w:p>
    <w:p w14:paraId="22915F9E" w14:textId="77777777" w:rsidR="00631A86" w:rsidRPr="006B723D" w:rsidRDefault="000D1358" w:rsidP="00C2103A">
      <w:pPr>
        <w:pStyle w:val="Absatz1"/>
        <w:numPr>
          <w:ilvl w:val="0"/>
          <w:numId w:val="7"/>
        </w:numPr>
        <w:ind w:left="993" w:hanging="426"/>
        <w:rPr>
          <w:rFonts w:cs="Arial"/>
          <w:sz w:val="22"/>
          <w:szCs w:val="22"/>
          <w:rPrChange w:id="236" w:author="Autor">
            <w:rPr>
              <w:rFonts w:cs="Arial"/>
              <w:sz w:val="22"/>
              <w:szCs w:val="22"/>
              <w:highlight w:val="lightGray"/>
            </w:rPr>
          </w:rPrChange>
        </w:rPr>
      </w:pPr>
      <w:r w:rsidRPr="006B723D">
        <w:rPr>
          <w:rFonts w:cs="Arial"/>
          <w:sz w:val="22"/>
          <w:szCs w:val="22"/>
          <w:rPrChange w:id="237" w:author="Autor">
            <w:rPr>
              <w:rFonts w:cs="Arial"/>
              <w:sz w:val="22"/>
              <w:szCs w:val="22"/>
              <w:highlight w:val="lightGray"/>
            </w:rPr>
          </w:rPrChange>
        </w:rPr>
        <w:t>Das TKU erstellt eine Ausbauplanung unter Beachtung der Vorgaben der Leistungsbeschreibung (</w:t>
      </w:r>
      <w:r w:rsidRPr="006B723D">
        <w:rPr>
          <w:rFonts w:cs="Arial"/>
          <w:b/>
          <w:sz w:val="22"/>
          <w:szCs w:val="22"/>
          <w:rPrChange w:id="238" w:author="Autor">
            <w:rPr>
              <w:rFonts w:cs="Arial"/>
              <w:b/>
              <w:sz w:val="22"/>
              <w:szCs w:val="22"/>
              <w:highlight w:val="lightGray"/>
            </w:rPr>
          </w:rPrChange>
        </w:rPr>
        <w:t>Anlage </w:t>
      </w:r>
      <w:r w:rsidR="00A22D05" w:rsidRPr="006B723D">
        <w:rPr>
          <w:rFonts w:cs="Arial"/>
          <w:b/>
          <w:sz w:val="22"/>
          <w:szCs w:val="22"/>
          <w:rPrChange w:id="239" w:author="Autor">
            <w:rPr>
              <w:rFonts w:cs="Arial"/>
              <w:b/>
              <w:sz w:val="22"/>
              <w:szCs w:val="22"/>
              <w:highlight w:val="lightGray"/>
            </w:rPr>
          </w:rPrChange>
        </w:rPr>
        <w:t>2</w:t>
      </w:r>
      <w:r w:rsidRPr="006B723D">
        <w:rPr>
          <w:rFonts w:cs="Arial"/>
          <w:sz w:val="22"/>
          <w:szCs w:val="22"/>
          <w:rPrChange w:id="240" w:author="Autor">
            <w:rPr>
              <w:rFonts w:cs="Arial"/>
              <w:sz w:val="22"/>
              <w:szCs w:val="22"/>
              <w:highlight w:val="lightGray"/>
            </w:rPr>
          </w:rPrChange>
        </w:rPr>
        <w:t xml:space="preserve">), des </w:t>
      </w:r>
      <w:r w:rsidR="00D94005" w:rsidRPr="006B723D">
        <w:rPr>
          <w:rFonts w:cs="Arial"/>
          <w:sz w:val="22"/>
          <w:szCs w:val="22"/>
          <w:rPrChange w:id="241" w:author="Autor">
            <w:rPr>
              <w:rFonts w:cs="Arial"/>
              <w:sz w:val="22"/>
              <w:szCs w:val="22"/>
              <w:highlight w:val="lightGray"/>
            </w:rPr>
          </w:rPrChange>
        </w:rPr>
        <w:t>E</w:t>
      </w:r>
      <w:r w:rsidRPr="006B723D">
        <w:rPr>
          <w:rFonts w:cs="Arial"/>
          <w:sz w:val="22"/>
          <w:szCs w:val="22"/>
          <w:rPrChange w:id="242" w:author="Autor">
            <w:rPr>
              <w:rFonts w:cs="Arial"/>
              <w:sz w:val="22"/>
              <w:szCs w:val="22"/>
              <w:highlight w:val="lightGray"/>
            </w:rPr>
          </w:rPrChange>
        </w:rPr>
        <w:t>inheitlichen Materialkonzepts des Bundes</w:t>
      </w:r>
      <w:r w:rsidR="00D94005" w:rsidRPr="006B723D">
        <w:rPr>
          <w:rFonts w:cs="Arial"/>
          <w:sz w:val="22"/>
          <w:szCs w:val="22"/>
          <w:rPrChange w:id="243" w:author="Autor">
            <w:rPr>
              <w:rFonts w:cs="Arial"/>
              <w:sz w:val="22"/>
              <w:szCs w:val="22"/>
              <w:highlight w:val="lightGray"/>
            </w:rPr>
          </w:rPrChange>
        </w:rPr>
        <w:t xml:space="preserve"> und </w:t>
      </w:r>
      <w:r w:rsidRPr="006B723D">
        <w:rPr>
          <w:rFonts w:cs="Arial"/>
          <w:sz w:val="22"/>
          <w:szCs w:val="22"/>
          <w:rPrChange w:id="244" w:author="Autor">
            <w:rPr>
              <w:rFonts w:cs="Arial"/>
              <w:sz w:val="22"/>
              <w:szCs w:val="22"/>
              <w:highlight w:val="lightGray"/>
            </w:rPr>
          </w:rPrChange>
        </w:rPr>
        <w:t xml:space="preserve">der </w:t>
      </w:r>
      <w:r w:rsidR="00D94005" w:rsidRPr="006B723D">
        <w:rPr>
          <w:rFonts w:cs="Arial"/>
          <w:sz w:val="22"/>
          <w:szCs w:val="22"/>
          <w:rPrChange w:id="245" w:author="Autor">
            <w:rPr>
              <w:rFonts w:cs="Arial"/>
              <w:sz w:val="22"/>
              <w:szCs w:val="22"/>
              <w:highlight w:val="lightGray"/>
            </w:rPr>
          </w:rPrChange>
        </w:rPr>
        <w:t xml:space="preserve">Vorgaben für die </w:t>
      </w:r>
      <w:r w:rsidRPr="006B723D">
        <w:rPr>
          <w:rFonts w:cs="Arial"/>
          <w:sz w:val="22"/>
          <w:szCs w:val="22"/>
          <w:rPrChange w:id="246" w:author="Autor">
            <w:rPr>
              <w:rFonts w:cs="Arial"/>
              <w:sz w:val="22"/>
              <w:szCs w:val="22"/>
              <w:highlight w:val="lightGray"/>
            </w:rPr>
          </w:rPrChange>
        </w:rPr>
        <w:t>Dimensionierung</w:t>
      </w:r>
      <w:r w:rsidR="00D94005" w:rsidRPr="006B723D">
        <w:rPr>
          <w:rFonts w:cs="Arial"/>
          <w:sz w:val="22"/>
          <w:szCs w:val="22"/>
          <w:rPrChange w:id="247" w:author="Autor">
            <w:rPr>
              <w:rFonts w:cs="Arial"/>
              <w:sz w:val="22"/>
              <w:szCs w:val="22"/>
              <w:highlight w:val="lightGray"/>
            </w:rPr>
          </w:rPrChange>
        </w:rPr>
        <w:t xml:space="preserve"> passiver Infrastruktur</w:t>
      </w:r>
      <w:r w:rsidRPr="006B723D">
        <w:rPr>
          <w:rFonts w:cs="Arial"/>
          <w:sz w:val="22"/>
          <w:szCs w:val="22"/>
          <w:rPrChange w:id="248" w:author="Autor">
            <w:rPr>
              <w:rFonts w:cs="Arial"/>
              <w:sz w:val="22"/>
              <w:szCs w:val="22"/>
              <w:highlight w:val="lightGray"/>
            </w:rPr>
          </w:rPrChange>
        </w:rPr>
        <w:t xml:space="preserve"> </w:t>
      </w:r>
      <w:r w:rsidR="00D94005" w:rsidRPr="006B723D">
        <w:rPr>
          <w:rFonts w:cs="Arial"/>
          <w:sz w:val="22"/>
          <w:szCs w:val="22"/>
          <w:rPrChange w:id="249" w:author="Autor">
            <w:rPr>
              <w:rFonts w:cs="Arial"/>
              <w:sz w:val="22"/>
              <w:szCs w:val="22"/>
              <w:highlight w:val="lightGray"/>
            </w:rPr>
          </w:rPrChange>
        </w:rPr>
        <w:t xml:space="preserve">sowie </w:t>
      </w:r>
      <w:r w:rsidRPr="006B723D">
        <w:rPr>
          <w:rFonts w:cs="Arial"/>
          <w:sz w:val="22"/>
          <w:szCs w:val="22"/>
          <w:rPrChange w:id="250" w:author="Autor">
            <w:rPr>
              <w:rFonts w:cs="Arial"/>
              <w:sz w:val="22"/>
              <w:szCs w:val="22"/>
              <w:highlight w:val="lightGray"/>
            </w:rPr>
          </w:rPrChange>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w:t>
      </w:r>
      <w:r w:rsidRPr="006B723D">
        <w:rPr>
          <w:rFonts w:cs="Arial"/>
          <w:sz w:val="22"/>
          <w:szCs w:val="22"/>
          <w:rPrChange w:id="251" w:author="Autor">
            <w:rPr>
              <w:rFonts w:cs="Arial"/>
              <w:sz w:val="22"/>
              <w:szCs w:val="22"/>
              <w:highlight w:val="lightGray"/>
            </w:rPr>
          </w:rPrChange>
        </w:rPr>
        <w:lastRenderedPageBreak/>
        <w:t xml:space="preserve">Frist, beizubringen. Die von der Bewilligungsbehörde mit Erlass des endgültigen Zuwendungsbescheids akzeptierte Ausbauplanung wird als </w:t>
      </w:r>
      <w:r w:rsidRPr="006B723D">
        <w:rPr>
          <w:rFonts w:cs="Arial"/>
          <w:b/>
          <w:sz w:val="22"/>
          <w:szCs w:val="22"/>
          <w:rPrChange w:id="252" w:author="Autor">
            <w:rPr>
              <w:rFonts w:cs="Arial"/>
              <w:b/>
              <w:sz w:val="22"/>
              <w:szCs w:val="22"/>
              <w:highlight w:val="lightGray"/>
            </w:rPr>
          </w:rPrChange>
        </w:rPr>
        <w:t xml:space="preserve">Anlage </w:t>
      </w:r>
      <w:r w:rsidR="00A22D05" w:rsidRPr="006B723D">
        <w:rPr>
          <w:rFonts w:cs="Arial"/>
          <w:b/>
          <w:sz w:val="22"/>
          <w:szCs w:val="22"/>
          <w:rPrChange w:id="253" w:author="Autor">
            <w:rPr>
              <w:rFonts w:cs="Arial"/>
              <w:b/>
              <w:sz w:val="22"/>
              <w:szCs w:val="22"/>
              <w:highlight w:val="lightGray"/>
            </w:rPr>
          </w:rPrChange>
        </w:rPr>
        <w:t>4</w:t>
      </w:r>
      <w:r w:rsidRPr="006B723D">
        <w:rPr>
          <w:rFonts w:cs="Arial"/>
          <w:sz w:val="22"/>
          <w:szCs w:val="22"/>
          <w:rPrChange w:id="254" w:author="Autor">
            <w:rPr>
              <w:rFonts w:cs="Arial"/>
              <w:sz w:val="22"/>
              <w:szCs w:val="22"/>
              <w:highlight w:val="lightGray"/>
            </w:rPr>
          </w:rPrChange>
        </w:rPr>
        <w:t xml:space="preserve"> Bestandteil dieses Zuwendungsvertrages.</w:t>
      </w:r>
    </w:p>
    <w:p w14:paraId="3E0E0824" w14:textId="77777777" w:rsidR="007C5501" w:rsidRPr="006B723D" w:rsidRDefault="000D1358" w:rsidP="00C2103A">
      <w:pPr>
        <w:pStyle w:val="Absatz1"/>
        <w:numPr>
          <w:ilvl w:val="0"/>
          <w:numId w:val="7"/>
        </w:numPr>
        <w:ind w:left="993" w:hanging="426"/>
        <w:rPr>
          <w:rFonts w:cs="Arial"/>
          <w:sz w:val="22"/>
          <w:szCs w:val="22"/>
          <w:rPrChange w:id="255" w:author="Autor">
            <w:rPr>
              <w:rFonts w:cs="Arial"/>
              <w:sz w:val="22"/>
              <w:szCs w:val="22"/>
              <w:highlight w:val="lightGray"/>
            </w:rPr>
          </w:rPrChange>
        </w:rPr>
      </w:pPr>
      <w:r w:rsidRPr="006B723D">
        <w:rPr>
          <w:rFonts w:cs="Arial"/>
          <w:sz w:val="22"/>
          <w:szCs w:val="22"/>
          <w:rPrChange w:id="256" w:author="Autor">
            <w:rPr>
              <w:rFonts w:cs="Arial"/>
              <w:sz w:val="22"/>
              <w:szCs w:val="22"/>
              <w:highlight w:val="lightGray"/>
            </w:rPr>
          </w:rPrChange>
        </w:rPr>
        <w:t xml:space="preserve">Das TKU unterstützt die Gebietskörperschaft bei der Beantragung der endgültigen Zuwendungsbescheide und stellt die für die endgültige Förderantragstellung erforderlichen, vom TKU beizubringenden Daten der Gebietskörperschaft innerhalb von sechs Wochen nach Zuschlagserteilung zur Verfügung. Diese Leistungspflicht besteht </w:t>
      </w:r>
      <w:r w:rsidR="000E5825" w:rsidRPr="006B723D">
        <w:rPr>
          <w:rFonts w:cs="Arial"/>
          <w:sz w:val="22"/>
          <w:szCs w:val="22"/>
          <w:rPrChange w:id="257" w:author="Autor">
            <w:rPr>
              <w:rFonts w:cs="Arial"/>
              <w:sz w:val="22"/>
              <w:szCs w:val="22"/>
              <w:highlight w:val="lightGray"/>
            </w:rPr>
          </w:rPrChange>
        </w:rPr>
        <w:t>für den Fall</w:t>
      </w:r>
      <w:r w:rsidRPr="006B723D">
        <w:rPr>
          <w:rFonts w:cs="Arial"/>
          <w:sz w:val="22"/>
          <w:szCs w:val="22"/>
          <w:rPrChange w:id="258" w:author="Autor">
            <w:rPr>
              <w:rFonts w:cs="Arial"/>
              <w:sz w:val="22"/>
              <w:szCs w:val="22"/>
              <w:highlight w:val="lightGray"/>
            </w:rPr>
          </w:rPrChange>
        </w:rPr>
        <w:t xml:space="preserve"> erforderlicher </w:t>
      </w:r>
      <w:r w:rsidR="000E5825" w:rsidRPr="006B723D">
        <w:rPr>
          <w:rFonts w:cs="Arial"/>
          <w:sz w:val="22"/>
          <w:szCs w:val="22"/>
          <w:rPrChange w:id="259" w:author="Autor">
            <w:rPr>
              <w:rFonts w:cs="Arial"/>
              <w:sz w:val="22"/>
              <w:szCs w:val="22"/>
              <w:highlight w:val="lightGray"/>
            </w:rPr>
          </w:rPrChange>
        </w:rPr>
        <w:t>N</w:t>
      </w:r>
      <w:r w:rsidR="00F822FD" w:rsidRPr="006B723D">
        <w:rPr>
          <w:rFonts w:cs="Arial"/>
          <w:sz w:val="22"/>
          <w:szCs w:val="22"/>
          <w:rPrChange w:id="260" w:author="Autor">
            <w:rPr>
              <w:rFonts w:cs="Arial"/>
              <w:sz w:val="22"/>
              <w:szCs w:val="22"/>
              <w:highlight w:val="lightGray"/>
            </w:rPr>
          </w:rPrChange>
        </w:rPr>
        <w:t>achlieferungen</w:t>
      </w:r>
      <w:r w:rsidRPr="006B723D">
        <w:rPr>
          <w:rFonts w:cs="Arial"/>
          <w:sz w:val="22"/>
          <w:szCs w:val="22"/>
          <w:rPrChange w:id="261" w:author="Autor">
            <w:rPr>
              <w:rFonts w:cs="Arial"/>
              <w:sz w:val="22"/>
              <w:szCs w:val="22"/>
              <w:highlight w:val="lightGray"/>
            </w:rPr>
          </w:rPrChange>
        </w:rPr>
        <w:t xml:space="preserve"> </w:t>
      </w:r>
      <w:r w:rsidR="000E5825" w:rsidRPr="006B723D">
        <w:rPr>
          <w:rFonts w:cs="Arial"/>
          <w:sz w:val="22"/>
          <w:szCs w:val="22"/>
          <w:rPrChange w:id="262" w:author="Autor">
            <w:rPr>
              <w:rFonts w:cs="Arial"/>
              <w:sz w:val="22"/>
              <w:szCs w:val="22"/>
              <w:highlight w:val="lightGray"/>
            </w:rPr>
          </w:rPrChange>
        </w:rPr>
        <w:t>entsprechend</w:t>
      </w:r>
      <w:r w:rsidRPr="006B723D">
        <w:rPr>
          <w:rFonts w:cs="Arial"/>
          <w:sz w:val="22"/>
          <w:szCs w:val="22"/>
          <w:rPrChange w:id="263" w:author="Autor">
            <w:rPr>
              <w:rFonts w:cs="Arial"/>
              <w:sz w:val="22"/>
              <w:szCs w:val="22"/>
              <w:highlight w:val="lightGray"/>
            </w:rPr>
          </w:rPrChange>
        </w:rPr>
        <w:t xml:space="preserve"> fort</w:t>
      </w:r>
      <w:r w:rsidR="00C43C9A" w:rsidRPr="006B723D">
        <w:rPr>
          <w:rFonts w:cs="Arial"/>
          <w:sz w:val="22"/>
          <w:szCs w:val="22"/>
          <w:rPrChange w:id="264" w:author="Autor">
            <w:rPr>
              <w:rFonts w:cs="Arial"/>
              <w:sz w:val="22"/>
              <w:szCs w:val="22"/>
              <w:highlight w:val="lightGray"/>
            </w:rPr>
          </w:rPrChange>
        </w:rPr>
        <w:t>.</w:t>
      </w:r>
    </w:p>
    <w:p w14:paraId="3B5B1B74" w14:textId="004B284F" w:rsidR="008911E0" w:rsidRPr="006B723D" w:rsidRDefault="008066E9" w:rsidP="008911E0">
      <w:pPr>
        <w:pStyle w:val="Absatz1"/>
        <w:tabs>
          <w:tab w:val="num" w:pos="567"/>
        </w:tabs>
        <w:ind w:left="567" w:hanging="567"/>
        <w:rPr>
          <w:sz w:val="22"/>
          <w:szCs w:val="22"/>
          <w:rPrChange w:id="265" w:author="Autor">
            <w:rPr>
              <w:sz w:val="22"/>
              <w:szCs w:val="22"/>
              <w:highlight w:val="lightGray"/>
            </w:rPr>
          </w:rPrChange>
        </w:rPr>
      </w:pPr>
      <w:ins w:id="266" w:author="Autor">
        <w:r>
          <w:rPr>
            <w:sz w:val="22"/>
            <w:szCs w:val="22"/>
          </w:rPr>
          <w:t>entfällt</w:t>
        </w:r>
      </w:ins>
      <w:del w:id="267" w:author="Autor">
        <w:r w:rsidR="00511F83" w:rsidRPr="006B723D" w:rsidDel="008066E9">
          <w:rPr>
            <w:sz w:val="22"/>
            <w:szCs w:val="22"/>
            <w:rPrChange w:id="268" w:author="Autor">
              <w:rPr>
                <w:sz w:val="22"/>
                <w:szCs w:val="22"/>
                <w:highlight w:val="lightGray"/>
              </w:rPr>
            </w:rPrChange>
          </w:rPr>
          <w:delText>Sollte das TKU bereits vor Eintritt der aufschiebenden Bedingung gem. § </w:delText>
        </w:r>
        <w:r w:rsidR="00511F83" w:rsidRPr="006B723D" w:rsidDel="008066E9">
          <w:rPr>
            <w:sz w:val="22"/>
            <w:szCs w:val="22"/>
            <w:rPrChange w:id="269" w:author="Autor">
              <w:rPr>
                <w:sz w:val="22"/>
                <w:szCs w:val="22"/>
                <w:highlight w:val="lightGray"/>
              </w:rPr>
            </w:rPrChange>
          </w:rPr>
          <w:fldChar w:fldCharType="begin"/>
        </w:r>
        <w:r w:rsidR="00511F83" w:rsidRPr="006B723D" w:rsidDel="008066E9">
          <w:rPr>
            <w:sz w:val="22"/>
            <w:szCs w:val="22"/>
            <w:rPrChange w:id="270" w:author="Autor">
              <w:rPr>
                <w:sz w:val="22"/>
                <w:szCs w:val="22"/>
                <w:highlight w:val="lightGray"/>
              </w:rPr>
            </w:rPrChange>
          </w:rPr>
          <w:delInstrText xml:space="preserve"> REF _Ref123310485 \r \h  \* MERGEFORMAT </w:delInstrText>
        </w:r>
        <w:r w:rsidR="00511F83" w:rsidRPr="006B723D" w:rsidDel="008066E9">
          <w:rPr>
            <w:sz w:val="22"/>
            <w:szCs w:val="22"/>
            <w:rPrChange w:id="271" w:author="Autor">
              <w:rPr>
                <w:sz w:val="22"/>
                <w:szCs w:val="22"/>
              </w:rPr>
            </w:rPrChange>
          </w:rPr>
        </w:r>
        <w:r w:rsidR="00511F83" w:rsidRPr="006B723D" w:rsidDel="008066E9">
          <w:rPr>
            <w:sz w:val="22"/>
            <w:szCs w:val="22"/>
            <w:rPrChange w:id="272" w:author="Autor">
              <w:rPr>
                <w:sz w:val="22"/>
                <w:szCs w:val="22"/>
                <w:highlight w:val="lightGray"/>
              </w:rPr>
            </w:rPrChange>
          </w:rPr>
          <w:fldChar w:fldCharType="separate"/>
        </w:r>
        <w:r w:rsidR="00D94C3C" w:rsidRPr="006B723D" w:rsidDel="008066E9">
          <w:rPr>
            <w:sz w:val="22"/>
            <w:szCs w:val="22"/>
            <w:rPrChange w:id="273" w:author="Autor">
              <w:rPr>
                <w:sz w:val="22"/>
                <w:szCs w:val="22"/>
                <w:highlight w:val="lightGray"/>
              </w:rPr>
            </w:rPrChange>
          </w:rPr>
          <w:delText>19.1</w:delText>
        </w:r>
        <w:r w:rsidR="00511F83" w:rsidRPr="006B723D" w:rsidDel="008066E9">
          <w:rPr>
            <w:sz w:val="22"/>
            <w:szCs w:val="22"/>
            <w:rPrChange w:id="274" w:author="Autor">
              <w:rPr>
                <w:sz w:val="22"/>
                <w:szCs w:val="22"/>
                <w:highlight w:val="lightGray"/>
              </w:rPr>
            </w:rPrChange>
          </w:rPr>
          <w:fldChar w:fldCharType="end"/>
        </w:r>
        <w:r w:rsidR="00511F83" w:rsidRPr="006B723D" w:rsidDel="008066E9">
          <w:rPr>
            <w:sz w:val="22"/>
            <w:szCs w:val="22"/>
            <w:rPrChange w:id="275" w:author="Autor">
              <w:rPr>
                <w:sz w:val="22"/>
                <w:szCs w:val="22"/>
                <w:highlight w:val="lightGray"/>
              </w:rPr>
            </w:rPrChange>
          </w:rPr>
          <w:delText xml:space="preserve"> auf Veranlassung </w:delText>
        </w:r>
        <w:r w:rsidR="008911E0" w:rsidRPr="006B723D" w:rsidDel="008066E9">
          <w:rPr>
            <w:sz w:val="22"/>
            <w:szCs w:val="22"/>
            <w:rPrChange w:id="276" w:author="Autor">
              <w:rPr>
                <w:sz w:val="22"/>
                <w:szCs w:val="22"/>
                <w:highlight w:val="lightGray"/>
              </w:rPr>
            </w:rPrChange>
          </w:rPr>
          <w:delText xml:space="preserve">und im Einvernehmen </w:delText>
        </w:r>
        <w:r w:rsidR="00511F83" w:rsidRPr="006B723D" w:rsidDel="008066E9">
          <w:rPr>
            <w:sz w:val="22"/>
            <w:szCs w:val="22"/>
            <w:rPrChange w:id="277" w:author="Autor">
              <w:rPr>
                <w:sz w:val="22"/>
                <w:szCs w:val="22"/>
                <w:highlight w:val="lightGray"/>
              </w:rPr>
            </w:rPrChange>
          </w:rPr>
          <w:delText>der Gebietskörperschaft Leistungen erbracht haben, die über die Mitwirkungspflichten nach § </w:delText>
        </w:r>
        <w:r w:rsidR="00511F83" w:rsidRPr="006B723D" w:rsidDel="008066E9">
          <w:rPr>
            <w:sz w:val="22"/>
            <w:szCs w:val="22"/>
            <w:rPrChange w:id="278" w:author="Autor">
              <w:rPr>
                <w:sz w:val="22"/>
                <w:szCs w:val="22"/>
                <w:highlight w:val="lightGray"/>
              </w:rPr>
            </w:rPrChange>
          </w:rPr>
          <w:fldChar w:fldCharType="begin"/>
        </w:r>
        <w:r w:rsidR="00511F83" w:rsidRPr="006B723D" w:rsidDel="008066E9">
          <w:rPr>
            <w:sz w:val="22"/>
            <w:szCs w:val="22"/>
            <w:rPrChange w:id="279" w:author="Autor">
              <w:rPr>
                <w:sz w:val="22"/>
                <w:szCs w:val="22"/>
                <w:highlight w:val="lightGray"/>
              </w:rPr>
            </w:rPrChange>
          </w:rPr>
          <w:delInstrText xml:space="preserve"> REF _Ref106647143 \r \h </w:delInstrText>
        </w:r>
        <w:r w:rsidR="008911E0" w:rsidRPr="006B723D" w:rsidDel="008066E9">
          <w:rPr>
            <w:sz w:val="22"/>
            <w:szCs w:val="22"/>
            <w:rPrChange w:id="280" w:author="Autor">
              <w:rPr>
                <w:sz w:val="22"/>
                <w:szCs w:val="22"/>
                <w:highlight w:val="lightGray"/>
              </w:rPr>
            </w:rPrChange>
          </w:rPr>
          <w:delInstrText xml:space="preserve"> \* MERGEFORMAT </w:delInstrText>
        </w:r>
        <w:r w:rsidR="00511F83" w:rsidRPr="006B723D" w:rsidDel="008066E9">
          <w:rPr>
            <w:sz w:val="22"/>
            <w:szCs w:val="22"/>
            <w:rPrChange w:id="281" w:author="Autor">
              <w:rPr>
                <w:sz w:val="22"/>
                <w:szCs w:val="22"/>
              </w:rPr>
            </w:rPrChange>
          </w:rPr>
        </w:r>
        <w:r w:rsidR="00511F83" w:rsidRPr="006B723D" w:rsidDel="008066E9">
          <w:rPr>
            <w:sz w:val="22"/>
            <w:szCs w:val="22"/>
            <w:rPrChange w:id="282" w:author="Autor">
              <w:rPr>
                <w:sz w:val="22"/>
                <w:szCs w:val="22"/>
                <w:highlight w:val="lightGray"/>
              </w:rPr>
            </w:rPrChange>
          </w:rPr>
          <w:fldChar w:fldCharType="separate"/>
        </w:r>
        <w:r w:rsidR="00D94C3C" w:rsidRPr="006B723D" w:rsidDel="008066E9">
          <w:rPr>
            <w:sz w:val="22"/>
            <w:szCs w:val="22"/>
            <w:rPrChange w:id="283" w:author="Autor">
              <w:rPr>
                <w:sz w:val="22"/>
                <w:szCs w:val="22"/>
                <w:highlight w:val="lightGray"/>
              </w:rPr>
            </w:rPrChange>
          </w:rPr>
          <w:delText>19.2</w:delText>
        </w:r>
        <w:r w:rsidR="00511F83" w:rsidRPr="006B723D" w:rsidDel="008066E9">
          <w:rPr>
            <w:sz w:val="22"/>
            <w:szCs w:val="22"/>
            <w:rPrChange w:id="284" w:author="Autor">
              <w:rPr>
                <w:sz w:val="22"/>
                <w:szCs w:val="22"/>
                <w:highlight w:val="lightGray"/>
              </w:rPr>
            </w:rPrChange>
          </w:rPr>
          <w:fldChar w:fldCharType="end"/>
        </w:r>
        <w:r w:rsidR="00511F83" w:rsidRPr="006B723D" w:rsidDel="008066E9">
          <w:rPr>
            <w:sz w:val="22"/>
            <w:szCs w:val="22"/>
            <w:rPrChange w:id="285" w:author="Autor">
              <w:rPr>
                <w:sz w:val="22"/>
                <w:szCs w:val="22"/>
                <w:highlight w:val="lightGray"/>
              </w:rPr>
            </w:rPrChange>
          </w:rPr>
          <w:delText xml:space="preserve"> hinausgehen und zu Kosten und Aufwendungen des TKU</w:delText>
        </w:r>
        <w:r w:rsidR="00324E59" w:rsidRPr="006B723D" w:rsidDel="008066E9">
          <w:rPr>
            <w:sz w:val="22"/>
            <w:szCs w:val="22"/>
            <w:rPrChange w:id="286" w:author="Autor">
              <w:rPr>
                <w:sz w:val="22"/>
                <w:szCs w:val="22"/>
                <w:highlight w:val="lightGray"/>
              </w:rPr>
            </w:rPrChange>
          </w:rPr>
          <w:delText>s</w:delText>
        </w:r>
        <w:r w:rsidR="00511F83" w:rsidRPr="006B723D" w:rsidDel="008066E9">
          <w:rPr>
            <w:sz w:val="22"/>
            <w:szCs w:val="22"/>
            <w:rPrChange w:id="287" w:author="Autor">
              <w:rPr>
                <w:sz w:val="22"/>
                <w:szCs w:val="22"/>
                <w:highlight w:val="lightGray"/>
              </w:rPr>
            </w:rPrChange>
          </w:rPr>
          <w:delText xml:space="preserve"> geführt haben, werden diese unabhängig von einem späteren Eintritt der aufschiebenden Bedingung von der Gebietskörperschaft </w:delText>
        </w:r>
        <w:r w:rsidR="008911E0" w:rsidRPr="006B723D" w:rsidDel="008066E9">
          <w:rPr>
            <w:sz w:val="22"/>
            <w:szCs w:val="22"/>
            <w:rPrChange w:id="288" w:author="Autor">
              <w:rPr>
                <w:sz w:val="22"/>
                <w:szCs w:val="22"/>
                <w:highlight w:val="lightGray"/>
              </w:rPr>
            </w:rPrChange>
          </w:rPr>
          <w:delText xml:space="preserve">gegen Nachweis </w:delText>
        </w:r>
        <w:r w:rsidR="00511F83" w:rsidRPr="006B723D" w:rsidDel="008066E9">
          <w:rPr>
            <w:sz w:val="22"/>
            <w:szCs w:val="22"/>
            <w:rPrChange w:id="289" w:author="Autor">
              <w:rPr>
                <w:sz w:val="22"/>
                <w:szCs w:val="22"/>
                <w:highlight w:val="lightGray"/>
              </w:rPr>
            </w:rPrChange>
          </w:rPr>
          <w:delText>bis zu einem Betrag von EUR XX [in Worten: Euro XX] erstattet.</w:delText>
        </w:r>
      </w:del>
    </w:p>
    <w:p w14:paraId="7461511C" w14:textId="713C2558" w:rsidR="00A92C4B" w:rsidRPr="006B723D" w:rsidRDefault="007C5501" w:rsidP="003C7967">
      <w:pPr>
        <w:pStyle w:val="Absatz1"/>
        <w:tabs>
          <w:tab w:val="num" w:pos="567"/>
        </w:tabs>
        <w:ind w:left="567" w:hanging="567"/>
        <w:rPr>
          <w:sz w:val="22"/>
          <w:szCs w:val="22"/>
          <w:rPrChange w:id="290" w:author="Autor">
            <w:rPr>
              <w:sz w:val="22"/>
              <w:szCs w:val="22"/>
              <w:highlight w:val="lightGray"/>
            </w:rPr>
          </w:rPrChange>
        </w:rPr>
      </w:pPr>
      <w:r w:rsidRPr="006B723D">
        <w:rPr>
          <w:rFonts w:cs="Arial"/>
          <w:sz w:val="22"/>
          <w:szCs w:val="22"/>
          <w:rPrChange w:id="291" w:author="Autor">
            <w:rPr>
              <w:rFonts w:cs="Arial"/>
              <w:sz w:val="22"/>
              <w:szCs w:val="22"/>
              <w:highlight w:val="lightGray"/>
            </w:rPr>
          </w:rPrChange>
        </w:rPr>
        <w:t>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6B723D">
        <w:rPr>
          <w:rFonts w:cs="Arial"/>
          <w:b/>
          <w:sz w:val="22"/>
          <w:szCs w:val="22"/>
          <w:rPrChange w:id="292" w:author="Autor">
            <w:rPr>
              <w:rFonts w:cs="Arial"/>
              <w:b/>
              <w:sz w:val="22"/>
              <w:szCs w:val="22"/>
              <w:highlight w:val="lightGray"/>
            </w:rPr>
          </w:rPrChange>
        </w:rPr>
        <w:t xml:space="preserve">Anlage </w:t>
      </w:r>
      <w:r w:rsidR="00231FFF" w:rsidRPr="006B723D">
        <w:rPr>
          <w:rFonts w:cs="Arial"/>
          <w:b/>
          <w:sz w:val="22"/>
          <w:szCs w:val="22"/>
          <w:rPrChange w:id="293" w:author="Autor">
            <w:rPr>
              <w:rFonts w:cs="Arial"/>
              <w:b/>
              <w:sz w:val="22"/>
              <w:szCs w:val="22"/>
              <w:highlight w:val="lightGray"/>
            </w:rPr>
          </w:rPrChange>
        </w:rPr>
        <w:t>5</w:t>
      </w:r>
      <w:r w:rsidRPr="006B723D">
        <w:rPr>
          <w:rFonts w:cs="Arial"/>
          <w:sz w:val="22"/>
          <w:szCs w:val="22"/>
          <w:rPrChange w:id="294" w:author="Autor">
            <w:rPr>
              <w:rFonts w:cs="Arial"/>
              <w:sz w:val="22"/>
              <w:szCs w:val="22"/>
              <w:highlight w:val="lightGray"/>
            </w:rPr>
          </w:rPrChange>
        </w:rPr>
        <w:t xml:space="preserve">) gestellten Förderantrags </w:t>
      </w:r>
      <w:r w:rsidR="00D94005" w:rsidRPr="006B723D">
        <w:rPr>
          <w:rFonts w:cs="Arial"/>
          <w:sz w:val="22"/>
          <w:szCs w:val="22"/>
          <w:rPrChange w:id="295" w:author="Autor">
            <w:rPr>
              <w:rFonts w:cs="Arial"/>
              <w:sz w:val="22"/>
              <w:szCs w:val="22"/>
              <w:highlight w:val="lightGray"/>
            </w:rPr>
          </w:rPrChange>
        </w:rPr>
        <w:t xml:space="preserve">auf endgültige Bewilligung </w:t>
      </w:r>
      <w:r w:rsidRPr="006B723D">
        <w:rPr>
          <w:rFonts w:cs="Arial"/>
          <w:sz w:val="22"/>
          <w:szCs w:val="22"/>
          <w:rPrChange w:id="296" w:author="Autor">
            <w:rPr>
              <w:rFonts w:cs="Arial"/>
              <w:sz w:val="22"/>
              <w:szCs w:val="22"/>
              <w:highlight w:val="lightGray"/>
            </w:rPr>
          </w:rPrChange>
        </w:rPr>
        <w:t xml:space="preserve">der Gebietskörperschaft ist jede der Vertragsparteien entsprechend § </w:t>
      </w:r>
      <w:r w:rsidR="00E7478C" w:rsidRPr="006B723D">
        <w:rPr>
          <w:rFonts w:cs="Arial"/>
          <w:sz w:val="22"/>
          <w:szCs w:val="22"/>
          <w:rPrChange w:id="297" w:author="Autor">
            <w:rPr>
              <w:rFonts w:cs="Arial"/>
              <w:sz w:val="22"/>
              <w:szCs w:val="22"/>
              <w:highlight w:val="lightGray"/>
            </w:rPr>
          </w:rPrChange>
        </w:rPr>
        <w:t>1</w:t>
      </w:r>
      <w:r w:rsidR="00FA27B3" w:rsidRPr="006B723D">
        <w:rPr>
          <w:rFonts w:cs="Arial"/>
          <w:sz w:val="22"/>
          <w:szCs w:val="22"/>
          <w:rPrChange w:id="298" w:author="Autor">
            <w:rPr>
              <w:rFonts w:cs="Arial"/>
              <w:sz w:val="22"/>
              <w:szCs w:val="22"/>
              <w:highlight w:val="lightGray"/>
            </w:rPr>
          </w:rPrChange>
        </w:rPr>
        <w:t>8</w:t>
      </w:r>
      <w:r w:rsidR="00E7478C" w:rsidRPr="006B723D">
        <w:rPr>
          <w:rFonts w:cs="Arial"/>
          <w:sz w:val="22"/>
          <w:szCs w:val="22"/>
          <w:rPrChange w:id="299" w:author="Autor">
            <w:rPr>
              <w:rFonts w:cs="Arial"/>
              <w:sz w:val="22"/>
              <w:szCs w:val="22"/>
              <w:highlight w:val="lightGray"/>
            </w:rPr>
          </w:rPrChange>
        </w:rPr>
        <w:t>.2</w:t>
      </w:r>
      <w:r w:rsidRPr="006B723D">
        <w:rPr>
          <w:rFonts w:cs="Arial"/>
          <w:sz w:val="22"/>
          <w:szCs w:val="22"/>
          <w:rPrChange w:id="300" w:author="Autor">
            <w:rPr>
              <w:rFonts w:cs="Arial"/>
              <w:sz w:val="22"/>
              <w:szCs w:val="22"/>
              <w:highlight w:val="lightGray"/>
            </w:rPr>
          </w:rPrChange>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6B723D">
        <w:rPr>
          <w:rFonts w:cs="Arial"/>
          <w:sz w:val="22"/>
          <w:szCs w:val="22"/>
          <w:rPrChange w:id="301" w:author="Autor">
            <w:rPr>
              <w:rFonts w:cs="Arial"/>
              <w:sz w:val="22"/>
              <w:szCs w:val="22"/>
              <w:highlight w:val="lightGray"/>
            </w:rPr>
          </w:rPrChange>
        </w:rPr>
        <w:t xml:space="preserve">Rechtsbehelfe </w:t>
      </w:r>
      <w:r w:rsidRPr="006B723D">
        <w:rPr>
          <w:rFonts w:cs="Arial"/>
          <w:sz w:val="22"/>
          <w:szCs w:val="22"/>
          <w:rPrChange w:id="302" w:author="Autor">
            <w:rPr>
              <w:rFonts w:cs="Arial"/>
              <w:sz w:val="22"/>
              <w:szCs w:val="22"/>
              <w:highlight w:val="lightGray"/>
            </w:rPr>
          </w:rPrChange>
        </w:rPr>
        <w:t>gegen d</w:t>
      </w:r>
      <w:r w:rsidR="00487156" w:rsidRPr="006B723D">
        <w:rPr>
          <w:rFonts w:cs="Arial"/>
          <w:sz w:val="22"/>
          <w:szCs w:val="22"/>
          <w:rPrChange w:id="303" w:author="Autor">
            <w:rPr>
              <w:rFonts w:cs="Arial"/>
              <w:sz w:val="22"/>
              <w:szCs w:val="22"/>
              <w:highlight w:val="lightGray"/>
            </w:rPr>
          </w:rPrChange>
        </w:rPr>
        <w:t>ie</w:t>
      </w:r>
      <w:r w:rsidRPr="006B723D">
        <w:rPr>
          <w:rFonts w:cs="Arial"/>
          <w:sz w:val="22"/>
          <w:szCs w:val="22"/>
          <w:rPrChange w:id="304" w:author="Autor">
            <w:rPr>
              <w:rFonts w:cs="Arial"/>
              <w:sz w:val="22"/>
              <w:szCs w:val="22"/>
              <w:highlight w:val="lightGray"/>
            </w:rPr>
          </w:rPrChange>
        </w:rPr>
        <w:t xml:space="preserve"> endgültigen Zuwendungsbescheid</w:t>
      </w:r>
      <w:r w:rsidR="00487156" w:rsidRPr="006B723D">
        <w:rPr>
          <w:rFonts w:cs="Arial"/>
          <w:sz w:val="22"/>
          <w:szCs w:val="22"/>
          <w:rPrChange w:id="305" w:author="Autor">
            <w:rPr>
              <w:rFonts w:cs="Arial"/>
              <w:sz w:val="22"/>
              <w:szCs w:val="22"/>
              <w:highlight w:val="lightGray"/>
            </w:rPr>
          </w:rPrChange>
        </w:rPr>
        <w:t>e von Bund und Land</w:t>
      </w:r>
      <w:r w:rsidRPr="006B723D">
        <w:rPr>
          <w:rFonts w:cs="Arial"/>
          <w:sz w:val="22"/>
          <w:szCs w:val="22"/>
          <w:rPrChange w:id="306" w:author="Autor">
            <w:rPr>
              <w:rFonts w:cs="Arial"/>
              <w:sz w:val="22"/>
              <w:szCs w:val="22"/>
              <w:highlight w:val="lightGray"/>
            </w:rPr>
          </w:rPrChange>
        </w:rPr>
        <w:t xml:space="preserve">. Für die Rechtsfolgen gilt § </w:t>
      </w:r>
      <w:r w:rsidR="00141697" w:rsidRPr="006B723D">
        <w:rPr>
          <w:rFonts w:cs="Arial"/>
          <w:sz w:val="22"/>
          <w:szCs w:val="22"/>
          <w:rPrChange w:id="307" w:author="Autor">
            <w:rPr>
              <w:rFonts w:cs="Arial"/>
              <w:sz w:val="22"/>
              <w:szCs w:val="22"/>
              <w:highlight w:val="lightGray"/>
            </w:rPr>
          </w:rPrChange>
        </w:rPr>
        <w:t>1</w:t>
      </w:r>
      <w:r w:rsidR="00FA27B3" w:rsidRPr="006B723D">
        <w:rPr>
          <w:rFonts w:cs="Arial"/>
          <w:sz w:val="22"/>
          <w:szCs w:val="22"/>
          <w:rPrChange w:id="308" w:author="Autor">
            <w:rPr>
              <w:rFonts w:cs="Arial"/>
              <w:sz w:val="22"/>
              <w:szCs w:val="22"/>
              <w:highlight w:val="lightGray"/>
            </w:rPr>
          </w:rPrChange>
        </w:rPr>
        <w:t>8</w:t>
      </w:r>
      <w:r w:rsidR="00141697" w:rsidRPr="006B723D">
        <w:rPr>
          <w:rFonts w:cs="Arial"/>
          <w:sz w:val="22"/>
          <w:szCs w:val="22"/>
          <w:rPrChange w:id="309" w:author="Autor">
            <w:rPr>
              <w:rFonts w:cs="Arial"/>
              <w:sz w:val="22"/>
              <w:szCs w:val="22"/>
              <w:highlight w:val="lightGray"/>
            </w:rPr>
          </w:rPrChange>
        </w:rPr>
        <w:t>.4</w:t>
      </w:r>
      <w:r w:rsidR="006B233C" w:rsidRPr="006B723D">
        <w:rPr>
          <w:rFonts w:cs="Arial"/>
          <w:sz w:val="22"/>
          <w:szCs w:val="22"/>
          <w:rPrChange w:id="310" w:author="Autor">
            <w:rPr>
              <w:rFonts w:cs="Arial"/>
              <w:sz w:val="22"/>
              <w:szCs w:val="22"/>
              <w:highlight w:val="lightGray"/>
            </w:rPr>
          </w:rPrChange>
        </w:rPr>
        <w:t xml:space="preserve"> </w:t>
      </w:r>
      <w:r w:rsidRPr="006B723D">
        <w:rPr>
          <w:rFonts w:cs="Arial"/>
          <w:sz w:val="22"/>
          <w:szCs w:val="22"/>
          <w:rPrChange w:id="311" w:author="Autor">
            <w:rPr>
              <w:rFonts w:cs="Arial"/>
              <w:sz w:val="22"/>
              <w:szCs w:val="22"/>
              <w:highlight w:val="lightGray"/>
            </w:rPr>
          </w:rPrChange>
        </w:rPr>
        <w:t>entsprechend.</w:t>
      </w:r>
    </w:p>
    <w:p w14:paraId="55E4F201" w14:textId="77777777" w:rsidR="00F201F2" w:rsidRPr="003C7967" w:rsidRDefault="00F201F2" w:rsidP="00F201F2">
      <w:pPr>
        <w:pStyle w:val="Absatz1"/>
        <w:numPr>
          <w:ilvl w:val="0"/>
          <w:numId w:val="0"/>
        </w:numPr>
        <w:tabs>
          <w:tab w:val="num" w:pos="567"/>
        </w:tabs>
        <w:rPr>
          <w:sz w:val="22"/>
          <w:szCs w:val="22"/>
          <w:highlight w:val="lightGray"/>
        </w:rPr>
      </w:pPr>
    </w:p>
    <w:p w14:paraId="5471A72A" w14:textId="77777777" w:rsidR="00863CC4" w:rsidRDefault="00863CC4" w:rsidP="00A55BC8">
      <w:pPr>
        <w:pStyle w:val="berschrift1"/>
        <w:tabs>
          <w:tab w:val="clear" w:pos="993"/>
          <w:tab w:val="num" w:pos="567"/>
          <w:tab w:val="num" w:pos="851"/>
        </w:tabs>
        <w:spacing w:after="360"/>
        <w:ind w:left="567" w:hanging="567"/>
        <w:rPr>
          <w:sz w:val="22"/>
          <w:szCs w:val="22"/>
        </w:rPr>
      </w:pPr>
      <w:bookmarkStart w:id="312" w:name="_Toc238805028"/>
      <w:r>
        <w:rPr>
          <w:sz w:val="22"/>
          <w:szCs w:val="22"/>
        </w:rPr>
        <w:t>Änderungen und Rechtsnachfolge</w:t>
      </w:r>
      <w:bookmarkEnd w:id="312"/>
    </w:p>
    <w:p w14:paraId="2726EA2C" w14:textId="1E668A8D" w:rsidR="00863CC4" w:rsidRPr="00863CC4" w:rsidRDefault="0097083E" w:rsidP="00A55BC8">
      <w:pPr>
        <w:pStyle w:val="Absatz1"/>
        <w:tabs>
          <w:tab w:val="num" w:pos="567"/>
        </w:tabs>
        <w:ind w:left="567" w:hanging="567"/>
        <w:rPr>
          <w:rFonts w:cs="Arial"/>
          <w:sz w:val="22"/>
          <w:szCs w:val="22"/>
        </w:rPr>
      </w:pPr>
      <w:bookmarkStart w:id="313"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w:t>
      </w:r>
      <w:r w:rsidRPr="000B68AF">
        <w:rPr>
          <w:rFonts w:cs="Arial"/>
          <w:sz w:val="22"/>
          <w:szCs w:val="22"/>
        </w:rPr>
        <w:t xml:space="preserve">, wird das TKU die Gebietskörperschaft </w:t>
      </w:r>
      <w:bookmarkStart w:id="314" w:name="_Hlk223548914"/>
      <w:r w:rsidRPr="000B68AF">
        <w:rPr>
          <w:rFonts w:cs="Arial"/>
          <w:sz w:val="22"/>
          <w:szCs w:val="22"/>
        </w:rPr>
        <w:t xml:space="preserve">unverzüglich informieren und </w:t>
      </w:r>
      <w:r w:rsidRPr="000B68AF">
        <w:rPr>
          <w:rFonts w:cs="Arial"/>
          <w:sz w:val="22"/>
          <w:szCs w:val="22"/>
        </w:rPr>
        <w:lastRenderedPageBreak/>
        <w:t>die für eine Anzeige an die Bewilligungsbehörden notwendigen Unterlagen und Dokumentationsleistungen erbringen.</w:t>
      </w:r>
      <w:bookmarkEnd w:id="314"/>
      <w:r w:rsidRPr="000B68AF">
        <w:rPr>
          <w:rFonts w:cs="Arial"/>
          <w:sz w:val="22"/>
          <w:szCs w:val="22"/>
        </w:rPr>
        <w:t xml:space="preserve"> Die Gebietskörperschaft wird diese Unterlagen und Dokumentationsleistungen an die Bewilligungsbehörden weiterleiten und eine Anpassung der Zuwendungsbescheide beantragen</w:t>
      </w:r>
      <w:r w:rsidR="007A3518" w:rsidRPr="000B68AF">
        <w:rPr>
          <w:rFonts w:cs="Arial"/>
          <w:sz w:val="22"/>
          <w:szCs w:val="22"/>
        </w:rPr>
        <w:t xml:space="preserve">. </w:t>
      </w:r>
      <w:r w:rsidRPr="000B68AF">
        <w:rPr>
          <w:rFonts w:cs="Arial"/>
          <w:sz w:val="22"/>
          <w:szCs w:val="22"/>
        </w:rPr>
        <w:t>Nehmen</w:t>
      </w:r>
      <w:r w:rsidRPr="0097083E">
        <w:rPr>
          <w:rFonts w:cs="Arial"/>
          <w:sz w:val="22"/>
          <w:szCs w:val="22"/>
        </w:rPr>
        <w:t xml:space="preserve">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313"/>
    </w:p>
    <w:p w14:paraId="624F5774" w14:textId="4C50303A" w:rsidR="00863CC4" w:rsidRPr="003C7967" w:rsidRDefault="00863CC4" w:rsidP="003C7967">
      <w:pPr>
        <w:pStyle w:val="Absatz1"/>
        <w:tabs>
          <w:tab w:val="num" w:pos="567"/>
        </w:tabs>
        <w:ind w:left="567" w:hanging="567"/>
        <w:rPr>
          <w:rFonts w:cs="Arial"/>
          <w:sz w:val="22"/>
          <w:szCs w:val="22"/>
        </w:rPr>
      </w:pPr>
      <w:bookmarkStart w:id="315"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sidR="004143C8">
        <w:rPr>
          <w:rFonts w:cs="Arial"/>
          <w:sz w:val="22"/>
          <w:szCs w:val="22"/>
        </w:rPr>
        <w:t xml:space="preserve">Hiervon ausgenommen ist das Recht der Gebietskörperschaft, die sich für sie aus diesem Vertrag ergebenden Rechtspositionen an </w:t>
      </w:r>
      <w:r w:rsidR="00561771">
        <w:rPr>
          <w:rFonts w:cs="Arial"/>
          <w:sz w:val="22"/>
          <w:szCs w:val="22"/>
        </w:rPr>
        <w:t>den Fördermittelgeber (Bund)</w:t>
      </w:r>
      <w:r w:rsidR="00F97DEC">
        <w:rPr>
          <w:rFonts w:cs="Arial"/>
          <w:sz w:val="22"/>
          <w:szCs w:val="22"/>
        </w:rPr>
        <w:t xml:space="preserve"> abzutreten bzw. ihre Rechte von der Bewilligungsbehörde durchsetzen zu lassen. Hierfür bedarf es keiner vorherigen schriftlichen Zustimmung des TKU</w:t>
      </w:r>
      <w:r w:rsidR="00FA27B3">
        <w:rPr>
          <w:rFonts w:cs="Arial"/>
          <w:sz w:val="22"/>
          <w:szCs w:val="22"/>
        </w:rPr>
        <w:t>;</w:t>
      </w:r>
      <w:r w:rsidR="00F97DEC">
        <w:rPr>
          <w:rFonts w:cs="Arial"/>
          <w:sz w:val="22"/>
          <w:szCs w:val="22"/>
        </w:rPr>
        <w:t xml:space="preserve"> eine Information der Gebietskörperschaft an das TKU ist ausreichend.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lit.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w:t>
      </w:r>
      <w:r w:rsidR="00643E80">
        <w:rPr>
          <w:rFonts w:cs="Arial"/>
          <w:sz w:val="22"/>
          <w:szCs w:val="22"/>
        </w:rPr>
        <w:t> </w:t>
      </w:r>
      <w:r w:rsidR="00D15418" w:rsidRPr="00C36B28">
        <w:rPr>
          <w:rFonts w:cs="Arial"/>
          <w:sz w:val="22"/>
          <w:szCs w:val="22"/>
        </w:rPr>
        <w:t>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315"/>
      <w:r w:rsidR="00D15418" w:rsidRPr="00D15418">
        <w:rPr>
          <w:rFonts w:cs="Arial"/>
          <w:sz w:val="22"/>
          <w:szCs w:val="22"/>
        </w:rPr>
        <w:t xml:space="preserve"> </w:t>
      </w:r>
    </w:p>
    <w:p w14:paraId="2B3DBE54" w14:textId="2316FA98" w:rsidR="005F1AAE" w:rsidRPr="00EB5A0A" w:rsidRDefault="008066E9" w:rsidP="00C82C43">
      <w:pPr>
        <w:pStyle w:val="berschrift1"/>
        <w:tabs>
          <w:tab w:val="clear" w:pos="993"/>
          <w:tab w:val="num" w:pos="567"/>
          <w:tab w:val="left" w:pos="851"/>
        </w:tabs>
        <w:spacing w:after="360"/>
        <w:ind w:left="567" w:hanging="567"/>
        <w:rPr>
          <w:sz w:val="22"/>
          <w:szCs w:val="22"/>
        </w:rPr>
      </w:pPr>
      <w:bookmarkStart w:id="316" w:name="_Toc171078919"/>
      <w:bookmarkStart w:id="317" w:name="_Toc238805029"/>
      <w:commentRangeStart w:id="318"/>
      <w:r>
        <w:rPr>
          <w:sz w:val="22"/>
          <w:szCs w:val="22"/>
        </w:rPr>
        <w:lastRenderedPageBreak/>
        <w:t>en</w:t>
      </w:r>
      <w:r w:rsidR="00EB5A0A" w:rsidRPr="00EB5A0A">
        <w:rPr>
          <w:sz w:val="22"/>
          <w:szCs w:val="22"/>
        </w:rPr>
        <w:t>tfällt</w:t>
      </w:r>
      <w:bookmarkEnd w:id="316"/>
      <w:bookmarkEnd w:id="317"/>
      <w:commentRangeEnd w:id="318"/>
      <w:r w:rsidRPr="00EB5A0A">
        <w:rPr>
          <w:rStyle w:val="Kommentarzeichen"/>
          <w:sz w:val="22"/>
          <w:szCs w:val="22"/>
        </w:rPr>
        <w:commentReference w:id="318"/>
      </w:r>
    </w:p>
    <w:p w14:paraId="0DCA7606" w14:textId="77777777" w:rsidR="00F201F2" w:rsidRPr="003C7967" w:rsidRDefault="00F201F2" w:rsidP="00F201F2">
      <w:pPr>
        <w:pStyle w:val="Absatz1"/>
        <w:numPr>
          <w:ilvl w:val="0"/>
          <w:numId w:val="0"/>
        </w:numPr>
        <w:tabs>
          <w:tab w:val="num" w:pos="567"/>
        </w:tabs>
        <w:rPr>
          <w:rFonts w:cs="Arial"/>
          <w:sz w:val="22"/>
          <w:szCs w:val="22"/>
        </w:rPr>
      </w:pPr>
    </w:p>
    <w:p w14:paraId="7ABB5E39" w14:textId="77777777" w:rsidR="00C27E9D" w:rsidRPr="000C24F4" w:rsidRDefault="00013965" w:rsidP="00A55BC8">
      <w:pPr>
        <w:pStyle w:val="berschrift1"/>
        <w:tabs>
          <w:tab w:val="clear" w:pos="993"/>
          <w:tab w:val="num" w:pos="567"/>
          <w:tab w:val="left" w:pos="851"/>
        </w:tabs>
        <w:spacing w:after="360"/>
        <w:ind w:left="567" w:hanging="567"/>
        <w:rPr>
          <w:sz w:val="22"/>
          <w:szCs w:val="22"/>
        </w:rPr>
      </w:pPr>
      <w:bookmarkStart w:id="319" w:name="_Toc238805030"/>
      <w:r w:rsidRPr="000C24F4">
        <w:rPr>
          <w:sz w:val="22"/>
          <w:szCs w:val="22"/>
        </w:rPr>
        <w:t>Schlussbestimmungen</w:t>
      </w:r>
      <w:bookmarkEnd w:id="206"/>
      <w:bookmarkEnd w:id="207"/>
      <w:bookmarkEnd w:id="223"/>
      <w:bookmarkEnd w:id="319"/>
    </w:p>
    <w:p w14:paraId="011ABC61" w14:textId="77777777" w:rsidR="004F21AA" w:rsidRDefault="00013965" w:rsidP="00A55BC8">
      <w:pPr>
        <w:pStyle w:val="Absatz1"/>
        <w:tabs>
          <w:tab w:val="num" w:pos="567"/>
        </w:tabs>
        <w:ind w:left="567" w:hanging="567"/>
        <w:rPr>
          <w:rFonts w:cs="Arial"/>
          <w:sz w:val="22"/>
          <w:szCs w:val="22"/>
        </w:rPr>
      </w:pPr>
      <w:bookmarkStart w:id="320"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320"/>
    </w:p>
    <w:p w14:paraId="79B97887" w14:textId="77777777" w:rsidR="001E0EA5" w:rsidRPr="004F21AA" w:rsidRDefault="001E0EA5" w:rsidP="003606B4">
      <w:pPr>
        <w:pStyle w:val="Absatz1"/>
        <w:numPr>
          <w:ilvl w:val="0"/>
          <w:numId w:val="0"/>
        </w:numPr>
        <w:tabs>
          <w:tab w:val="num" w:pos="567"/>
        </w:tabs>
        <w:spacing w:before="0" w:after="0"/>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3189"/>
        <w:gridCol w:w="3190"/>
      </w:tblGrid>
      <w:tr w:rsidR="004F21AA" w:rsidRPr="00FD7386" w14:paraId="1787B5DC" w14:textId="77777777" w:rsidTr="003606B4">
        <w:trPr>
          <w:cantSplit/>
          <w:tblHeader/>
        </w:trPr>
        <w:tc>
          <w:tcPr>
            <w:tcW w:w="2201" w:type="dxa"/>
          </w:tcPr>
          <w:p w14:paraId="5B51C216"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3189" w:type="dxa"/>
          </w:tcPr>
          <w:p w14:paraId="6A8FB2B6" w14:textId="67B2CD62" w:rsidR="004F21AA" w:rsidRPr="00F201F2" w:rsidRDefault="004F21AA" w:rsidP="00F201F2">
            <w:pPr>
              <w:tabs>
                <w:tab w:val="clear" w:pos="567"/>
                <w:tab w:val="left" w:pos="851"/>
                <w:tab w:val="left" w:pos="1276"/>
              </w:tabs>
              <w:jc w:val="left"/>
              <w:rPr>
                <w:rFonts w:cs="Arial"/>
                <w:b/>
                <w:szCs w:val="22"/>
              </w:rPr>
            </w:pPr>
            <w:r w:rsidRPr="00F201F2">
              <w:rPr>
                <w:rFonts w:cs="Arial"/>
                <w:b/>
                <w:szCs w:val="22"/>
              </w:rPr>
              <w:t xml:space="preserve">Ansprechpartner/-in </w:t>
            </w:r>
          </w:p>
          <w:p w14:paraId="25C7DF76" w14:textId="77777777" w:rsidR="004F21AA" w:rsidRPr="00F201F2" w:rsidRDefault="004F21AA" w:rsidP="00F201F2">
            <w:pPr>
              <w:tabs>
                <w:tab w:val="clear" w:pos="567"/>
                <w:tab w:val="left" w:pos="851"/>
                <w:tab w:val="left" w:pos="1276"/>
              </w:tabs>
              <w:jc w:val="left"/>
              <w:rPr>
                <w:rFonts w:cs="Arial"/>
                <w:b/>
                <w:i/>
                <w:szCs w:val="22"/>
              </w:rPr>
            </w:pPr>
            <w:r w:rsidRPr="00F201F2">
              <w:rPr>
                <w:rFonts w:cs="Arial"/>
                <w:b/>
                <w:i/>
                <w:szCs w:val="22"/>
              </w:rPr>
              <w:t>Gebietskörperschaft</w:t>
            </w:r>
          </w:p>
        </w:tc>
        <w:tc>
          <w:tcPr>
            <w:tcW w:w="3190" w:type="dxa"/>
          </w:tcPr>
          <w:p w14:paraId="7FD4888E" w14:textId="77777777" w:rsidR="004F21AA" w:rsidRPr="00F201F2" w:rsidRDefault="004F21AA" w:rsidP="00F201F2">
            <w:pPr>
              <w:tabs>
                <w:tab w:val="clear" w:pos="567"/>
                <w:tab w:val="left" w:pos="851"/>
                <w:tab w:val="left" w:pos="1276"/>
              </w:tabs>
              <w:jc w:val="left"/>
              <w:rPr>
                <w:rFonts w:cs="Arial"/>
                <w:b/>
                <w:szCs w:val="22"/>
              </w:rPr>
            </w:pPr>
            <w:r w:rsidRPr="00F201F2">
              <w:rPr>
                <w:rFonts w:cs="Arial"/>
                <w:b/>
                <w:szCs w:val="22"/>
              </w:rPr>
              <w:t>Vertreter/-in</w:t>
            </w:r>
          </w:p>
        </w:tc>
      </w:tr>
      <w:tr w:rsidR="004F21AA" w:rsidRPr="00FD7386" w14:paraId="54F93D93" w14:textId="77777777" w:rsidTr="003606B4">
        <w:trPr>
          <w:cantSplit/>
        </w:trPr>
        <w:tc>
          <w:tcPr>
            <w:tcW w:w="2201" w:type="dxa"/>
          </w:tcPr>
          <w:p w14:paraId="4C587F94"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3189" w:type="dxa"/>
            <w:shd w:val="clear" w:color="auto" w:fill="FFFF00"/>
          </w:tcPr>
          <w:p w14:paraId="7A23359E" w14:textId="77777777" w:rsidR="004F21AA" w:rsidRPr="00F201F2" w:rsidRDefault="004F21AA" w:rsidP="00F201F2">
            <w:pPr>
              <w:tabs>
                <w:tab w:val="clear" w:pos="567"/>
                <w:tab w:val="left" w:pos="851"/>
                <w:tab w:val="left" w:pos="1276"/>
              </w:tabs>
              <w:jc w:val="left"/>
              <w:rPr>
                <w:rFonts w:cs="Arial"/>
                <w:szCs w:val="22"/>
              </w:rPr>
            </w:pPr>
          </w:p>
        </w:tc>
        <w:tc>
          <w:tcPr>
            <w:tcW w:w="3190" w:type="dxa"/>
            <w:shd w:val="clear" w:color="auto" w:fill="FFFF00"/>
          </w:tcPr>
          <w:p w14:paraId="33CCDAF8" w14:textId="77777777" w:rsidR="004F21AA" w:rsidRPr="00F201F2" w:rsidRDefault="004F21AA" w:rsidP="00F201F2">
            <w:pPr>
              <w:tabs>
                <w:tab w:val="clear" w:pos="567"/>
                <w:tab w:val="left" w:pos="851"/>
                <w:tab w:val="left" w:pos="1276"/>
              </w:tabs>
              <w:jc w:val="left"/>
              <w:rPr>
                <w:rFonts w:cs="Arial"/>
                <w:szCs w:val="22"/>
              </w:rPr>
            </w:pPr>
          </w:p>
        </w:tc>
      </w:tr>
      <w:tr w:rsidR="004F21AA" w:rsidRPr="00FD7386" w14:paraId="05F52F55" w14:textId="77777777" w:rsidTr="003606B4">
        <w:trPr>
          <w:cantSplit/>
        </w:trPr>
        <w:tc>
          <w:tcPr>
            <w:tcW w:w="2201" w:type="dxa"/>
          </w:tcPr>
          <w:p w14:paraId="78BC164D"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3189" w:type="dxa"/>
            <w:shd w:val="clear" w:color="auto" w:fill="FFFF00"/>
          </w:tcPr>
          <w:p w14:paraId="62B0895F" w14:textId="77777777" w:rsidR="004F21AA" w:rsidRPr="00F201F2" w:rsidRDefault="004F21AA" w:rsidP="00F201F2">
            <w:pPr>
              <w:tabs>
                <w:tab w:val="clear" w:pos="567"/>
                <w:tab w:val="left" w:pos="851"/>
                <w:tab w:val="left" w:pos="1276"/>
              </w:tabs>
              <w:jc w:val="left"/>
              <w:rPr>
                <w:rFonts w:cs="Arial"/>
                <w:szCs w:val="22"/>
              </w:rPr>
            </w:pPr>
          </w:p>
        </w:tc>
        <w:tc>
          <w:tcPr>
            <w:tcW w:w="3190" w:type="dxa"/>
            <w:shd w:val="clear" w:color="auto" w:fill="FFFF00"/>
          </w:tcPr>
          <w:p w14:paraId="2992F607" w14:textId="77777777" w:rsidR="004F21AA" w:rsidRPr="00F201F2" w:rsidRDefault="004F21AA" w:rsidP="00F201F2">
            <w:pPr>
              <w:tabs>
                <w:tab w:val="clear" w:pos="567"/>
                <w:tab w:val="left" w:pos="851"/>
                <w:tab w:val="left" w:pos="1276"/>
              </w:tabs>
              <w:jc w:val="left"/>
              <w:rPr>
                <w:rFonts w:cs="Arial"/>
                <w:szCs w:val="22"/>
              </w:rPr>
            </w:pPr>
          </w:p>
        </w:tc>
      </w:tr>
      <w:tr w:rsidR="004F21AA" w:rsidRPr="00FD7386" w14:paraId="52C82A18" w14:textId="77777777" w:rsidTr="003606B4">
        <w:trPr>
          <w:cantSplit/>
        </w:trPr>
        <w:tc>
          <w:tcPr>
            <w:tcW w:w="2201" w:type="dxa"/>
          </w:tcPr>
          <w:p w14:paraId="2A25799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3189" w:type="dxa"/>
            <w:shd w:val="clear" w:color="auto" w:fill="FFFF00"/>
          </w:tcPr>
          <w:p w14:paraId="7AB75C8A" w14:textId="77777777" w:rsidR="004F21AA" w:rsidRPr="00F201F2" w:rsidRDefault="004F21AA" w:rsidP="00F201F2">
            <w:pPr>
              <w:tabs>
                <w:tab w:val="clear" w:pos="567"/>
                <w:tab w:val="left" w:pos="851"/>
                <w:tab w:val="left" w:pos="1276"/>
              </w:tabs>
              <w:jc w:val="left"/>
              <w:rPr>
                <w:rFonts w:cs="Arial"/>
                <w:szCs w:val="22"/>
              </w:rPr>
            </w:pPr>
          </w:p>
        </w:tc>
        <w:tc>
          <w:tcPr>
            <w:tcW w:w="3190" w:type="dxa"/>
            <w:shd w:val="clear" w:color="auto" w:fill="FFFF00"/>
          </w:tcPr>
          <w:p w14:paraId="67661889" w14:textId="77777777" w:rsidR="004F21AA" w:rsidRPr="00F201F2" w:rsidRDefault="004F21AA" w:rsidP="00F201F2">
            <w:pPr>
              <w:tabs>
                <w:tab w:val="clear" w:pos="567"/>
                <w:tab w:val="left" w:pos="851"/>
                <w:tab w:val="left" w:pos="1276"/>
              </w:tabs>
              <w:jc w:val="left"/>
              <w:rPr>
                <w:rFonts w:cs="Arial"/>
                <w:szCs w:val="22"/>
              </w:rPr>
            </w:pPr>
          </w:p>
        </w:tc>
      </w:tr>
      <w:tr w:rsidR="004F21AA" w:rsidRPr="00FD7386" w14:paraId="0BB8103D" w14:textId="77777777" w:rsidTr="003606B4">
        <w:trPr>
          <w:cantSplit/>
        </w:trPr>
        <w:tc>
          <w:tcPr>
            <w:tcW w:w="2201" w:type="dxa"/>
          </w:tcPr>
          <w:p w14:paraId="6403AAE4"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3189" w:type="dxa"/>
            <w:shd w:val="clear" w:color="auto" w:fill="FFFF00"/>
          </w:tcPr>
          <w:p w14:paraId="7BBFD44D" w14:textId="77777777" w:rsidR="004F21AA" w:rsidRPr="00F201F2" w:rsidRDefault="004F21AA" w:rsidP="00F201F2">
            <w:pPr>
              <w:tabs>
                <w:tab w:val="clear" w:pos="567"/>
                <w:tab w:val="left" w:pos="851"/>
                <w:tab w:val="left" w:pos="1276"/>
              </w:tabs>
              <w:jc w:val="left"/>
              <w:rPr>
                <w:rFonts w:cs="Arial"/>
                <w:szCs w:val="22"/>
              </w:rPr>
            </w:pPr>
          </w:p>
        </w:tc>
        <w:tc>
          <w:tcPr>
            <w:tcW w:w="3190" w:type="dxa"/>
            <w:shd w:val="clear" w:color="auto" w:fill="FFFF00"/>
          </w:tcPr>
          <w:p w14:paraId="09408842" w14:textId="77777777" w:rsidR="004F21AA" w:rsidRPr="00F201F2" w:rsidRDefault="004F21AA" w:rsidP="00F201F2">
            <w:pPr>
              <w:tabs>
                <w:tab w:val="clear" w:pos="567"/>
                <w:tab w:val="left" w:pos="851"/>
                <w:tab w:val="left" w:pos="1276"/>
              </w:tabs>
              <w:jc w:val="left"/>
              <w:rPr>
                <w:rFonts w:cs="Arial"/>
                <w:szCs w:val="22"/>
              </w:rPr>
            </w:pPr>
          </w:p>
        </w:tc>
      </w:tr>
      <w:tr w:rsidR="004F21AA" w:rsidRPr="00FD7386" w14:paraId="0E8FFB0F" w14:textId="77777777" w:rsidTr="003606B4">
        <w:trPr>
          <w:cantSplit/>
        </w:trPr>
        <w:tc>
          <w:tcPr>
            <w:tcW w:w="2201" w:type="dxa"/>
          </w:tcPr>
          <w:p w14:paraId="2F53B9D8"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3189" w:type="dxa"/>
            <w:shd w:val="clear" w:color="auto" w:fill="FFFF00"/>
          </w:tcPr>
          <w:p w14:paraId="3A0D6A76" w14:textId="77777777" w:rsidR="004F21AA" w:rsidRPr="00F201F2" w:rsidRDefault="004F21AA" w:rsidP="00F201F2">
            <w:pPr>
              <w:tabs>
                <w:tab w:val="clear" w:pos="567"/>
                <w:tab w:val="left" w:pos="851"/>
                <w:tab w:val="left" w:pos="1276"/>
              </w:tabs>
              <w:jc w:val="left"/>
              <w:rPr>
                <w:rFonts w:cs="Arial"/>
                <w:szCs w:val="22"/>
              </w:rPr>
            </w:pPr>
          </w:p>
        </w:tc>
        <w:tc>
          <w:tcPr>
            <w:tcW w:w="3190" w:type="dxa"/>
            <w:shd w:val="clear" w:color="auto" w:fill="FFFF00"/>
          </w:tcPr>
          <w:p w14:paraId="2FBA0649" w14:textId="77777777" w:rsidR="004F21AA" w:rsidRPr="00F201F2" w:rsidRDefault="004F21AA" w:rsidP="00F201F2">
            <w:pPr>
              <w:tabs>
                <w:tab w:val="clear" w:pos="567"/>
                <w:tab w:val="left" w:pos="851"/>
                <w:tab w:val="left" w:pos="1276"/>
              </w:tabs>
              <w:jc w:val="left"/>
              <w:rPr>
                <w:rFonts w:cs="Arial"/>
                <w:szCs w:val="22"/>
              </w:rPr>
            </w:pPr>
          </w:p>
        </w:tc>
      </w:tr>
      <w:tr w:rsidR="004F21AA" w:rsidRPr="00FD7386" w14:paraId="38E95F17" w14:textId="77777777" w:rsidTr="003606B4">
        <w:trPr>
          <w:cantSplit/>
        </w:trPr>
        <w:tc>
          <w:tcPr>
            <w:tcW w:w="2201" w:type="dxa"/>
          </w:tcPr>
          <w:p w14:paraId="449F2E70"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3189" w:type="dxa"/>
            <w:shd w:val="clear" w:color="auto" w:fill="FFFF00"/>
          </w:tcPr>
          <w:p w14:paraId="29C55D2C" w14:textId="77777777" w:rsidR="004F21AA" w:rsidRPr="00F201F2" w:rsidRDefault="004F21AA" w:rsidP="00F201F2">
            <w:pPr>
              <w:tabs>
                <w:tab w:val="clear" w:pos="567"/>
                <w:tab w:val="left" w:pos="851"/>
                <w:tab w:val="left" w:pos="1276"/>
              </w:tabs>
              <w:jc w:val="left"/>
              <w:rPr>
                <w:rFonts w:cs="Arial"/>
                <w:szCs w:val="22"/>
              </w:rPr>
            </w:pPr>
          </w:p>
        </w:tc>
        <w:tc>
          <w:tcPr>
            <w:tcW w:w="3190" w:type="dxa"/>
            <w:shd w:val="clear" w:color="auto" w:fill="FFFF00"/>
          </w:tcPr>
          <w:p w14:paraId="13943CB3" w14:textId="77777777" w:rsidR="004F21AA" w:rsidRPr="00F201F2" w:rsidRDefault="004F21AA" w:rsidP="00F201F2">
            <w:pPr>
              <w:tabs>
                <w:tab w:val="clear" w:pos="567"/>
              </w:tabs>
              <w:jc w:val="left"/>
              <w:rPr>
                <w:rFonts w:cs="Arial"/>
                <w:szCs w:val="22"/>
              </w:rPr>
            </w:pPr>
          </w:p>
        </w:tc>
      </w:tr>
      <w:tr w:rsidR="004F21AA" w:rsidRPr="00FD7386" w14:paraId="7932C6DF" w14:textId="77777777" w:rsidTr="003606B4">
        <w:trPr>
          <w:cantSplit/>
        </w:trPr>
        <w:tc>
          <w:tcPr>
            <w:tcW w:w="2201" w:type="dxa"/>
          </w:tcPr>
          <w:p w14:paraId="6BF1DA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3189" w:type="dxa"/>
            <w:shd w:val="clear" w:color="auto" w:fill="FFFF00"/>
          </w:tcPr>
          <w:p w14:paraId="38640ECB" w14:textId="77777777" w:rsidR="004F21AA" w:rsidRPr="00F201F2" w:rsidRDefault="004F21AA" w:rsidP="00F201F2">
            <w:pPr>
              <w:tabs>
                <w:tab w:val="clear" w:pos="567"/>
                <w:tab w:val="left" w:pos="851"/>
                <w:tab w:val="left" w:pos="1276"/>
              </w:tabs>
              <w:jc w:val="left"/>
              <w:rPr>
                <w:rFonts w:cs="Arial"/>
                <w:szCs w:val="22"/>
              </w:rPr>
            </w:pPr>
          </w:p>
        </w:tc>
        <w:tc>
          <w:tcPr>
            <w:tcW w:w="3190" w:type="dxa"/>
            <w:shd w:val="clear" w:color="auto" w:fill="FFFF00"/>
          </w:tcPr>
          <w:p w14:paraId="71984242" w14:textId="77777777" w:rsidR="004F21AA" w:rsidRPr="00F201F2" w:rsidRDefault="004F21AA" w:rsidP="00F201F2">
            <w:pPr>
              <w:tabs>
                <w:tab w:val="clear" w:pos="567"/>
                <w:tab w:val="left" w:pos="851"/>
                <w:tab w:val="left" w:pos="1276"/>
              </w:tabs>
              <w:jc w:val="left"/>
              <w:rPr>
                <w:rFonts w:cs="Arial"/>
                <w:szCs w:val="22"/>
              </w:rPr>
            </w:pPr>
          </w:p>
        </w:tc>
      </w:tr>
    </w:tbl>
    <w:p w14:paraId="2C04649B"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3189"/>
        <w:gridCol w:w="3190"/>
      </w:tblGrid>
      <w:tr w:rsidR="00BF0F21" w:rsidRPr="00FD7386" w14:paraId="6CA18211" w14:textId="77777777" w:rsidTr="00F201F2">
        <w:trPr>
          <w:cantSplit/>
          <w:tblHeader/>
        </w:trPr>
        <w:tc>
          <w:tcPr>
            <w:tcW w:w="2201" w:type="dxa"/>
          </w:tcPr>
          <w:p w14:paraId="3F945112"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3189" w:type="dxa"/>
          </w:tcPr>
          <w:p w14:paraId="37F6F34F" w14:textId="77777777" w:rsidR="00BF0F21" w:rsidRPr="00F201F2" w:rsidRDefault="00BF0F21" w:rsidP="00F201F2">
            <w:pPr>
              <w:tabs>
                <w:tab w:val="clear" w:pos="567"/>
                <w:tab w:val="left" w:pos="851"/>
                <w:tab w:val="left" w:pos="1276"/>
              </w:tabs>
              <w:ind w:left="-1" w:firstLine="1"/>
              <w:jc w:val="left"/>
              <w:rPr>
                <w:rFonts w:cs="Arial"/>
                <w:b/>
                <w:szCs w:val="22"/>
              </w:rPr>
            </w:pPr>
            <w:r w:rsidRPr="00F201F2">
              <w:rPr>
                <w:rFonts w:cs="Arial"/>
                <w:b/>
                <w:szCs w:val="22"/>
              </w:rPr>
              <w:t>Ansprechpartner</w:t>
            </w:r>
            <w:r w:rsidR="00D82EA7" w:rsidRPr="00F201F2">
              <w:rPr>
                <w:rFonts w:cs="Arial"/>
                <w:b/>
                <w:szCs w:val="22"/>
              </w:rPr>
              <w:t>/-in</w:t>
            </w:r>
            <w:r w:rsidRPr="00F201F2">
              <w:rPr>
                <w:rFonts w:cs="Arial"/>
                <w:b/>
                <w:szCs w:val="22"/>
              </w:rPr>
              <w:t xml:space="preserve"> </w:t>
            </w:r>
          </w:p>
          <w:p w14:paraId="17E0FA63" w14:textId="77777777" w:rsidR="00BF0F21" w:rsidRPr="00F201F2" w:rsidRDefault="00BF0F21" w:rsidP="00F201F2">
            <w:pPr>
              <w:tabs>
                <w:tab w:val="clear" w:pos="567"/>
                <w:tab w:val="left" w:pos="851"/>
                <w:tab w:val="left" w:pos="1276"/>
              </w:tabs>
              <w:ind w:left="-1" w:firstLine="1"/>
              <w:jc w:val="left"/>
              <w:rPr>
                <w:rFonts w:cs="Arial"/>
                <w:b/>
                <w:i/>
                <w:szCs w:val="22"/>
              </w:rPr>
            </w:pPr>
            <w:r w:rsidRPr="00F201F2">
              <w:rPr>
                <w:rFonts w:cs="Arial"/>
                <w:b/>
                <w:i/>
                <w:szCs w:val="22"/>
              </w:rPr>
              <w:t>TKU</w:t>
            </w:r>
          </w:p>
        </w:tc>
        <w:tc>
          <w:tcPr>
            <w:tcW w:w="3190" w:type="dxa"/>
          </w:tcPr>
          <w:p w14:paraId="2CF275E4" w14:textId="77777777" w:rsidR="00BF0F21" w:rsidRPr="00F201F2" w:rsidRDefault="00BF0F21" w:rsidP="00F201F2">
            <w:pPr>
              <w:tabs>
                <w:tab w:val="clear" w:pos="567"/>
                <w:tab w:val="left" w:pos="851"/>
                <w:tab w:val="left" w:pos="1276"/>
              </w:tabs>
              <w:ind w:left="-1" w:firstLine="1"/>
              <w:jc w:val="left"/>
              <w:rPr>
                <w:rFonts w:cs="Arial"/>
                <w:b/>
                <w:szCs w:val="22"/>
              </w:rPr>
            </w:pPr>
            <w:r w:rsidRPr="00F201F2">
              <w:rPr>
                <w:rFonts w:cs="Arial"/>
                <w:b/>
                <w:szCs w:val="22"/>
              </w:rPr>
              <w:t>Vertreter</w:t>
            </w:r>
            <w:r w:rsidR="00D82EA7" w:rsidRPr="00F201F2">
              <w:rPr>
                <w:rFonts w:cs="Arial"/>
                <w:b/>
                <w:szCs w:val="22"/>
              </w:rPr>
              <w:t>/-in</w:t>
            </w:r>
          </w:p>
        </w:tc>
      </w:tr>
      <w:tr w:rsidR="00BF0F21" w:rsidRPr="00FD7386" w14:paraId="7E3EAE5F" w14:textId="77777777" w:rsidTr="00F201F2">
        <w:trPr>
          <w:cantSplit/>
        </w:trPr>
        <w:tc>
          <w:tcPr>
            <w:tcW w:w="2201" w:type="dxa"/>
          </w:tcPr>
          <w:p w14:paraId="0B07C901"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3189" w:type="dxa"/>
            <w:shd w:val="clear" w:color="auto" w:fill="FFFF00"/>
          </w:tcPr>
          <w:p w14:paraId="44B6E489" w14:textId="77777777" w:rsidR="00BF0F21" w:rsidRPr="00F201F2" w:rsidRDefault="00BF0F21" w:rsidP="00F201F2">
            <w:pPr>
              <w:tabs>
                <w:tab w:val="clear" w:pos="567"/>
                <w:tab w:val="left" w:pos="851"/>
                <w:tab w:val="left" w:pos="1276"/>
              </w:tabs>
              <w:ind w:left="-1" w:firstLine="1"/>
              <w:jc w:val="left"/>
              <w:rPr>
                <w:rFonts w:cs="Arial"/>
                <w:szCs w:val="22"/>
              </w:rPr>
            </w:pPr>
          </w:p>
        </w:tc>
        <w:tc>
          <w:tcPr>
            <w:tcW w:w="3190" w:type="dxa"/>
            <w:shd w:val="clear" w:color="auto" w:fill="FFFF00"/>
          </w:tcPr>
          <w:p w14:paraId="376A25F3" w14:textId="77777777" w:rsidR="00BF0F21" w:rsidRPr="00F201F2" w:rsidRDefault="00BF0F21" w:rsidP="00F201F2">
            <w:pPr>
              <w:tabs>
                <w:tab w:val="clear" w:pos="567"/>
                <w:tab w:val="left" w:pos="851"/>
                <w:tab w:val="left" w:pos="1276"/>
              </w:tabs>
              <w:ind w:left="-1" w:firstLine="1"/>
              <w:jc w:val="left"/>
              <w:rPr>
                <w:rFonts w:cs="Arial"/>
                <w:szCs w:val="22"/>
              </w:rPr>
            </w:pPr>
          </w:p>
        </w:tc>
      </w:tr>
      <w:tr w:rsidR="00BF0F21" w:rsidRPr="00FD7386" w14:paraId="1A9986FC" w14:textId="77777777" w:rsidTr="00F201F2">
        <w:trPr>
          <w:cantSplit/>
        </w:trPr>
        <w:tc>
          <w:tcPr>
            <w:tcW w:w="2201" w:type="dxa"/>
          </w:tcPr>
          <w:p w14:paraId="45B45D36"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3189" w:type="dxa"/>
            <w:shd w:val="clear" w:color="auto" w:fill="FFFF00"/>
          </w:tcPr>
          <w:p w14:paraId="3368AD45" w14:textId="77777777" w:rsidR="00BF0F21" w:rsidRPr="00F201F2" w:rsidRDefault="00BF0F21" w:rsidP="00F201F2">
            <w:pPr>
              <w:tabs>
                <w:tab w:val="clear" w:pos="567"/>
                <w:tab w:val="left" w:pos="851"/>
                <w:tab w:val="left" w:pos="1276"/>
              </w:tabs>
              <w:ind w:left="-1" w:firstLine="1"/>
              <w:jc w:val="left"/>
              <w:rPr>
                <w:rFonts w:cs="Arial"/>
                <w:szCs w:val="22"/>
              </w:rPr>
            </w:pPr>
          </w:p>
        </w:tc>
        <w:tc>
          <w:tcPr>
            <w:tcW w:w="3190" w:type="dxa"/>
            <w:shd w:val="clear" w:color="auto" w:fill="FFFF00"/>
          </w:tcPr>
          <w:p w14:paraId="51CC02F0" w14:textId="77777777" w:rsidR="00BF0F21" w:rsidRPr="00F201F2" w:rsidRDefault="00BF0F21" w:rsidP="00F201F2">
            <w:pPr>
              <w:tabs>
                <w:tab w:val="clear" w:pos="567"/>
                <w:tab w:val="left" w:pos="851"/>
                <w:tab w:val="left" w:pos="1276"/>
              </w:tabs>
              <w:ind w:left="-1" w:firstLine="1"/>
              <w:jc w:val="left"/>
              <w:rPr>
                <w:rFonts w:cs="Arial"/>
                <w:szCs w:val="22"/>
              </w:rPr>
            </w:pPr>
          </w:p>
        </w:tc>
      </w:tr>
      <w:tr w:rsidR="00BF0F21" w:rsidRPr="00FD7386" w14:paraId="4511327D" w14:textId="77777777" w:rsidTr="00F201F2">
        <w:trPr>
          <w:cantSplit/>
        </w:trPr>
        <w:tc>
          <w:tcPr>
            <w:tcW w:w="2201" w:type="dxa"/>
          </w:tcPr>
          <w:p w14:paraId="0EDC2434"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3189" w:type="dxa"/>
            <w:shd w:val="clear" w:color="auto" w:fill="FFFF00"/>
          </w:tcPr>
          <w:p w14:paraId="2E658A47" w14:textId="77777777" w:rsidR="00BF0F21" w:rsidRPr="00F201F2" w:rsidRDefault="00BF0F21" w:rsidP="00F201F2">
            <w:pPr>
              <w:tabs>
                <w:tab w:val="clear" w:pos="567"/>
                <w:tab w:val="left" w:pos="851"/>
                <w:tab w:val="left" w:pos="1276"/>
              </w:tabs>
              <w:ind w:left="-1" w:firstLine="1"/>
              <w:jc w:val="left"/>
              <w:rPr>
                <w:rFonts w:cs="Arial"/>
                <w:szCs w:val="22"/>
              </w:rPr>
            </w:pPr>
          </w:p>
        </w:tc>
        <w:tc>
          <w:tcPr>
            <w:tcW w:w="3190" w:type="dxa"/>
            <w:shd w:val="clear" w:color="auto" w:fill="FFFF00"/>
          </w:tcPr>
          <w:p w14:paraId="08767FCB" w14:textId="77777777" w:rsidR="00BF0F21" w:rsidRPr="00F201F2" w:rsidRDefault="00BF0F21" w:rsidP="00F201F2">
            <w:pPr>
              <w:tabs>
                <w:tab w:val="clear" w:pos="567"/>
                <w:tab w:val="left" w:pos="851"/>
                <w:tab w:val="left" w:pos="1276"/>
              </w:tabs>
              <w:ind w:left="-1" w:firstLine="1"/>
              <w:jc w:val="left"/>
              <w:rPr>
                <w:rFonts w:cs="Arial"/>
                <w:szCs w:val="22"/>
              </w:rPr>
            </w:pPr>
          </w:p>
        </w:tc>
      </w:tr>
      <w:tr w:rsidR="00BF0F21" w:rsidRPr="00FD7386" w14:paraId="40BFA2BF" w14:textId="77777777" w:rsidTr="00F201F2">
        <w:trPr>
          <w:cantSplit/>
        </w:trPr>
        <w:tc>
          <w:tcPr>
            <w:tcW w:w="2201" w:type="dxa"/>
          </w:tcPr>
          <w:p w14:paraId="3FCAB18A"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3189" w:type="dxa"/>
            <w:shd w:val="clear" w:color="auto" w:fill="FFFF00"/>
          </w:tcPr>
          <w:p w14:paraId="5E09C396" w14:textId="77777777" w:rsidR="00BF0F21" w:rsidRPr="00F201F2" w:rsidRDefault="00BF0F21" w:rsidP="00F201F2">
            <w:pPr>
              <w:tabs>
                <w:tab w:val="clear" w:pos="567"/>
                <w:tab w:val="left" w:pos="851"/>
                <w:tab w:val="left" w:pos="1276"/>
              </w:tabs>
              <w:ind w:left="-1" w:firstLine="1"/>
              <w:jc w:val="left"/>
              <w:rPr>
                <w:rFonts w:cs="Arial"/>
                <w:szCs w:val="22"/>
              </w:rPr>
            </w:pPr>
          </w:p>
        </w:tc>
        <w:tc>
          <w:tcPr>
            <w:tcW w:w="3190" w:type="dxa"/>
            <w:shd w:val="clear" w:color="auto" w:fill="FFFF00"/>
          </w:tcPr>
          <w:p w14:paraId="37A14422" w14:textId="77777777" w:rsidR="00BF0F21" w:rsidRPr="00F201F2" w:rsidRDefault="00BF0F21" w:rsidP="00F201F2">
            <w:pPr>
              <w:tabs>
                <w:tab w:val="clear" w:pos="567"/>
                <w:tab w:val="left" w:pos="851"/>
                <w:tab w:val="left" w:pos="1276"/>
              </w:tabs>
              <w:ind w:left="-1" w:firstLine="1"/>
              <w:jc w:val="left"/>
              <w:rPr>
                <w:rFonts w:cs="Arial"/>
                <w:szCs w:val="22"/>
              </w:rPr>
            </w:pPr>
          </w:p>
        </w:tc>
      </w:tr>
      <w:tr w:rsidR="00BF0F21" w:rsidRPr="00FD7386" w14:paraId="5E6200BA" w14:textId="77777777" w:rsidTr="00F201F2">
        <w:trPr>
          <w:cantSplit/>
        </w:trPr>
        <w:tc>
          <w:tcPr>
            <w:tcW w:w="2201" w:type="dxa"/>
          </w:tcPr>
          <w:p w14:paraId="12D33D6D"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3189" w:type="dxa"/>
            <w:shd w:val="clear" w:color="auto" w:fill="FFFF00"/>
          </w:tcPr>
          <w:p w14:paraId="4CE82F60" w14:textId="77777777" w:rsidR="00BF0F21" w:rsidRPr="00F201F2" w:rsidRDefault="00BF0F21" w:rsidP="00F201F2">
            <w:pPr>
              <w:tabs>
                <w:tab w:val="clear" w:pos="567"/>
                <w:tab w:val="left" w:pos="851"/>
                <w:tab w:val="left" w:pos="1276"/>
              </w:tabs>
              <w:ind w:left="-1" w:firstLine="1"/>
              <w:jc w:val="left"/>
              <w:rPr>
                <w:rFonts w:cs="Arial"/>
                <w:szCs w:val="22"/>
              </w:rPr>
            </w:pPr>
          </w:p>
        </w:tc>
        <w:tc>
          <w:tcPr>
            <w:tcW w:w="3190" w:type="dxa"/>
            <w:shd w:val="clear" w:color="auto" w:fill="FFFF00"/>
          </w:tcPr>
          <w:p w14:paraId="026E593C" w14:textId="77777777" w:rsidR="00BF0F21" w:rsidRPr="00F201F2" w:rsidRDefault="00BF0F21" w:rsidP="00F201F2">
            <w:pPr>
              <w:tabs>
                <w:tab w:val="clear" w:pos="567"/>
                <w:tab w:val="left" w:pos="851"/>
                <w:tab w:val="left" w:pos="1276"/>
              </w:tabs>
              <w:ind w:left="-1" w:firstLine="1"/>
              <w:jc w:val="left"/>
              <w:rPr>
                <w:rFonts w:cs="Arial"/>
                <w:szCs w:val="22"/>
              </w:rPr>
            </w:pPr>
          </w:p>
        </w:tc>
      </w:tr>
      <w:tr w:rsidR="00BF0F21" w:rsidRPr="00FD7386" w14:paraId="6E9A12CA" w14:textId="77777777" w:rsidTr="00F201F2">
        <w:trPr>
          <w:cantSplit/>
        </w:trPr>
        <w:tc>
          <w:tcPr>
            <w:tcW w:w="2201" w:type="dxa"/>
          </w:tcPr>
          <w:p w14:paraId="70C2C6AC"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3189" w:type="dxa"/>
            <w:shd w:val="clear" w:color="auto" w:fill="FFFF00"/>
          </w:tcPr>
          <w:p w14:paraId="7B4CA2ED" w14:textId="77777777" w:rsidR="00BF0F21" w:rsidRPr="00F201F2" w:rsidRDefault="00BF0F21" w:rsidP="00F201F2">
            <w:pPr>
              <w:tabs>
                <w:tab w:val="clear" w:pos="567"/>
                <w:tab w:val="left" w:pos="851"/>
                <w:tab w:val="left" w:pos="1276"/>
              </w:tabs>
              <w:ind w:left="-1" w:firstLine="1"/>
              <w:jc w:val="left"/>
              <w:rPr>
                <w:rFonts w:cs="Arial"/>
                <w:szCs w:val="22"/>
              </w:rPr>
            </w:pPr>
          </w:p>
        </w:tc>
        <w:tc>
          <w:tcPr>
            <w:tcW w:w="3190" w:type="dxa"/>
            <w:shd w:val="clear" w:color="auto" w:fill="FFFF00"/>
          </w:tcPr>
          <w:p w14:paraId="46135469" w14:textId="77777777" w:rsidR="00BF0F21" w:rsidRPr="00F201F2" w:rsidRDefault="00BF0F21" w:rsidP="00F201F2">
            <w:pPr>
              <w:tabs>
                <w:tab w:val="clear" w:pos="567"/>
                <w:tab w:val="left" w:pos="851"/>
                <w:tab w:val="left" w:pos="1276"/>
              </w:tabs>
              <w:ind w:left="-1" w:firstLine="1"/>
              <w:jc w:val="left"/>
              <w:rPr>
                <w:rFonts w:cs="Arial"/>
                <w:szCs w:val="22"/>
              </w:rPr>
            </w:pPr>
          </w:p>
        </w:tc>
      </w:tr>
      <w:tr w:rsidR="00BF0F21" w:rsidRPr="00FD7386" w14:paraId="2A53F9CB" w14:textId="77777777" w:rsidTr="00F201F2">
        <w:trPr>
          <w:cantSplit/>
        </w:trPr>
        <w:tc>
          <w:tcPr>
            <w:tcW w:w="2201" w:type="dxa"/>
          </w:tcPr>
          <w:p w14:paraId="27CFB6A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3189" w:type="dxa"/>
            <w:shd w:val="clear" w:color="auto" w:fill="FFFF00"/>
          </w:tcPr>
          <w:p w14:paraId="669E4A61" w14:textId="77777777" w:rsidR="00BF0F21" w:rsidRPr="00F201F2" w:rsidRDefault="00BF0F21" w:rsidP="00F201F2">
            <w:pPr>
              <w:tabs>
                <w:tab w:val="clear" w:pos="567"/>
                <w:tab w:val="left" w:pos="851"/>
                <w:tab w:val="left" w:pos="1276"/>
              </w:tabs>
              <w:ind w:left="-1" w:firstLine="1"/>
              <w:jc w:val="left"/>
              <w:rPr>
                <w:rFonts w:cs="Arial"/>
                <w:szCs w:val="22"/>
              </w:rPr>
            </w:pPr>
          </w:p>
        </w:tc>
        <w:tc>
          <w:tcPr>
            <w:tcW w:w="3190" w:type="dxa"/>
            <w:shd w:val="clear" w:color="auto" w:fill="FFFF00"/>
          </w:tcPr>
          <w:p w14:paraId="619849CC" w14:textId="77777777" w:rsidR="00BF0F21" w:rsidRPr="00F201F2" w:rsidRDefault="00BF0F21" w:rsidP="00F201F2">
            <w:pPr>
              <w:tabs>
                <w:tab w:val="clear" w:pos="567"/>
                <w:tab w:val="left" w:pos="851"/>
                <w:tab w:val="left" w:pos="1276"/>
              </w:tabs>
              <w:ind w:left="-1" w:firstLine="1"/>
              <w:jc w:val="left"/>
              <w:rPr>
                <w:rFonts w:cs="Arial"/>
                <w:szCs w:val="22"/>
              </w:rPr>
            </w:pPr>
          </w:p>
        </w:tc>
      </w:tr>
    </w:tbl>
    <w:p w14:paraId="52976F70" w14:textId="77777777" w:rsidR="00F201F2" w:rsidRDefault="00F201F2" w:rsidP="003606B4">
      <w:pPr>
        <w:pStyle w:val="Absatz1"/>
        <w:numPr>
          <w:ilvl w:val="0"/>
          <w:numId w:val="0"/>
        </w:numPr>
        <w:tabs>
          <w:tab w:val="num" w:pos="567"/>
        </w:tabs>
        <w:spacing w:before="0" w:after="0"/>
        <w:rPr>
          <w:rFonts w:cs="Arial"/>
          <w:sz w:val="22"/>
          <w:szCs w:val="22"/>
        </w:rPr>
      </w:pPr>
    </w:p>
    <w:p w14:paraId="72A29CB0" w14:textId="3B01E413"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lastRenderedPageBreak/>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D94C3C">
        <w:rPr>
          <w:rFonts w:cs="Arial"/>
          <w:sz w:val="22"/>
          <w:szCs w:val="22"/>
        </w:rPr>
        <w:t>22.1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6361F1C3" w14:textId="22DF7FB2"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p>
    <w:p w14:paraId="3F84C059"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62D3EF7F" w14:textId="11E6EAD4"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r w:rsidR="00466AB7">
        <w:rPr>
          <w:rFonts w:cs="Arial"/>
          <w:sz w:val="22"/>
          <w:szCs w:val="22"/>
        </w:rPr>
        <w:t xml:space="preserve">Diemelsee </w:t>
      </w:r>
      <w:r w:rsidR="00A8321C" w:rsidRPr="000C24F4">
        <w:rPr>
          <w:rFonts w:cs="Arial"/>
          <w:sz w:val="22"/>
          <w:szCs w:val="22"/>
        </w:rPr>
        <w:t>als Gerichtsstand vereinbart</w:t>
      </w:r>
      <w:r w:rsidRPr="000C24F4">
        <w:rPr>
          <w:rFonts w:cs="Arial"/>
          <w:sz w:val="22"/>
          <w:szCs w:val="22"/>
        </w:rPr>
        <w:t>.</w:t>
      </w:r>
    </w:p>
    <w:p w14:paraId="7797BAD1" w14:textId="04EE130C" w:rsidR="00C27E9D" w:rsidRDefault="00183080" w:rsidP="00F201F2">
      <w:pPr>
        <w:pStyle w:val="Absatz1"/>
        <w:tabs>
          <w:tab w:val="clear" w:pos="993"/>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 xml:space="preserve">arteien ist die Rechtsprechung des Bundesgerichtshofs bekannt, wonach eine salvatorische Erhaltensklausel lediglich die Beweislast umkehrt. Es ist jedoch der ausdrückliche Wille 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An Stelle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 xml:space="preserve">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w:t>
      </w:r>
      <w:r w:rsidRPr="00183080">
        <w:rPr>
          <w:rFonts w:cs="Arial"/>
          <w:sz w:val="22"/>
          <w:szCs w:val="22"/>
        </w:rPr>
        <w:lastRenderedPageBreak/>
        <w:t>oder der Zeit (Frist oder Termin), so ist die Bestimmung mit einem dem ursprünglichen Maß am nächsten kommenden rechtlich zulässigen Maß zu vereinbaren.</w:t>
      </w:r>
      <w:r w:rsidR="007768B5" w:rsidRPr="007768B5">
        <w:rPr>
          <w:rFonts w:cs="Arial"/>
          <w:sz w:val="22"/>
          <w:szCs w:val="22"/>
        </w:rPr>
        <w:t xml:space="preserve"> </w:t>
      </w:r>
    </w:p>
    <w:p w14:paraId="12E6E268" w14:textId="4C74632C" w:rsidR="00183080" w:rsidRPr="00183080" w:rsidRDefault="00FD1C2B" w:rsidP="00F201F2">
      <w:pPr>
        <w:pStyle w:val="Absatz1"/>
        <w:tabs>
          <w:tab w:val="clear" w:pos="993"/>
        </w:tabs>
        <w:ind w:left="567" w:hanging="567"/>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haushalterische</w:t>
      </w:r>
      <w:r w:rsidR="00CD2E21">
        <w:rPr>
          <w:rFonts w:cs="Arial"/>
          <w:sz w:val="22"/>
          <w:szCs w:val="22"/>
        </w:rPr>
        <w:t>n</w:t>
      </w:r>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3E887AA3"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5E414394" w14:textId="77777777" w:rsidR="00C27E9D" w:rsidRPr="000C24F4" w:rsidRDefault="00C27E9D" w:rsidP="00A55BC8">
      <w:pPr>
        <w:tabs>
          <w:tab w:val="num" w:pos="567"/>
        </w:tabs>
        <w:spacing w:after="0" w:line="240" w:lineRule="auto"/>
        <w:rPr>
          <w:rFonts w:cs="Arial"/>
          <w:szCs w:val="22"/>
        </w:rPr>
      </w:pPr>
    </w:p>
    <w:p w14:paraId="08CA7B28" w14:textId="77777777" w:rsidR="00C27E9D" w:rsidRPr="000C24F4" w:rsidRDefault="00C27E9D" w:rsidP="00A55BC8">
      <w:pPr>
        <w:tabs>
          <w:tab w:val="num" w:pos="567"/>
        </w:tabs>
        <w:spacing w:after="0" w:line="240" w:lineRule="auto"/>
        <w:rPr>
          <w:rFonts w:cs="Arial"/>
          <w:szCs w:val="22"/>
        </w:rPr>
      </w:pPr>
    </w:p>
    <w:p w14:paraId="5AE360B5" w14:textId="67509D5A" w:rsidR="00C27E9D" w:rsidRPr="00F201F2" w:rsidRDefault="00466AB7" w:rsidP="00A55BC8">
      <w:pPr>
        <w:tabs>
          <w:tab w:val="clear" w:pos="2268"/>
          <w:tab w:val="num" w:pos="567"/>
          <w:tab w:val="left" w:pos="5387"/>
        </w:tabs>
        <w:rPr>
          <w:rFonts w:cs="Arial"/>
          <w:b/>
          <w:bCs/>
          <w:szCs w:val="22"/>
        </w:rPr>
      </w:pPr>
      <w:r>
        <w:rPr>
          <w:rFonts w:cs="Arial"/>
          <w:b/>
          <w:bCs/>
          <w:szCs w:val="22"/>
        </w:rPr>
        <w:t>Gemeinde Diemelsee</w:t>
      </w:r>
      <w:r w:rsidR="00633452" w:rsidRPr="00F201F2">
        <w:rPr>
          <w:rFonts w:cs="Arial"/>
          <w:b/>
          <w:bCs/>
          <w:szCs w:val="22"/>
        </w:rPr>
        <w:tab/>
      </w:r>
      <w:r w:rsidR="00BD693B" w:rsidRPr="00F201F2">
        <w:rPr>
          <w:rFonts w:cs="Arial"/>
          <w:b/>
          <w:bCs/>
          <w:szCs w:val="22"/>
          <w:highlight w:val="yellow"/>
        </w:rPr>
        <w:t>[</w:t>
      </w:r>
      <w:r w:rsidR="00633452" w:rsidRPr="00F201F2">
        <w:rPr>
          <w:rFonts w:cs="Arial"/>
          <w:b/>
          <w:bCs/>
          <w:szCs w:val="22"/>
          <w:highlight w:val="yellow"/>
        </w:rPr>
        <w:t>Firma des TKU</w:t>
      </w:r>
      <w:r w:rsidR="00D56904" w:rsidRPr="00F201F2">
        <w:rPr>
          <w:rFonts w:cs="Arial"/>
          <w:b/>
          <w:bCs/>
          <w:szCs w:val="22"/>
          <w:highlight w:val="yellow"/>
        </w:rPr>
        <w:t>]</w:t>
      </w:r>
    </w:p>
    <w:p w14:paraId="6001DBEA" w14:textId="77777777" w:rsidR="00C27E9D" w:rsidRPr="000C24F4" w:rsidRDefault="00C27E9D" w:rsidP="00A55BC8">
      <w:pPr>
        <w:tabs>
          <w:tab w:val="num" w:pos="567"/>
          <w:tab w:val="left" w:pos="5529"/>
        </w:tabs>
        <w:rPr>
          <w:rFonts w:cs="Arial"/>
          <w:szCs w:val="22"/>
        </w:rPr>
      </w:pPr>
    </w:p>
    <w:p w14:paraId="425E89E2" w14:textId="77777777" w:rsidR="00C27E9D" w:rsidRPr="000C24F4" w:rsidRDefault="00C27E9D" w:rsidP="00A55BC8">
      <w:pPr>
        <w:tabs>
          <w:tab w:val="num" w:pos="567"/>
          <w:tab w:val="left" w:pos="5529"/>
        </w:tabs>
        <w:rPr>
          <w:rFonts w:cs="Arial"/>
          <w:szCs w:val="22"/>
        </w:rPr>
      </w:pPr>
    </w:p>
    <w:p w14:paraId="3FDC6FD4" w14:textId="6B25F7F7" w:rsidR="00C27E9D" w:rsidRPr="000C24F4" w:rsidRDefault="00466AB7" w:rsidP="00A55BC8">
      <w:pPr>
        <w:tabs>
          <w:tab w:val="clear" w:pos="2268"/>
          <w:tab w:val="num" w:pos="567"/>
          <w:tab w:val="left" w:pos="5387"/>
        </w:tabs>
        <w:rPr>
          <w:rFonts w:cs="Arial"/>
          <w:szCs w:val="22"/>
        </w:rPr>
      </w:pPr>
      <w:r>
        <w:rPr>
          <w:rFonts w:cs="Arial"/>
          <w:szCs w:val="22"/>
        </w:rPr>
        <w:t>Diemelsee, ………………………</w:t>
      </w:r>
      <w:r w:rsidR="0024121B"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Pr>
          <w:rFonts w:cs="Arial"/>
          <w:szCs w:val="22"/>
        </w:rPr>
        <w:t>………………………</w:t>
      </w:r>
    </w:p>
    <w:p w14:paraId="06BAF1DC" w14:textId="77777777" w:rsidR="00C27E9D" w:rsidRPr="000C24F4" w:rsidRDefault="00C27E9D" w:rsidP="00A55BC8">
      <w:pPr>
        <w:tabs>
          <w:tab w:val="num" w:pos="567"/>
          <w:tab w:val="left" w:pos="5529"/>
        </w:tabs>
        <w:rPr>
          <w:rFonts w:cs="Arial"/>
          <w:szCs w:val="22"/>
        </w:rPr>
      </w:pPr>
    </w:p>
    <w:p w14:paraId="4CDD303B" w14:textId="77777777" w:rsidR="00C27E9D" w:rsidRPr="000C24F4" w:rsidRDefault="00C27E9D" w:rsidP="00A55BC8">
      <w:pPr>
        <w:tabs>
          <w:tab w:val="num" w:pos="567"/>
          <w:tab w:val="left" w:pos="5529"/>
        </w:tabs>
        <w:rPr>
          <w:rFonts w:cs="Arial"/>
          <w:szCs w:val="22"/>
        </w:rPr>
      </w:pPr>
    </w:p>
    <w:p w14:paraId="5C9020D2"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20480CE1" w14:textId="3C8A3D98" w:rsidR="00C27E9D" w:rsidRDefault="00466AB7" w:rsidP="00A55BC8">
      <w:pPr>
        <w:tabs>
          <w:tab w:val="clear" w:pos="2268"/>
          <w:tab w:val="num" w:pos="567"/>
          <w:tab w:val="left" w:pos="5387"/>
        </w:tabs>
        <w:rPr>
          <w:rFonts w:cs="Arial"/>
          <w:szCs w:val="22"/>
        </w:rPr>
      </w:pPr>
      <w:r>
        <w:rPr>
          <w:rFonts w:cs="Arial"/>
          <w:szCs w:val="22"/>
        </w:rPr>
        <w:t>Volker Becker, Bürgermeister</w:t>
      </w:r>
      <w:r w:rsidR="00633452" w:rsidRPr="000C24F4">
        <w:rPr>
          <w:rFonts w:cs="Arial"/>
          <w:szCs w:val="22"/>
        </w:rPr>
        <w:tab/>
      </w:r>
      <w:r w:rsidR="00013965" w:rsidRPr="000C24F4">
        <w:rPr>
          <w:rFonts w:cs="Arial"/>
          <w:szCs w:val="22"/>
        </w:rPr>
        <w:tab/>
      </w:r>
      <w:r w:rsidR="00013965" w:rsidRPr="000C24F4">
        <w:rPr>
          <w:rFonts w:cs="Arial"/>
          <w:szCs w:val="22"/>
          <w:highlight w:val="yellow"/>
        </w:rPr>
        <w:t>[Name, Funktion]</w:t>
      </w:r>
    </w:p>
    <w:p w14:paraId="6D4824ED" w14:textId="77777777" w:rsidR="00F201F2" w:rsidRDefault="00F201F2" w:rsidP="00A55BC8">
      <w:pPr>
        <w:tabs>
          <w:tab w:val="clear" w:pos="2268"/>
          <w:tab w:val="num" w:pos="567"/>
          <w:tab w:val="left" w:pos="5387"/>
        </w:tabs>
        <w:rPr>
          <w:rFonts w:cs="Arial"/>
          <w:szCs w:val="22"/>
        </w:rPr>
      </w:pPr>
    </w:p>
    <w:p w14:paraId="1B211861" w14:textId="77777777" w:rsidR="00F201F2" w:rsidRPr="000C24F4" w:rsidRDefault="00F201F2" w:rsidP="00A55BC8">
      <w:pPr>
        <w:tabs>
          <w:tab w:val="clear" w:pos="2268"/>
          <w:tab w:val="num" w:pos="567"/>
          <w:tab w:val="left" w:pos="5387"/>
        </w:tabs>
        <w:rPr>
          <w:rFonts w:cs="Arial"/>
          <w:szCs w:val="22"/>
        </w:rPr>
      </w:pPr>
    </w:p>
    <w:sectPr w:rsidR="00F201F2" w:rsidRPr="000C24F4" w:rsidSect="00785E01">
      <w:pgSz w:w="11906" w:h="16838" w:code="9"/>
      <w:pgMar w:top="1418" w:right="1418" w:bottom="1134" w:left="1418" w:header="709" w:footer="482"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utor" w:initials="A">
    <w:p w14:paraId="1F1E0991" w14:textId="77777777" w:rsidR="00EB5A0A" w:rsidRDefault="00EB5A0A" w:rsidP="00EB5A0A">
      <w:pPr>
        <w:pStyle w:val="Kommentartext"/>
        <w:ind w:left="0" w:firstLine="0"/>
        <w:jc w:val="left"/>
      </w:pPr>
      <w:r>
        <w:rPr>
          <w:rStyle w:val="Kommentarzeichen"/>
        </w:rPr>
        <w:annotationRef/>
      </w:r>
      <w:r>
        <w:rPr>
          <w:b/>
          <w:bCs/>
        </w:rPr>
        <w:t>Hinweis des Konzessionsgebers:</w:t>
      </w:r>
    </w:p>
    <w:p w14:paraId="5E61D4F1" w14:textId="77777777" w:rsidR="00EB5A0A" w:rsidRDefault="00EB5A0A" w:rsidP="00EB5A0A">
      <w:pPr>
        <w:pStyle w:val="Kommentartext"/>
        <w:ind w:left="0" w:firstLine="0"/>
        <w:jc w:val="left"/>
      </w:pPr>
    </w:p>
    <w:p w14:paraId="3FD13E03" w14:textId="77777777" w:rsidR="00EB5A0A" w:rsidRDefault="00EB5A0A" w:rsidP="00EB5A0A">
      <w:pPr>
        <w:pStyle w:val="Kommentartext"/>
        <w:ind w:left="0" w:firstLine="0"/>
        <w:jc w:val="left"/>
      </w:pPr>
      <w:r>
        <w:t>Die das Lückenschluss-Programm betreffenden Kommentare wurden entfernt, da es sich vorliegend nicht um ein Lückenschluss-Projekt handelt.</w:t>
      </w:r>
    </w:p>
  </w:comment>
  <w:comment w:id="2" w:author="Autor" w:initials="A">
    <w:p w14:paraId="07350744" w14:textId="77777777" w:rsidR="00EB5A0A" w:rsidRDefault="00EB5A0A" w:rsidP="00EB5A0A">
      <w:pPr>
        <w:pStyle w:val="Kommentartext"/>
        <w:ind w:left="0" w:firstLine="0"/>
        <w:jc w:val="left"/>
      </w:pPr>
      <w:r>
        <w:rPr>
          <w:rStyle w:val="Kommentarzeichen"/>
        </w:rPr>
        <w:annotationRef/>
      </w:r>
      <w:r>
        <w:rPr>
          <w:b/>
          <w:bCs/>
        </w:rPr>
        <w:t>Hinweis des Konzessionsgebers:</w:t>
      </w:r>
    </w:p>
    <w:p w14:paraId="18646B83" w14:textId="77777777" w:rsidR="00EB5A0A" w:rsidRDefault="00EB5A0A" w:rsidP="00EB5A0A">
      <w:pPr>
        <w:pStyle w:val="Kommentartext"/>
        <w:ind w:left="0" w:firstLine="0"/>
        <w:jc w:val="left"/>
      </w:pPr>
    </w:p>
    <w:p w14:paraId="7307C20F" w14:textId="77777777" w:rsidR="00EB5A0A" w:rsidRDefault="00EB5A0A" w:rsidP="00EB5A0A">
      <w:pPr>
        <w:pStyle w:val="Kommentartext"/>
        <w:ind w:left="0" w:firstLine="0"/>
        <w:jc w:val="left"/>
      </w:pPr>
      <w:r>
        <w:t>Da der Zuwendungsvertrag vorliegend je Los separat geschlossen werden soll bzw. eine Losbildung vorliegend nicht vorgenommen wurde, wurden die „*“ (Sonderzeichen Sternchen) nachfolgend im Vertragstext bereits entfernt.</w:t>
      </w:r>
    </w:p>
  </w:comment>
  <w:comment w:id="88" w:author="Autor" w:initials="A">
    <w:p w14:paraId="40B30B08" w14:textId="77777777" w:rsidR="000E5A7F" w:rsidRDefault="00791725" w:rsidP="000E5A7F">
      <w:pPr>
        <w:pStyle w:val="Kommentartext"/>
        <w:ind w:left="0" w:firstLine="0"/>
        <w:jc w:val="left"/>
      </w:pPr>
      <w:r>
        <w:rPr>
          <w:rStyle w:val="Kommentarzeichen"/>
        </w:rPr>
        <w:annotationRef/>
      </w:r>
      <w:r w:rsidR="000E5A7F">
        <w:rPr>
          <w:b/>
          <w:bCs/>
        </w:rPr>
        <w:t>Hinweis des Konzessionsgebers:</w:t>
      </w:r>
    </w:p>
    <w:p w14:paraId="2FBB07B3" w14:textId="77777777" w:rsidR="000E5A7F" w:rsidRDefault="000E5A7F" w:rsidP="000E5A7F">
      <w:pPr>
        <w:pStyle w:val="Kommentartext"/>
        <w:ind w:left="0" w:firstLine="0"/>
        <w:jc w:val="left"/>
      </w:pPr>
    </w:p>
    <w:p w14:paraId="507C097B" w14:textId="77777777" w:rsidR="000E5A7F" w:rsidRDefault="000E5A7F" w:rsidP="000E5A7F">
      <w:pPr>
        <w:pStyle w:val="Kommentartext"/>
        <w:ind w:left="0" w:firstLine="0"/>
        <w:jc w:val="left"/>
      </w:pPr>
      <w:r>
        <w:t>Angabe entsprechend Ende des Abfragezeitraums des MEV (hier 7 Jahre), wobei vorsorglich der Beginn des MEV am 28.05.2025 bei der Berechnung zugrunde gelegt wurde.</w:t>
      </w:r>
    </w:p>
  </w:comment>
  <w:comment w:id="100" w:author="Autor" w:initials="A">
    <w:p w14:paraId="793414F3" w14:textId="77777777" w:rsidR="00466AB7" w:rsidRDefault="00791725" w:rsidP="00466AB7">
      <w:pPr>
        <w:pStyle w:val="Kommentartext"/>
        <w:ind w:left="0" w:firstLine="0"/>
        <w:jc w:val="left"/>
      </w:pPr>
      <w:r>
        <w:rPr>
          <w:rStyle w:val="Kommentarzeichen"/>
        </w:rPr>
        <w:annotationRef/>
      </w:r>
      <w:r w:rsidR="00466AB7">
        <w:rPr>
          <w:b/>
          <w:bCs/>
        </w:rPr>
        <w:t>Hinweis des Konzessionsgebers:</w:t>
      </w:r>
    </w:p>
    <w:p w14:paraId="5E14A6C3" w14:textId="77777777" w:rsidR="00466AB7" w:rsidRDefault="00466AB7" w:rsidP="00466AB7">
      <w:pPr>
        <w:pStyle w:val="Kommentartext"/>
        <w:ind w:left="0" w:firstLine="0"/>
        <w:jc w:val="left"/>
      </w:pPr>
    </w:p>
    <w:p w14:paraId="049A45F2" w14:textId="77777777" w:rsidR="00466AB7" w:rsidRDefault="00466AB7" w:rsidP="00466AB7">
      <w:pPr>
        <w:pStyle w:val="Kommentartext"/>
        <w:ind w:left="0" w:firstLine="0"/>
        <w:jc w:val="left"/>
      </w:pPr>
      <w:r>
        <w:t>Diesbezüglich sind keine entsprechenden Bestimmungen im vorläufigen Zuwendungsbescheid des Bundes enthalten und auch keine entsprechende Rückmeldung im MEV erfolgt.</w:t>
      </w:r>
    </w:p>
  </w:comment>
  <w:comment w:id="138" w:author="Autor" w:initials="A">
    <w:p w14:paraId="14B17471" w14:textId="2F52BFB6" w:rsidR="00EB5A0A" w:rsidRDefault="00EB5A0A" w:rsidP="00EB5A0A">
      <w:pPr>
        <w:pStyle w:val="Kommentartext"/>
        <w:ind w:left="0" w:firstLine="0"/>
        <w:jc w:val="left"/>
      </w:pPr>
      <w:r>
        <w:rPr>
          <w:rStyle w:val="Kommentarzeichen"/>
        </w:rPr>
        <w:annotationRef/>
      </w:r>
      <w:r>
        <w:rPr>
          <w:b/>
          <w:bCs/>
        </w:rPr>
        <w:t>Hinweis des Konzessionsgebers:</w:t>
      </w:r>
    </w:p>
    <w:p w14:paraId="76CCCB05" w14:textId="77777777" w:rsidR="00EB5A0A" w:rsidRDefault="00EB5A0A" w:rsidP="00EB5A0A">
      <w:pPr>
        <w:pStyle w:val="Kommentartext"/>
        <w:ind w:left="0" w:firstLine="0"/>
        <w:jc w:val="left"/>
      </w:pPr>
    </w:p>
    <w:p w14:paraId="56D29360" w14:textId="77777777" w:rsidR="00EB5A0A" w:rsidRDefault="00EB5A0A" w:rsidP="00EB5A0A">
      <w:pPr>
        <w:pStyle w:val="Kommentartext"/>
        <w:ind w:left="0" w:firstLine="0"/>
        <w:jc w:val="left"/>
      </w:pPr>
      <w:r>
        <w:t>Da der Zuwendungsvertrag vorliegend je Los separat geschlossen werden soll bzw. eine Losbildung vorliegend nicht vorgenommen wurde, wurde der hier im Mustervertrag enthaltene Absatz zur Losbildung gestrichen.</w:t>
      </w:r>
    </w:p>
  </w:comment>
  <w:comment w:id="318" w:author="Autor" w:initials="A">
    <w:p w14:paraId="4F7959F2" w14:textId="77777777" w:rsidR="00EB5A0A" w:rsidRDefault="00EB5A0A" w:rsidP="00EB5A0A">
      <w:pPr>
        <w:pStyle w:val="Kommentartext"/>
        <w:ind w:left="0" w:firstLine="0"/>
        <w:jc w:val="left"/>
      </w:pPr>
      <w:r>
        <w:rPr>
          <w:rStyle w:val="Kommentarzeichen"/>
        </w:rPr>
        <w:annotationRef/>
      </w:r>
      <w:r>
        <w:rPr>
          <w:b/>
          <w:bCs/>
        </w:rPr>
        <w:t>Hinweis des Konzessionsgebers:</w:t>
      </w:r>
    </w:p>
    <w:p w14:paraId="7D7C86E8" w14:textId="77777777" w:rsidR="00EB5A0A" w:rsidRDefault="00EB5A0A" w:rsidP="00EB5A0A">
      <w:pPr>
        <w:pStyle w:val="Kommentartext"/>
        <w:ind w:left="0" w:firstLine="0"/>
        <w:jc w:val="left"/>
      </w:pPr>
    </w:p>
    <w:p w14:paraId="3EA3C6CD" w14:textId="77777777" w:rsidR="00EB5A0A" w:rsidRDefault="00EB5A0A" w:rsidP="00EB5A0A">
      <w:pPr>
        <w:pStyle w:val="Kommentartext"/>
        <w:ind w:left="0" w:firstLine="0"/>
        <w:jc w:val="left"/>
      </w:pPr>
      <w:r>
        <w:t>Da der Zuwendungsvertrag vorliegend je Los separat geschlossen werden soll bzw. eine Losbildung vorliegend nicht vorgenommen wurde, wurde der hier im Mustervertrag enthaltene Absatz zur Losbildung gestrichen.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D13E03" w15:done="0"/>
  <w15:commentEx w15:paraId="7307C20F" w15:done="0"/>
  <w15:commentEx w15:paraId="507C097B" w15:done="0"/>
  <w15:commentEx w15:paraId="049A45F2" w15:done="0"/>
  <w15:commentEx w15:paraId="56D29360" w15:done="0"/>
  <w15:commentEx w15:paraId="3EA3C6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D13E03" w16cid:durableId="270F5B37"/>
  <w16cid:commentId w16cid:paraId="7307C20F" w16cid:durableId="4EDF48F8"/>
  <w16cid:commentId w16cid:paraId="507C097B" w16cid:durableId="7526064F"/>
  <w16cid:commentId w16cid:paraId="049A45F2" w16cid:durableId="6711FD6C"/>
  <w16cid:commentId w16cid:paraId="56D29360" w16cid:durableId="17B289E8"/>
  <w16cid:commentId w16cid:paraId="3EA3C6CD" w16cid:durableId="48768F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073F0" w14:textId="77777777" w:rsidR="005E700D" w:rsidRDefault="005E700D">
      <w:r>
        <w:separator/>
      </w:r>
    </w:p>
  </w:endnote>
  <w:endnote w:type="continuationSeparator" w:id="0">
    <w:p w14:paraId="64D4B2DA" w14:textId="77777777" w:rsidR="005E700D" w:rsidRDefault="005E700D">
      <w:r>
        <w:continuationSeparator/>
      </w:r>
    </w:p>
  </w:endnote>
  <w:endnote w:type="continuationNotice" w:id="1">
    <w:p w14:paraId="40FAED30" w14:textId="77777777" w:rsidR="005E700D" w:rsidRDefault="005E70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Fett">
    <w:altName w:val="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szCs w:val="18"/>
      </w:rPr>
    </w:sdtEndPr>
    <w:sdtContent>
      <w:p w14:paraId="0EF96013" w14:textId="77777777" w:rsidR="0090278A" w:rsidRPr="00595CC4" w:rsidRDefault="0090278A">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p w14:paraId="0FE78110" w14:textId="77777777" w:rsidR="0090278A" w:rsidRDefault="0090278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878A3" w14:textId="77777777" w:rsidR="005E700D" w:rsidRDefault="005E700D">
      <w:r>
        <w:separator/>
      </w:r>
    </w:p>
  </w:footnote>
  <w:footnote w:type="continuationSeparator" w:id="0">
    <w:p w14:paraId="6F60745E" w14:textId="77777777" w:rsidR="005E700D" w:rsidRDefault="005E700D">
      <w:r>
        <w:continuationSeparator/>
      </w:r>
    </w:p>
  </w:footnote>
  <w:footnote w:type="continuationNotice" w:id="1">
    <w:p w14:paraId="2B83783D" w14:textId="77777777" w:rsidR="005E700D" w:rsidRDefault="005E700D">
      <w:pPr>
        <w:spacing w:after="0" w:line="240" w:lineRule="auto"/>
      </w:pPr>
    </w:p>
  </w:footnote>
  <w:footnote w:id="2">
    <w:p w14:paraId="6360A8FB" w14:textId="6882104C" w:rsidR="0090278A" w:rsidRDefault="0090278A"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w:t>
      </w:r>
      <w:r w:rsidR="00A077A1">
        <w:t>19</w:t>
      </w:r>
      <w:r>
        <w:t>)</w:t>
      </w:r>
      <w:r w:rsidRPr="00CC6226">
        <w:t xml:space="preserve">. </w:t>
      </w:r>
    </w:p>
  </w:footnote>
  <w:footnote w:id="3">
    <w:p w14:paraId="0E3F985A" w14:textId="77777777" w:rsidR="0090278A" w:rsidRPr="00D11A35" w:rsidRDefault="0090278A" w:rsidP="00613EAF">
      <w:pPr>
        <w:pStyle w:val="Funotentext"/>
        <w:tabs>
          <w:tab w:val="clear" w:pos="567"/>
          <w:tab w:val="left" w:pos="154"/>
        </w:tabs>
        <w:spacing w:after="120"/>
        <w:ind w:left="142" w:hanging="142"/>
      </w:pPr>
      <w:r>
        <w:rPr>
          <w:rStyle w:val="Funotenzeichen"/>
        </w:rPr>
        <w:footnoteRef/>
      </w:r>
      <w:r>
        <w:t xml:space="preserve"> Maßgeblich ist die bezuschlagte, ggf. durch Änderungsbescheid der Bewilligungsbehörde angepasste Fassung</w:t>
      </w:r>
      <w:r w:rsidRPr="00D11A35">
        <w:t>.</w:t>
      </w:r>
    </w:p>
  </w:footnote>
  <w:footnote w:id="4">
    <w:p w14:paraId="38C46F24" w14:textId="77777777" w:rsidR="0090278A" w:rsidRDefault="0090278A" w:rsidP="00613EAF">
      <w:pPr>
        <w:pStyle w:val="Funotentext"/>
        <w:tabs>
          <w:tab w:val="clear" w:pos="567"/>
          <w:tab w:val="left" w:pos="154"/>
        </w:tabs>
        <w:spacing w:after="120"/>
        <w:ind w:left="142" w:hanging="142"/>
      </w:pPr>
      <w:r w:rsidRPr="00D11A35">
        <w:rPr>
          <w:rStyle w:val="Funotenzeichen"/>
        </w:rPr>
        <w:footnoteRef/>
      </w:r>
      <w:r w:rsidRPr="00D11A35">
        <w:t xml:space="preserve"> </w:t>
      </w:r>
      <w:r>
        <w:t>Maßgeblich ist die bezuschlagte, ggf. durch Änderungsbescheid der Bewilligungsbehörde angepasste Fassung</w:t>
      </w:r>
      <w:r w:rsidRPr="00D11A35">
        <w:t>.</w:t>
      </w:r>
    </w:p>
  </w:footnote>
  <w:footnote w:id="5">
    <w:p w14:paraId="62E885A1" w14:textId="77777777" w:rsidR="0090278A" w:rsidRDefault="0090278A" w:rsidP="0032036F">
      <w:pPr>
        <w:pStyle w:val="Funotentext"/>
        <w:jc w:val="left"/>
      </w:pPr>
      <w:r>
        <w:rPr>
          <w:rStyle w:val="Funotenzeichen"/>
        </w:rPr>
        <w:footnoteRef/>
      </w:r>
      <w:r>
        <w:t xml:space="preserve"> Abrufbar unter</w:t>
      </w:r>
    </w:p>
    <w:p w14:paraId="0D5B4B41" w14:textId="7AE986C7" w:rsidR="0090278A" w:rsidRDefault="0090278A" w:rsidP="0032036F">
      <w:pPr>
        <w:pStyle w:val="Funotentext"/>
        <w:jc w:val="left"/>
      </w:pPr>
      <w:hyperlink r:id="rId1" w:history="1">
        <w:r w:rsidRPr="00512E06">
          <w:rPr>
            <w:rStyle w:val="Hyperlink"/>
          </w:rPr>
          <w:t>https://www.gigabitfoerderung.gov.de/wp-content/uploads/2026/04/260331_Informationen-zu-Vorleistungspreisen.pdf</w:t>
        </w:r>
      </w:hyperlink>
      <w:r>
        <w:t>.</w:t>
      </w:r>
      <w:hyperlink w:history="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49609" w14:textId="77777777" w:rsidR="0090278A" w:rsidRDefault="0090278A">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1E6C86DA" w14:textId="77777777" w:rsidR="0090278A" w:rsidRDefault="0090278A">
    <w:pPr>
      <w:pStyle w:val="Kopfzeile"/>
      <w:ind w:right="360"/>
    </w:pPr>
  </w:p>
  <w:p w14:paraId="447E19C9" w14:textId="77777777" w:rsidR="0090278A" w:rsidRDefault="0090278A"/>
  <w:p w14:paraId="34AFFD86" w14:textId="77777777" w:rsidR="0090278A" w:rsidRDefault="009027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8AE71" w14:textId="77777777" w:rsidR="0090278A" w:rsidRDefault="0090278A"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55C914B1" w14:textId="77777777" w:rsidR="0090278A" w:rsidRDefault="0090278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56BDB" w14:textId="77777777" w:rsidR="0090278A" w:rsidRPr="003E22C6" w:rsidRDefault="0090278A"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C57A2"/>
    <w:multiLevelType w:val="hybridMultilevel"/>
    <w:tmpl w:val="A4C25120"/>
    <w:lvl w:ilvl="0" w:tplc="E612C094">
      <w:numFmt w:val="bullet"/>
      <w:lvlText w:val="•"/>
      <w:lvlJc w:val="left"/>
      <w:pPr>
        <w:ind w:left="1118" w:hanging="410"/>
      </w:pPr>
      <w:rPr>
        <w:rFonts w:ascii="Calibri" w:eastAsiaTheme="minorHAnsi" w:hAnsi="Calibri" w:cs="Calibr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853639A"/>
    <w:multiLevelType w:val="hybridMultilevel"/>
    <w:tmpl w:val="B032F7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B3B7F57"/>
    <w:multiLevelType w:val="multilevel"/>
    <w:tmpl w:val="A8986118"/>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2"/>
        <w:szCs w:val="24"/>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5B3B21F4"/>
    <w:multiLevelType w:val="multilevel"/>
    <w:tmpl w:val="9C144532"/>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993"/>
        </w:tabs>
        <w:ind w:left="993"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5DF12799"/>
    <w:multiLevelType w:val="multilevel"/>
    <w:tmpl w:val="FBFA5F88"/>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2"/>
        <w:szCs w:val="24"/>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0" w15:restartNumberingAfterBreak="0">
    <w:nsid w:val="713C646B"/>
    <w:multiLevelType w:val="hybridMultilevel"/>
    <w:tmpl w:val="33940572"/>
    <w:lvl w:ilvl="0" w:tplc="04070019">
      <w:start w:val="1"/>
      <w:numFmt w:val="lowerLetter"/>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1" w15:restartNumberingAfterBreak="0">
    <w:nsid w:val="73A00526"/>
    <w:multiLevelType w:val="hybridMultilevel"/>
    <w:tmpl w:val="33940572"/>
    <w:lvl w:ilvl="0" w:tplc="04070019">
      <w:start w:val="1"/>
      <w:numFmt w:val="lowerLetter"/>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2"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3" w15:restartNumberingAfterBreak="0">
    <w:nsid w:val="7A7C2C24"/>
    <w:multiLevelType w:val="hybridMultilevel"/>
    <w:tmpl w:val="37F8719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306669962">
    <w:abstractNumId w:val="6"/>
  </w:num>
  <w:num w:numId="2" w16cid:durableId="458690031">
    <w:abstractNumId w:val="5"/>
  </w:num>
  <w:num w:numId="3" w16cid:durableId="1079064310">
    <w:abstractNumId w:val="4"/>
  </w:num>
  <w:num w:numId="4" w16cid:durableId="107091463">
    <w:abstractNumId w:val="1"/>
  </w:num>
  <w:num w:numId="5" w16cid:durableId="1552497987">
    <w:abstractNumId w:val="6"/>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6476828">
    <w:abstractNumId w:val="7"/>
  </w:num>
  <w:num w:numId="7" w16cid:durableId="2437732">
    <w:abstractNumId w:val="9"/>
  </w:num>
  <w:num w:numId="8" w16cid:durableId="1460951075">
    <w:abstractNumId w:val="12"/>
  </w:num>
  <w:num w:numId="9" w16cid:durableId="1535458386">
    <w:abstractNumId w:val="8"/>
  </w:num>
  <w:num w:numId="10" w16cid:durableId="1892233031">
    <w:abstractNumId w:val="2"/>
  </w:num>
  <w:num w:numId="11" w16cid:durableId="450395952">
    <w:abstractNumId w:val="0"/>
  </w:num>
  <w:num w:numId="12" w16cid:durableId="1708599868">
    <w:abstractNumId w:val="10"/>
  </w:num>
  <w:num w:numId="13" w16cid:durableId="238173370">
    <w:abstractNumId w:val="11"/>
  </w:num>
  <w:num w:numId="14" w16cid:durableId="1490748960">
    <w:abstractNumId w:val="13"/>
  </w:num>
  <w:num w:numId="15" w16cid:durableId="795803903">
    <w:abstractNumId w:val="3"/>
  </w:num>
  <w:num w:numId="16" w16cid:durableId="1714574472">
    <w:abstractNumId w:val="6"/>
  </w:num>
  <w:num w:numId="17" w16cid:durableId="360401728">
    <w:abstractNumId w:val="6"/>
  </w:num>
  <w:num w:numId="18" w16cid:durableId="1338577258">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50B3"/>
    <w:rsid w:val="0000621F"/>
    <w:rsid w:val="000063C7"/>
    <w:rsid w:val="000067CE"/>
    <w:rsid w:val="00006989"/>
    <w:rsid w:val="0001049C"/>
    <w:rsid w:val="000109CB"/>
    <w:rsid w:val="00011680"/>
    <w:rsid w:val="00012D7A"/>
    <w:rsid w:val="00013965"/>
    <w:rsid w:val="0001438E"/>
    <w:rsid w:val="00014541"/>
    <w:rsid w:val="00014CD1"/>
    <w:rsid w:val="0001621C"/>
    <w:rsid w:val="00016F38"/>
    <w:rsid w:val="000174F4"/>
    <w:rsid w:val="00017A01"/>
    <w:rsid w:val="00020179"/>
    <w:rsid w:val="00020180"/>
    <w:rsid w:val="00020DFF"/>
    <w:rsid w:val="0002208C"/>
    <w:rsid w:val="00022401"/>
    <w:rsid w:val="00022669"/>
    <w:rsid w:val="0002285F"/>
    <w:rsid w:val="000229FF"/>
    <w:rsid w:val="00022B3B"/>
    <w:rsid w:val="00022CED"/>
    <w:rsid w:val="000232E8"/>
    <w:rsid w:val="0002357B"/>
    <w:rsid w:val="000235A8"/>
    <w:rsid w:val="000238A7"/>
    <w:rsid w:val="0002396C"/>
    <w:rsid w:val="00023BF4"/>
    <w:rsid w:val="00023FF8"/>
    <w:rsid w:val="00025C5F"/>
    <w:rsid w:val="00027414"/>
    <w:rsid w:val="0003002D"/>
    <w:rsid w:val="000300CE"/>
    <w:rsid w:val="0003022E"/>
    <w:rsid w:val="00030F4D"/>
    <w:rsid w:val="00031E35"/>
    <w:rsid w:val="00032800"/>
    <w:rsid w:val="000337D9"/>
    <w:rsid w:val="0003381C"/>
    <w:rsid w:val="00033B31"/>
    <w:rsid w:val="00034160"/>
    <w:rsid w:val="00034547"/>
    <w:rsid w:val="000362B3"/>
    <w:rsid w:val="000363D1"/>
    <w:rsid w:val="00036498"/>
    <w:rsid w:val="00036C0C"/>
    <w:rsid w:val="00036C5D"/>
    <w:rsid w:val="00037287"/>
    <w:rsid w:val="000378ED"/>
    <w:rsid w:val="00037A6C"/>
    <w:rsid w:val="00037B49"/>
    <w:rsid w:val="00037E0C"/>
    <w:rsid w:val="00037EB5"/>
    <w:rsid w:val="00037ECD"/>
    <w:rsid w:val="00037F64"/>
    <w:rsid w:val="00037F70"/>
    <w:rsid w:val="00040967"/>
    <w:rsid w:val="00041440"/>
    <w:rsid w:val="0004163F"/>
    <w:rsid w:val="000417FB"/>
    <w:rsid w:val="0004198C"/>
    <w:rsid w:val="00041A63"/>
    <w:rsid w:val="00041F3F"/>
    <w:rsid w:val="00042368"/>
    <w:rsid w:val="0004317D"/>
    <w:rsid w:val="00043372"/>
    <w:rsid w:val="000435B0"/>
    <w:rsid w:val="00043697"/>
    <w:rsid w:val="00043A13"/>
    <w:rsid w:val="0004517B"/>
    <w:rsid w:val="0004657E"/>
    <w:rsid w:val="000465FB"/>
    <w:rsid w:val="00046A99"/>
    <w:rsid w:val="00046F62"/>
    <w:rsid w:val="00047299"/>
    <w:rsid w:val="000474AC"/>
    <w:rsid w:val="00047697"/>
    <w:rsid w:val="0004769A"/>
    <w:rsid w:val="00050862"/>
    <w:rsid w:val="00050900"/>
    <w:rsid w:val="00050FD3"/>
    <w:rsid w:val="000519B2"/>
    <w:rsid w:val="00051D5C"/>
    <w:rsid w:val="0005292E"/>
    <w:rsid w:val="000533D2"/>
    <w:rsid w:val="00053CEC"/>
    <w:rsid w:val="00053DC5"/>
    <w:rsid w:val="000542B8"/>
    <w:rsid w:val="00054913"/>
    <w:rsid w:val="00054BC6"/>
    <w:rsid w:val="00055061"/>
    <w:rsid w:val="0005559A"/>
    <w:rsid w:val="00057A15"/>
    <w:rsid w:val="00060904"/>
    <w:rsid w:val="00060C38"/>
    <w:rsid w:val="0006132B"/>
    <w:rsid w:val="000614DA"/>
    <w:rsid w:val="000614FF"/>
    <w:rsid w:val="0006308A"/>
    <w:rsid w:val="00063F89"/>
    <w:rsid w:val="00065901"/>
    <w:rsid w:val="000660E6"/>
    <w:rsid w:val="00066DF9"/>
    <w:rsid w:val="000671FA"/>
    <w:rsid w:val="000673CC"/>
    <w:rsid w:val="0006794B"/>
    <w:rsid w:val="00067CC9"/>
    <w:rsid w:val="000705F5"/>
    <w:rsid w:val="00070743"/>
    <w:rsid w:val="000707B0"/>
    <w:rsid w:val="00070E09"/>
    <w:rsid w:val="00071361"/>
    <w:rsid w:val="0007165A"/>
    <w:rsid w:val="00071734"/>
    <w:rsid w:val="000717B9"/>
    <w:rsid w:val="00071C26"/>
    <w:rsid w:val="00071C4E"/>
    <w:rsid w:val="00071CB1"/>
    <w:rsid w:val="00072A6E"/>
    <w:rsid w:val="00072C93"/>
    <w:rsid w:val="00072D65"/>
    <w:rsid w:val="00073103"/>
    <w:rsid w:val="000739C8"/>
    <w:rsid w:val="00075635"/>
    <w:rsid w:val="00075811"/>
    <w:rsid w:val="00075A07"/>
    <w:rsid w:val="00075AEF"/>
    <w:rsid w:val="00076A1C"/>
    <w:rsid w:val="000802A0"/>
    <w:rsid w:val="000808FA"/>
    <w:rsid w:val="00080969"/>
    <w:rsid w:val="0008132A"/>
    <w:rsid w:val="000816C6"/>
    <w:rsid w:val="000817C2"/>
    <w:rsid w:val="00081CA2"/>
    <w:rsid w:val="000820BA"/>
    <w:rsid w:val="0008397A"/>
    <w:rsid w:val="00084186"/>
    <w:rsid w:val="00084F9B"/>
    <w:rsid w:val="00085260"/>
    <w:rsid w:val="00085438"/>
    <w:rsid w:val="00085774"/>
    <w:rsid w:val="000864F9"/>
    <w:rsid w:val="0008677F"/>
    <w:rsid w:val="0008681D"/>
    <w:rsid w:val="00086A97"/>
    <w:rsid w:val="00087976"/>
    <w:rsid w:val="00087E87"/>
    <w:rsid w:val="00090D72"/>
    <w:rsid w:val="00090E91"/>
    <w:rsid w:val="000911C5"/>
    <w:rsid w:val="00091DA7"/>
    <w:rsid w:val="0009298B"/>
    <w:rsid w:val="000929CB"/>
    <w:rsid w:val="00093461"/>
    <w:rsid w:val="00093FAE"/>
    <w:rsid w:val="00094012"/>
    <w:rsid w:val="000949BC"/>
    <w:rsid w:val="00094D54"/>
    <w:rsid w:val="000953CC"/>
    <w:rsid w:val="000961DC"/>
    <w:rsid w:val="00096404"/>
    <w:rsid w:val="00097B00"/>
    <w:rsid w:val="00097D38"/>
    <w:rsid w:val="000A0706"/>
    <w:rsid w:val="000A1A19"/>
    <w:rsid w:val="000A31F2"/>
    <w:rsid w:val="000A36A8"/>
    <w:rsid w:val="000A3DF9"/>
    <w:rsid w:val="000A4E16"/>
    <w:rsid w:val="000A5205"/>
    <w:rsid w:val="000A5376"/>
    <w:rsid w:val="000A6CB5"/>
    <w:rsid w:val="000A6F5C"/>
    <w:rsid w:val="000A75CE"/>
    <w:rsid w:val="000A7FB3"/>
    <w:rsid w:val="000B04F8"/>
    <w:rsid w:val="000B0EDB"/>
    <w:rsid w:val="000B0F45"/>
    <w:rsid w:val="000B341F"/>
    <w:rsid w:val="000B487E"/>
    <w:rsid w:val="000B48C8"/>
    <w:rsid w:val="000B48E4"/>
    <w:rsid w:val="000B4C75"/>
    <w:rsid w:val="000B4E18"/>
    <w:rsid w:val="000B5070"/>
    <w:rsid w:val="000B5175"/>
    <w:rsid w:val="000B68AF"/>
    <w:rsid w:val="000B6DE3"/>
    <w:rsid w:val="000C03D8"/>
    <w:rsid w:val="000C11B3"/>
    <w:rsid w:val="000C24E4"/>
    <w:rsid w:val="000C24F4"/>
    <w:rsid w:val="000C2B79"/>
    <w:rsid w:val="000C30CB"/>
    <w:rsid w:val="000C3293"/>
    <w:rsid w:val="000C330B"/>
    <w:rsid w:val="000C3353"/>
    <w:rsid w:val="000C3B95"/>
    <w:rsid w:val="000C43F3"/>
    <w:rsid w:val="000C4658"/>
    <w:rsid w:val="000C47F0"/>
    <w:rsid w:val="000C489D"/>
    <w:rsid w:val="000C4C9D"/>
    <w:rsid w:val="000C5D88"/>
    <w:rsid w:val="000C5E11"/>
    <w:rsid w:val="000C7268"/>
    <w:rsid w:val="000D1181"/>
    <w:rsid w:val="000D1358"/>
    <w:rsid w:val="000D2AD4"/>
    <w:rsid w:val="000D3171"/>
    <w:rsid w:val="000D357C"/>
    <w:rsid w:val="000D3EB3"/>
    <w:rsid w:val="000D4021"/>
    <w:rsid w:val="000D40AC"/>
    <w:rsid w:val="000D4ECA"/>
    <w:rsid w:val="000D6370"/>
    <w:rsid w:val="000D64C0"/>
    <w:rsid w:val="000D7A69"/>
    <w:rsid w:val="000E0AF4"/>
    <w:rsid w:val="000E0CDB"/>
    <w:rsid w:val="000E1059"/>
    <w:rsid w:val="000E19DD"/>
    <w:rsid w:val="000E3C08"/>
    <w:rsid w:val="000E494F"/>
    <w:rsid w:val="000E4A00"/>
    <w:rsid w:val="000E4B95"/>
    <w:rsid w:val="000E4DB3"/>
    <w:rsid w:val="000E4DEB"/>
    <w:rsid w:val="000E51F2"/>
    <w:rsid w:val="000E56EE"/>
    <w:rsid w:val="000E5825"/>
    <w:rsid w:val="000E5A7F"/>
    <w:rsid w:val="000E677F"/>
    <w:rsid w:val="000E6E19"/>
    <w:rsid w:val="000E79BA"/>
    <w:rsid w:val="000F0047"/>
    <w:rsid w:val="000F0846"/>
    <w:rsid w:val="000F127B"/>
    <w:rsid w:val="000F1464"/>
    <w:rsid w:val="000F1966"/>
    <w:rsid w:val="000F1E4B"/>
    <w:rsid w:val="000F1FD7"/>
    <w:rsid w:val="000F2041"/>
    <w:rsid w:val="000F26CD"/>
    <w:rsid w:val="000F2A52"/>
    <w:rsid w:val="000F3D04"/>
    <w:rsid w:val="000F4553"/>
    <w:rsid w:val="000F4557"/>
    <w:rsid w:val="000F4592"/>
    <w:rsid w:val="000F47A4"/>
    <w:rsid w:val="000F5391"/>
    <w:rsid w:val="000F55D4"/>
    <w:rsid w:val="000F5C00"/>
    <w:rsid w:val="000F66C2"/>
    <w:rsid w:val="000F6847"/>
    <w:rsid w:val="000F68BD"/>
    <w:rsid w:val="000F6E93"/>
    <w:rsid w:val="000F7138"/>
    <w:rsid w:val="000F7522"/>
    <w:rsid w:val="000F76FA"/>
    <w:rsid w:val="000F78D9"/>
    <w:rsid w:val="000F7A62"/>
    <w:rsid w:val="000F7C06"/>
    <w:rsid w:val="00100AE8"/>
    <w:rsid w:val="00100FE2"/>
    <w:rsid w:val="0010164D"/>
    <w:rsid w:val="00101728"/>
    <w:rsid w:val="00102E78"/>
    <w:rsid w:val="00102EA1"/>
    <w:rsid w:val="00104F4A"/>
    <w:rsid w:val="00105A90"/>
    <w:rsid w:val="00105BAF"/>
    <w:rsid w:val="00105E23"/>
    <w:rsid w:val="0010620B"/>
    <w:rsid w:val="00106DA0"/>
    <w:rsid w:val="001072AF"/>
    <w:rsid w:val="001106F0"/>
    <w:rsid w:val="00110DE6"/>
    <w:rsid w:val="00111BDC"/>
    <w:rsid w:val="00112204"/>
    <w:rsid w:val="00112233"/>
    <w:rsid w:val="00114301"/>
    <w:rsid w:val="0011453E"/>
    <w:rsid w:val="001145F8"/>
    <w:rsid w:val="0011460B"/>
    <w:rsid w:val="00114822"/>
    <w:rsid w:val="00115AEC"/>
    <w:rsid w:val="00116F23"/>
    <w:rsid w:val="001177DC"/>
    <w:rsid w:val="001178DA"/>
    <w:rsid w:val="00120CF5"/>
    <w:rsid w:val="00120D8D"/>
    <w:rsid w:val="00121EF9"/>
    <w:rsid w:val="001226CB"/>
    <w:rsid w:val="00122770"/>
    <w:rsid w:val="00122B9A"/>
    <w:rsid w:val="00122C41"/>
    <w:rsid w:val="00123141"/>
    <w:rsid w:val="00123805"/>
    <w:rsid w:val="00123F13"/>
    <w:rsid w:val="00124505"/>
    <w:rsid w:val="0012532F"/>
    <w:rsid w:val="00125435"/>
    <w:rsid w:val="0012570C"/>
    <w:rsid w:val="00125805"/>
    <w:rsid w:val="00125A7B"/>
    <w:rsid w:val="00126FEC"/>
    <w:rsid w:val="001279DC"/>
    <w:rsid w:val="00127CC5"/>
    <w:rsid w:val="00130119"/>
    <w:rsid w:val="00130458"/>
    <w:rsid w:val="00130F34"/>
    <w:rsid w:val="0013125C"/>
    <w:rsid w:val="0013205F"/>
    <w:rsid w:val="001348BB"/>
    <w:rsid w:val="00134B47"/>
    <w:rsid w:val="00134FC7"/>
    <w:rsid w:val="00135178"/>
    <w:rsid w:val="001359A8"/>
    <w:rsid w:val="00136CBB"/>
    <w:rsid w:val="0013715F"/>
    <w:rsid w:val="001379BF"/>
    <w:rsid w:val="00137C66"/>
    <w:rsid w:val="00137DCF"/>
    <w:rsid w:val="00140E13"/>
    <w:rsid w:val="0014105D"/>
    <w:rsid w:val="00141684"/>
    <w:rsid w:val="00141697"/>
    <w:rsid w:val="00141D3C"/>
    <w:rsid w:val="00144C71"/>
    <w:rsid w:val="0014533C"/>
    <w:rsid w:val="001460A5"/>
    <w:rsid w:val="00147516"/>
    <w:rsid w:val="001501C5"/>
    <w:rsid w:val="001504CA"/>
    <w:rsid w:val="00150E6E"/>
    <w:rsid w:val="0015143A"/>
    <w:rsid w:val="001516D2"/>
    <w:rsid w:val="00151AEF"/>
    <w:rsid w:val="00151AFD"/>
    <w:rsid w:val="00152A09"/>
    <w:rsid w:val="001531B0"/>
    <w:rsid w:val="001531DF"/>
    <w:rsid w:val="001536EC"/>
    <w:rsid w:val="0015376E"/>
    <w:rsid w:val="0015469A"/>
    <w:rsid w:val="00155184"/>
    <w:rsid w:val="0015597E"/>
    <w:rsid w:val="00155E4E"/>
    <w:rsid w:val="001564A1"/>
    <w:rsid w:val="001566AD"/>
    <w:rsid w:val="00156DAE"/>
    <w:rsid w:val="0015782E"/>
    <w:rsid w:val="001604A1"/>
    <w:rsid w:val="0016093C"/>
    <w:rsid w:val="001611A6"/>
    <w:rsid w:val="0016177C"/>
    <w:rsid w:val="00162DE4"/>
    <w:rsid w:val="00164483"/>
    <w:rsid w:val="001644F0"/>
    <w:rsid w:val="00164C13"/>
    <w:rsid w:val="00165544"/>
    <w:rsid w:val="001657D7"/>
    <w:rsid w:val="0016722B"/>
    <w:rsid w:val="001676D1"/>
    <w:rsid w:val="00167A2A"/>
    <w:rsid w:val="00167B2F"/>
    <w:rsid w:val="00167B78"/>
    <w:rsid w:val="0017002F"/>
    <w:rsid w:val="0017050B"/>
    <w:rsid w:val="00170AEA"/>
    <w:rsid w:val="00171EA8"/>
    <w:rsid w:val="00173A72"/>
    <w:rsid w:val="00175CBD"/>
    <w:rsid w:val="00175D6F"/>
    <w:rsid w:val="00176D44"/>
    <w:rsid w:val="001772DE"/>
    <w:rsid w:val="001802D1"/>
    <w:rsid w:val="00183080"/>
    <w:rsid w:val="0018310C"/>
    <w:rsid w:val="001834E5"/>
    <w:rsid w:val="00183E57"/>
    <w:rsid w:val="00184FE8"/>
    <w:rsid w:val="00186A35"/>
    <w:rsid w:val="00187633"/>
    <w:rsid w:val="001901AC"/>
    <w:rsid w:val="00190B8B"/>
    <w:rsid w:val="00190BA1"/>
    <w:rsid w:val="00190C23"/>
    <w:rsid w:val="00192200"/>
    <w:rsid w:val="00192EFA"/>
    <w:rsid w:val="001934BF"/>
    <w:rsid w:val="00193E1F"/>
    <w:rsid w:val="0019436C"/>
    <w:rsid w:val="0019445A"/>
    <w:rsid w:val="0019473E"/>
    <w:rsid w:val="0019595E"/>
    <w:rsid w:val="00195A98"/>
    <w:rsid w:val="00195C31"/>
    <w:rsid w:val="001960DA"/>
    <w:rsid w:val="0019668E"/>
    <w:rsid w:val="00196739"/>
    <w:rsid w:val="00196B9F"/>
    <w:rsid w:val="00196ED8"/>
    <w:rsid w:val="001972CA"/>
    <w:rsid w:val="001978D2"/>
    <w:rsid w:val="00197BBE"/>
    <w:rsid w:val="001A057E"/>
    <w:rsid w:val="001A0B7A"/>
    <w:rsid w:val="001A0F63"/>
    <w:rsid w:val="001A1A1F"/>
    <w:rsid w:val="001A22EF"/>
    <w:rsid w:val="001A2F9F"/>
    <w:rsid w:val="001A33FC"/>
    <w:rsid w:val="001A365B"/>
    <w:rsid w:val="001A42EB"/>
    <w:rsid w:val="001A4613"/>
    <w:rsid w:val="001A4969"/>
    <w:rsid w:val="001A4D23"/>
    <w:rsid w:val="001A4F8E"/>
    <w:rsid w:val="001A51E0"/>
    <w:rsid w:val="001A5762"/>
    <w:rsid w:val="001A5B6A"/>
    <w:rsid w:val="001A5D4B"/>
    <w:rsid w:val="001A6316"/>
    <w:rsid w:val="001A698A"/>
    <w:rsid w:val="001A6D53"/>
    <w:rsid w:val="001A7206"/>
    <w:rsid w:val="001A7B6B"/>
    <w:rsid w:val="001A7F82"/>
    <w:rsid w:val="001B0331"/>
    <w:rsid w:val="001B13BA"/>
    <w:rsid w:val="001B437B"/>
    <w:rsid w:val="001B43A6"/>
    <w:rsid w:val="001B4814"/>
    <w:rsid w:val="001B4F3C"/>
    <w:rsid w:val="001B5E1B"/>
    <w:rsid w:val="001B7E2B"/>
    <w:rsid w:val="001C0DFE"/>
    <w:rsid w:val="001C0F95"/>
    <w:rsid w:val="001C10E7"/>
    <w:rsid w:val="001C18B3"/>
    <w:rsid w:val="001C1E67"/>
    <w:rsid w:val="001C1FFD"/>
    <w:rsid w:val="001C247F"/>
    <w:rsid w:val="001C2594"/>
    <w:rsid w:val="001C2CA8"/>
    <w:rsid w:val="001C2E72"/>
    <w:rsid w:val="001C36A8"/>
    <w:rsid w:val="001C4DDB"/>
    <w:rsid w:val="001C4FE2"/>
    <w:rsid w:val="001C5314"/>
    <w:rsid w:val="001C5329"/>
    <w:rsid w:val="001C6DCE"/>
    <w:rsid w:val="001C7223"/>
    <w:rsid w:val="001C7358"/>
    <w:rsid w:val="001C7F03"/>
    <w:rsid w:val="001D00D9"/>
    <w:rsid w:val="001D03E2"/>
    <w:rsid w:val="001D13B9"/>
    <w:rsid w:val="001D1820"/>
    <w:rsid w:val="001D186F"/>
    <w:rsid w:val="001D2342"/>
    <w:rsid w:val="001D2DFF"/>
    <w:rsid w:val="001D33A5"/>
    <w:rsid w:val="001D34EB"/>
    <w:rsid w:val="001D3BEC"/>
    <w:rsid w:val="001D3D81"/>
    <w:rsid w:val="001D5142"/>
    <w:rsid w:val="001D5F3E"/>
    <w:rsid w:val="001D62D3"/>
    <w:rsid w:val="001D74AC"/>
    <w:rsid w:val="001D7642"/>
    <w:rsid w:val="001E039F"/>
    <w:rsid w:val="001E0553"/>
    <w:rsid w:val="001E05B0"/>
    <w:rsid w:val="001E0EA5"/>
    <w:rsid w:val="001E1528"/>
    <w:rsid w:val="001E1637"/>
    <w:rsid w:val="001E16D5"/>
    <w:rsid w:val="001E2595"/>
    <w:rsid w:val="001E2A7A"/>
    <w:rsid w:val="001E31F7"/>
    <w:rsid w:val="001E3610"/>
    <w:rsid w:val="001E3626"/>
    <w:rsid w:val="001E363A"/>
    <w:rsid w:val="001E4779"/>
    <w:rsid w:val="001E661C"/>
    <w:rsid w:val="001E6B90"/>
    <w:rsid w:val="001E731C"/>
    <w:rsid w:val="001E7708"/>
    <w:rsid w:val="001E7710"/>
    <w:rsid w:val="001E7C2F"/>
    <w:rsid w:val="001F09A4"/>
    <w:rsid w:val="001F1EC6"/>
    <w:rsid w:val="001F331A"/>
    <w:rsid w:val="001F3F4E"/>
    <w:rsid w:val="001F483E"/>
    <w:rsid w:val="001F4A87"/>
    <w:rsid w:val="001F58D1"/>
    <w:rsid w:val="001F59D3"/>
    <w:rsid w:val="001F5B25"/>
    <w:rsid w:val="001F6CA1"/>
    <w:rsid w:val="001F7800"/>
    <w:rsid w:val="001F78FE"/>
    <w:rsid w:val="0020007A"/>
    <w:rsid w:val="0020058D"/>
    <w:rsid w:val="002007EA"/>
    <w:rsid w:val="00200C04"/>
    <w:rsid w:val="002011F7"/>
    <w:rsid w:val="0020163A"/>
    <w:rsid w:val="002024DE"/>
    <w:rsid w:val="00202640"/>
    <w:rsid w:val="00203DE8"/>
    <w:rsid w:val="00204387"/>
    <w:rsid w:val="002046C9"/>
    <w:rsid w:val="00204799"/>
    <w:rsid w:val="002051A1"/>
    <w:rsid w:val="002052CD"/>
    <w:rsid w:val="00205A31"/>
    <w:rsid w:val="002077D6"/>
    <w:rsid w:val="00210924"/>
    <w:rsid w:val="00210935"/>
    <w:rsid w:val="00210B84"/>
    <w:rsid w:val="002111D5"/>
    <w:rsid w:val="00211B64"/>
    <w:rsid w:val="00211CEB"/>
    <w:rsid w:val="00212AF3"/>
    <w:rsid w:val="00213208"/>
    <w:rsid w:val="00213E0C"/>
    <w:rsid w:val="00213E97"/>
    <w:rsid w:val="00214909"/>
    <w:rsid w:val="00215791"/>
    <w:rsid w:val="00217764"/>
    <w:rsid w:val="002204A3"/>
    <w:rsid w:val="0022056A"/>
    <w:rsid w:val="00220C09"/>
    <w:rsid w:val="002211E3"/>
    <w:rsid w:val="002218DE"/>
    <w:rsid w:val="002225D5"/>
    <w:rsid w:val="002236A7"/>
    <w:rsid w:val="00223F7E"/>
    <w:rsid w:val="002240F9"/>
    <w:rsid w:val="00224584"/>
    <w:rsid w:val="002258B7"/>
    <w:rsid w:val="00225B2F"/>
    <w:rsid w:val="002267DB"/>
    <w:rsid w:val="00226FDE"/>
    <w:rsid w:val="002275F2"/>
    <w:rsid w:val="00227FF5"/>
    <w:rsid w:val="00230328"/>
    <w:rsid w:val="00230ECA"/>
    <w:rsid w:val="0023118E"/>
    <w:rsid w:val="0023172E"/>
    <w:rsid w:val="0023179F"/>
    <w:rsid w:val="0023196D"/>
    <w:rsid w:val="00231C77"/>
    <w:rsid w:val="00231FFF"/>
    <w:rsid w:val="002324CA"/>
    <w:rsid w:val="002334EC"/>
    <w:rsid w:val="00233B36"/>
    <w:rsid w:val="0023580E"/>
    <w:rsid w:val="00236DCD"/>
    <w:rsid w:val="00237250"/>
    <w:rsid w:val="0024121B"/>
    <w:rsid w:val="002419B9"/>
    <w:rsid w:val="00241EBF"/>
    <w:rsid w:val="0024271B"/>
    <w:rsid w:val="0024414E"/>
    <w:rsid w:val="0024491D"/>
    <w:rsid w:val="00244967"/>
    <w:rsid w:val="00244993"/>
    <w:rsid w:val="002477C0"/>
    <w:rsid w:val="00247A00"/>
    <w:rsid w:val="002509E5"/>
    <w:rsid w:val="00250C86"/>
    <w:rsid w:val="00250E26"/>
    <w:rsid w:val="00250E35"/>
    <w:rsid w:val="00250EF5"/>
    <w:rsid w:val="00250F20"/>
    <w:rsid w:val="002512CB"/>
    <w:rsid w:val="00251C09"/>
    <w:rsid w:val="00252A87"/>
    <w:rsid w:val="00252B6C"/>
    <w:rsid w:val="00253274"/>
    <w:rsid w:val="002539D1"/>
    <w:rsid w:val="00253EA9"/>
    <w:rsid w:val="00254A24"/>
    <w:rsid w:val="00255903"/>
    <w:rsid w:val="00255C66"/>
    <w:rsid w:val="002566E6"/>
    <w:rsid w:val="00257542"/>
    <w:rsid w:val="002579E9"/>
    <w:rsid w:val="002600BD"/>
    <w:rsid w:val="002611F7"/>
    <w:rsid w:val="002613A2"/>
    <w:rsid w:val="00261D22"/>
    <w:rsid w:val="00261FDC"/>
    <w:rsid w:val="002627DC"/>
    <w:rsid w:val="00262804"/>
    <w:rsid w:val="00262AEC"/>
    <w:rsid w:val="00262BCA"/>
    <w:rsid w:val="00262EEB"/>
    <w:rsid w:val="00263A36"/>
    <w:rsid w:val="00263AB0"/>
    <w:rsid w:val="002642B7"/>
    <w:rsid w:val="00265872"/>
    <w:rsid w:val="00265CF0"/>
    <w:rsid w:val="0026625B"/>
    <w:rsid w:val="00266649"/>
    <w:rsid w:val="0026747D"/>
    <w:rsid w:val="00267DBD"/>
    <w:rsid w:val="00270188"/>
    <w:rsid w:val="00270729"/>
    <w:rsid w:val="002709C9"/>
    <w:rsid w:val="00270B8B"/>
    <w:rsid w:val="0027235D"/>
    <w:rsid w:val="002727A0"/>
    <w:rsid w:val="00273AE0"/>
    <w:rsid w:val="00274BE0"/>
    <w:rsid w:val="0027553E"/>
    <w:rsid w:val="0027566F"/>
    <w:rsid w:val="00275AD0"/>
    <w:rsid w:val="00277002"/>
    <w:rsid w:val="002770A1"/>
    <w:rsid w:val="00277BE7"/>
    <w:rsid w:val="00277E34"/>
    <w:rsid w:val="00277FB4"/>
    <w:rsid w:val="002804FB"/>
    <w:rsid w:val="00280C6D"/>
    <w:rsid w:val="0028145F"/>
    <w:rsid w:val="00281581"/>
    <w:rsid w:val="00281CAB"/>
    <w:rsid w:val="00281EAA"/>
    <w:rsid w:val="00281EE4"/>
    <w:rsid w:val="00282F77"/>
    <w:rsid w:val="00283C97"/>
    <w:rsid w:val="00284C28"/>
    <w:rsid w:val="00286213"/>
    <w:rsid w:val="00287B65"/>
    <w:rsid w:val="00287C16"/>
    <w:rsid w:val="00287FD9"/>
    <w:rsid w:val="00290EEF"/>
    <w:rsid w:val="0029171C"/>
    <w:rsid w:val="002927A9"/>
    <w:rsid w:val="00295FC7"/>
    <w:rsid w:val="002963CF"/>
    <w:rsid w:val="00297490"/>
    <w:rsid w:val="0029753E"/>
    <w:rsid w:val="002A127E"/>
    <w:rsid w:val="002A13B0"/>
    <w:rsid w:val="002A13BC"/>
    <w:rsid w:val="002A1D63"/>
    <w:rsid w:val="002A2766"/>
    <w:rsid w:val="002A2E44"/>
    <w:rsid w:val="002A3756"/>
    <w:rsid w:val="002A3D53"/>
    <w:rsid w:val="002A487E"/>
    <w:rsid w:val="002A5F88"/>
    <w:rsid w:val="002A66A4"/>
    <w:rsid w:val="002A6D37"/>
    <w:rsid w:val="002A6E6A"/>
    <w:rsid w:val="002A6FD7"/>
    <w:rsid w:val="002A7175"/>
    <w:rsid w:val="002A747D"/>
    <w:rsid w:val="002A78CB"/>
    <w:rsid w:val="002A79D3"/>
    <w:rsid w:val="002A7C57"/>
    <w:rsid w:val="002B08AE"/>
    <w:rsid w:val="002B092B"/>
    <w:rsid w:val="002B1569"/>
    <w:rsid w:val="002B1B62"/>
    <w:rsid w:val="002B1E30"/>
    <w:rsid w:val="002B2190"/>
    <w:rsid w:val="002B21DA"/>
    <w:rsid w:val="002B28EE"/>
    <w:rsid w:val="002B2A10"/>
    <w:rsid w:val="002B446C"/>
    <w:rsid w:val="002B44E3"/>
    <w:rsid w:val="002B4745"/>
    <w:rsid w:val="002B4A16"/>
    <w:rsid w:val="002B4A48"/>
    <w:rsid w:val="002B53E6"/>
    <w:rsid w:val="002B603D"/>
    <w:rsid w:val="002B60B8"/>
    <w:rsid w:val="002B7C28"/>
    <w:rsid w:val="002C00E0"/>
    <w:rsid w:val="002C0671"/>
    <w:rsid w:val="002C192D"/>
    <w:rsid w:val="002C2491"/>
    <w:rsid w:val="002C28DE"/>
    <w:rsid w:val="002C2D9C"/>
    <w:rsid w:val="002C3C96"/>
    <w:rsid w:val="002C4736"/>
    <w:rsid w:val="002C58E2"/>
    <w:rsid w:val="002C6174"/>
    <w:rsid w:val="002C7007"/>
    <w:rsid w:val="002D061D"/>
    <w:rsid w:val="002D0B39"/>
    <w:rsid w:val="002D0EFE"/>
    <w:rsid w:val="002D13C0"/>
    <w:rsid w:val="002D1973"/>
    <w:rsid w:val="002D251D"/>
    <w:rsid w:val="002D34CF"/>
    <w:rsid w:val="002D67F0"/>
    <w:rsid w:val="002D688C"/>
    <w:rsid w:val="002D70ED"/>
    <w:rsid w:val="002E00F9"/>
    <w:rsid w:val="002E1455"/>
    <w:rsid w:val="002E1A9B"/>
    <w:rsid w:val="002E1D23"/>
    <w:rsid w:val="002E1F57"/>
    <w:rsid w:val="002E2238"/>
    <w:rsid w:val="002E2586"/>
    <w:rsid w:val="002E25B0"/>
    <w:rsid w:val="002E2DB0"/>
    <w:rsid w:val="002E332D"/>
    <w:rsid w:val="002E3BEC"/>
    <w:rsid w:val="002E4558"/>
    <w:rsid w:val="002E47D1"/>
    <w:rsid w:val="002E4A2B"/>
    <w:rsid w:val="002E4CC2"/>
    <w:rsid w:val="002E4EB0"/>
    <w:rsid w:val="002E4F71"/>
    <w:rsid w:val="002E54EC"/>
    <w:rsid w:val="002E5FD8"/>
    <w:rsid w:val="002E7777"/>
    <w:rsid w:val="002E78A8"/>
    <w:rsid w:val="002E7C16"/>
    <w:rsid w:val="002F03B4"/>
    <w:rsid w:val="002F08A6"/>
    <w:rsid w:val="002F0AFD"/>
    <w:rsid w:val="002F1B25"/>
    <w:rsid w:val="002F20D1"/>
    <w:rsid w:val="002F2622"/>
    <w:rsid w:val="002F2B3A"/>
    <w:rsid w:val="002F2E77"/>
    <w:rsid w:val="002F3A3A"/>
    <w:rsid w:val="002F3A8C"/>
    <w:rsid w:val="002F3E25"/>
    <w:rsid w:val="002F48BF"/>
    <w:rsid w:val="002F4D2B"/>
    <w:rsid w:val="002F504B"/>
    <w:rsid w:val="002F56F6"/>
    <w:rsid w:val="002F5DA1"/>
    <w:rsid w:val="002F60DE"/>
    <w:rsid w:val="002F67B4"/>
    <w:rsid w:val="002F6D72"/>
    <w:rsid w:val="002F7952"/>
    <w:rsid w:val="002F7B1A"/>
    <w:rsid w:val="00300165"/>
    <w:rsid w:val="003008CB"/>
    <w:rsid w:val="00300CB1"/>
    <w:rsid w:val="0030122F"/>
    <w:rsid w:val="003013EF"/>
    <w:rsid w:val="00301460"/>
    <w:rsid w:val="0030198C"/>
    <w:rsid w:val="0030292C"/>
    <w:rsid w:val="003029C2"/>
    <w:rsid w:val="00302FA7"/>
    <w:rsid w:val="003040CB"/>
    <w:rsid w:val="003041C3"/>
    <w:rsid w:val="00304DF8"/>
    <w:rsid w:val="00306504"/>
    <w:rsid w:val="003069B1"/>
    <w:rsid w:val="003075F6"/>
    <w:rsid w:val="00307C08"/>
    <w:rsid w:val="00307C50"/>
    <w:rsid w:val="00307F96"/>
    <w:rsid w:val="0031012E"/>
    <w:rsid w:val="0031071F"/>
    <w:rsid w:val="0031146A"/>
    <w:rsid w:val="003116B4"/>
    <w:rsid w:val="003116D1"/>
    <w:rsid w:val="003129B1"/>
    <w:rsid w:val="00312E61"/>
    <w:rsid w:val="0031348E"/>
    <w:rsid w:val="00313D90"/>
    <w:rsid w:val="00314429"/>
    <w:rsid w:val="0031449B"/>
    <w:rsid w:val="00314F40"/>
    <w:rsid w:val="00315811"/>
    <w:rsid w:val="00317466"/>
    <w:rsid w:val="003174B6"/>
    <w:rsid w:val="003176D0"/>
    <w:rsid w:val="00317A40"/>
    <w:rsid w:val="0032036F"/>
    <w:rsid w:val="0032121F"/>
    <w:rsid w:val="0032153E"/>
    <w:rsid w:val="00321E47"/>
    <w:rsid w:val="003221B5"/>
    <w:rsid w:val="003227FF"/>
    <w:rsid w:val="00322D46"/>
    <w:rsid w:val="00322FFD"/>
    <w:rsid w:val="00323499"/>
    <w:rsid w:val="003247AF"/>
    <w:rsid w:val="00324E59"/>
    <w:rsid w:val="00325C99"/>
    <w:rsid w:val="003265FD"/>
    <w:rsid w:val="00326622"/>
    <w:rsid w:val="00326BE2"/>
    <w:rsid w:val="00327A79"/>
    <w:rsid w:val="00327B85"/>
    <w:rsid w:val="00330B51"/>
    <w:rsid w:val="00330D82"/>
    <w:rsid w:val="0033157B"/>
    <w:rsid w:val="00332302"/>
    <w:rsid w:val="00332E16"/>
    <w:rsid w:val="00333D8A"/>
    <w:rsid w:val="00333F94"/>
    <w:rsid w:val="003346AB"/>
    <w:rsid w:val="003347CF"/>
    <w:rsid w:val="00334E72"/>
    <w:rsid w:val="003356D3"/>
    <w:rsid w:val="00335BBD"/>
    <w:rsid w:val="00335BF1"/>
    <w:rsid w:val="00335F96"/>
    <w:rsid w:val="003362A6"/>
    <w:rsid w:val="0033735C"/>
    <w:rsid w:val="00337AC7"/>
    <w:rsid w:val="00340202"/>
    <w:rsid w:val="00340B1F"/>
    <w:rsid w:val="00341D88"/>
    <w:rsid w:val="00342105"/>
    <w:rsid w:val="00342429"/>
    <w:rsid w:val="0034455B"/>
    <w:rsid w:val="00345113"/>
    <w:rsid w:val="003451A9"/>
    <w:rsid w:val="0034550A"/>
    <w:rsid w:val="00345EDA"/>
    <w:rsid w:val="00346AB7"/>
    <w:rsid w:val="003476E1"/>
    <w:rsid w:val="0034772C"/>
    <w:rsid w:val="003477CB"/>
    <w:rsid w:val="00347F38"/>
    <w:rsid w:val="00350C8E"/>
    <w:rsid w:val="0035114E"/>
    <w:rsid w:val="00351E12"/>
    <w:rsid w:val="00352AC9"/>
    <w:rsid w:val="00352F0C"/>
    <w:rsid w:val="0035359B"/>
    <w:rsid w:val="0035442F"/>
    <w:rsid w:val="00354CE2"/>
    <w:rsid w:val="00354D57"/>
    <w:rsid w:val="00354DB5"/>
    <w:rsid w:val="00356426"/>
    <w:rsid w:val="00356AB5"/>
    <w:rsid w:val="00356AE9"/>
    <w:rsid w:val="003578D1"/>
    <w:rsid w:val="003606B4"/>
    <w:rsid w:val="00360DF7"/>
    <w:rsid w:val="00360F2A"/>
    <w:rsid w:val="0036172C"/>
    <w:rsid w:val="00362A54"/>
    <w:rsid w:val="003636E9"/>
    <w:rsid w:val="003647C4"/>
    <w:rsid w:val="00364CA7"/>
    <w:rsid w:val="00364FE4"/>
    <w:rsid w:val="00365888"/>
    <w:rsid w:val="003659BC"/>
    <w:rsid w:val="00365CC8"/>
    <w:rsid w:val="0036643D"/>
    <w:rsid w:val="003668B8"/>
    <w:rsid w:val="00367206"/>
    <w:rsid w:val="00367537"/>
    <w:rsid w:val="003675B9"/>
    <w:rsid w:val="00370763"/>
    <w:rsid w:val="00371C01"/>
    <w:rsid w:val="00374944"/>
    <w:rsid w:val="00374A79"/>
    <w:rsid w:val="003759D8"/>
    <w:rsid w:val="00375E8E"/>
    <w:rsid w:val="00377499"/>
    <w:rsid w:val="00377DCF"/>
    <w:rsid w:val="00380B20"/>
    <w:rsid w:val="00380CC5"/>
    <w:rsid w:val="0038123B"/>
    <w:rsid w:val="00381DA6"/>
    <w:rsid w:val="00381F54"/>
    <w:rsid w:val="00382619"/>
    <w:rsid w:val="003830C5"/>
    <w:rsid w:val="003844D6"/>
    <w:rsid w:val="00384A70"/>
    <w:rsid w:val="00384A9C"/>
    <w:rsid w:val="00385446"/>
    <w:rsid w:val="00385582"/>
    <w:rsid w:val="003857BE"/>
    <w:rsid w:val="00386090"/>
    <w:rsid w:val="00387D21"/>
    <w:rsid w:val="003900DC"/>
    <w:rsid w:val="00390318"/>
    <w:rsid w:val="003911E9"/>
    <w:rsid w:val="00392519"/>
    <w:rsid w:val="00392665"/>
    <w:rsid w:val="003928CB"/>
    <w:rsid w:val="003952EB"/>
    <w:rsid w:val="00395F25"/>
    <w:rsid w:val="0039639E"/>
    <w:rsid w:val="00396524"/>
    <w:rsid w:val="00396BAF"/>
    <w:rsid w:val="003971C0"/>
    <w:rsid w:val="0039761A"/>
    <w:rsid w:val="00397C7C"/>
    <w:rsid w:val="00397E80"/>
    <w:rsid w:val="00397EA7"/>
    <w:rsid w:val="003A0603"/>
    <w:rsid w:val="003A1C94"/>
    <w:rsid w:val="003A29D7"/>
    <w:rsid w:val="003A2DA2"/>
    <w:rsid w:val="003A3046"/>
    <w:rsid w:val="003A31EC"/>
    <w:rsid w:val="003A35C8"/>
    <w:rsid w:val="003A35E1"/>
    <w:rsid w:val="003A3EBD"/>
    <w:rsid w:val="003A458B"/>
    <w:rsid w:val="003A54A5"/>
    <w:rsid w:val="003A6A00"/>
    <w:rsid w:val="003A6B56"/>
    <w:rsid w:val="003A74CD"/>
    <w:rsid w:val="003A772F"/>
    <w:rsid w:val="003A7FC0"/>
    <w:rsid w:val="003B0000"/>
    <w:rsid w:val="003B1A2E"/>
    <w:rsid w:val="003B21AA"/>
    <w:rsid w:val="003B2CE6"/>
    <w:rsid w:val="003B2F61"/>
    <w:rsid w:val="003B4A7F"/>
    <w:rsid w:val="003B4C56"/>
    <w:rsid w:val="003B4F8C"/>
    <w:rsid w:val="003B5290"/>
    <w:rsid w:val="003B57A2"/>
    <w:rsid w:val="003B5840"/>
    <w:rsid w:val="003B5BAE"/>
    <w:rsid w:val="003B5E62"/>
    <w:rsid w:val="003B6471"/>
    <w:rsid w:val="003B66D5"/>
    <w:rsid w:val="003B6874"/>
    <w:rsid w:val="003B6C91"/>
    <w:rsid w:val="003B6E17"/>
    <w:rsid w:val="003B70AE"/>
    <w:rsid w:val="003B745C"/>
    <w:rsid w:val="003C0CBB"/>
    <w:rsid w:val="003C0CDF"/>
    <w:rsid w:val="003C0E4D"/>
    <w:rsid w:val="003C10BA"/>
    <w:rsid w:val="003C1186"/>
    <w:rsid w:val="003C1762"/>
    <w:rsid w:val="003C1CA1"/>
    <w:rsid w:val="003C1E86"/>
    <w:rsid w:val="003C21F5"/>
    <w:rsid w:val="003C2AA5"/>
    <w:rsid w:val="003C3628"/>
    <w:rsid w:val="003C4115"/>
    <w:rsid w:val="003C4C51"/>
    <w:rsid w:val="003C51B1"/>
    <w:rsid w:val="003C62F6"/>
    <w:rsid w:val="003C6663"/>
    <w:rsid w:val="003C6F7E"/>
    <w:rsid w:val="003C7967"/>
    <w:rsid w:val="003D004A"/>
    <w:rsid w:val="003D02B8"/>
    <w:rsid w:val="003D071C"/>
    <w:rsid w:val="003D11EC"/>
    <w:rsid w:val="003D1495"/>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460"/>
    <w:rsid w:val="003E0777"/>
    <w:rsid w:val="003E0957"/>
    <w:rsid w:val="003E0ABA"/>
    <w:rsid w:val="003E0CCB"/>
    <w:rsid w:val="003E0D65"/>
    <w:rsid w:val="003E1E9B"/>
    <w:rsid w:val="003E22C6"/>
    <w:rsid w:val="003E26BC"/>
    <w:rsid w:val="003E2C8C"/>
    <w:rsid w:val="003E2EA5"/>
    <w:rsid w:val="003E37B4"/>
    <w:rsid w:val="003E45C5"/>
    <w:rsid w:val="003E4C13"/>
    <w:rsid w:val="003E5293"/>
    <w:rsid w:val="003E5911"/>
    <w:rsid w:val="003E6171"/>
    <w:rsid w:val="003E6173"/>
    <w:rsid w:val="003E627B"/>
    <w:rsid w:val="003E6E07"/>
    <w:rsid w:val="003E6F6C"/>
    <w:rsid w:val="003E7279"/>
    <w:rsid w:val="003E7AC2"/>
    <w:rsid w:val="003F02D9"/>
    <w:rsid w:val="003F040C"/>
    <w:rsid w:val="003F226E"/>
    <w:rsid w:val="003F2846"/>
    <w:rsid w:val="003F2B9D"/>
    <w:rsid w:val="003F3063"/>
    <w:rsid w:val="003F40AE"/>
    <w:rsid w:val="003F42E9"/>
    <w:rsid w:val="003F464F"/>
    <w:rsid w:val="003F4C53"/>
    <w:rsid w:val="003F5EBB"/>
    <w:rsid w:val="003F61CA"/>
    <w:rsid w:val="003F6829"/>
    <w:rsid w:val="003F6A03"/>
    <w:rsid w:val="003F7149"/>
    <w:rsid w:val="003F763A"/>
    <w:rsid w:val="004002BC"/>
    <w:rsid w:val="00400E36"/>
    <w:rsid w:val="00402740"/>
    <w:rsid w:val="00403163"/>
    <w:rsid w:val="0040380C"/>
    <w:rsid w:val="00403E76"/>
    <w:rsid w:val="00404699"/>
    <w:rsid w:val="00405461"/>
    <w:rsid w:val="00406718"/>
    <w:rsid w:val="004068E6"/>
    <w:rsid w:val="00406EE1"/>
    <w:rsid w:val="00406FA7"/>
    <w:rsid w:val="004076A9"/>
    <w:rsid w:val="00407B2B"/>
    <w:rsid w:val="00407D4A"/>
    <w:rsid w:val="00410035"/>
    <w:rsid w:val="00410F7B"/>
    <w:rsid w:val="00412308"/>
    <w:rsid w:val="004126E4"/>
    <w:rsid w:val="0041330F"/>
    <w:rsid w:val="004142BE"/>
    <w:rsid w:val="004143C8"/>
    <w:rsid w:val="004151C2"/>
    <w:rsid w:val="004155F2"/>
    <w:rsid w:val="00415CEE"/>
    <w:rsid w:val="00415E79"/>
    <w:rsid w:val="00416FBC"/>
    <w:rsid w:val="004178C3"/>
    <w:rsid w:val="0042129F"/>
    <w:rsid w:val="00421D0E"/>
    <w:rsid w:val="004222D5"/>
    <w:rsid w:val="004228FF"/>
    <w:rsid w:val="00422E6E"/>
    <w:rsid w:val="0042311A"/>
    <w:rsid w:val="00423976"/>
    <w:rsid w:val="00423DC2"/>
    <w:rsid w:val="00424022"/>
    <w:rsid w:val="004242B0"/>
    <w:rsid w:val="00424E96"/>
    <w:rsid w:val="00425147"/>
    <w:rsid w:val="00425529"/>
    <w:rsid w:val="00425A05"/>
    <w:rsid w:val="00427329"/>
    <w:rsid w:val="00427642"/>
    <w:rsid w:val="00430185"/>
    <w:rsid w:val="004303F0"/>
    <w:rsid w:val="00430484"/>
    <w:rsid w:val="004307C6"/>
    <w:rsid w:val="004308E4"/>
    <w:rsid w:val="00430CAA"/>
    <w:rsid w:val="0043118E"/>
    <w:rsid w:val="004315FA"/>
    <w:rsid w:val="00432A32"/>
    <w:rsid w:val="0043330C"/>
    <w:rsid w:val="0043531A"/>
    <w:rsid w:val="0043549C"/>
    <w:rsid w:val="004361FF"/>
    <w:rsid w:val="00436A3F"/>
    <w:rsid w:val="00436AC2"/>
    <w:rsid w:val="00436C0B"/>
    <w:rsid w:val="00437BA1"/>
    <w:rsid w:val="00440377"/>
    <w:rsid w:val="00442495"/>
    <w:rsid w:val="004425E6"/>
    <w:rsid w:val="00442B96"/>
    <w:rsid w:val="00443908"/>
    <w:rsid w:val="00444CDB"/>
    <w:rsid w:val="00445B4B"/>
    <w:rsid w:val="00445FC1"/>
    <w:rsid w:val="00446172"/>
    <w:rsid w:val="004464E8"/>
    <w:rsid w:val="00446C97"/>
    <w:rsid w:val="00446FE3"/>
    <w:rsid w:val="00450259"/>
    <w:rsid w:val="00450DED"/>
    <w:rsid w:val="00450F64"/>
    <w:rsid w:val="00451B49"/>
    <w:rsid w:val="0045200A"/>
    <w:rsid w:val="00453D44"/>
    <w:rsid w:val="00454711"/>
    <w:rsid w:val="0045503C"/>
    <w:rsid w:val="00455040"/>
    <w:rsid w:val="0045536E"/>
    <w:rsid w:val="00455450"/>
    <w:rsid w:val="004554D0"/>
    <w:rsid w:val="00455D10"/>
    <w:rsid w:val="0045708E"/>
    <w:rsid w:val="00457644"/>
    <w:rsid w:val="0046010B"/>
    <w:rsid w:val="0046038D"/>
    <w:rsid w:val="00460D3C"/>
    <w:rsid w:val="00461BBC"/>
    <w:rsid w:val="00461DDF"/>
    <w:rsid w:val="00463837"/>
    <w:rsid w:val="00463EA0"/>
    <w:rsid w:val="00464879"/>
    <w:rsid w:val="004649D8"/>
    <w:rsid w:val="00464B0D"/>
    <w:rsid w:val="004650B0"/>
    <w:rsid w:val="004655D5"/>
    <w:rsid w:val="004655D9"/>
    <w:rsid w:val="00465D62"/>
    <w:rsid w:val="00465DAF"/>
    <w:rsid w:val="00466AB7"/>
    <w:rsid w:val="00466D3A"/>
    <w:rsid w:val="00467846"/>
    <w:rsid w:val="004678B3"/>
    <w:rsid w:val="00467B18"/>
    <w:rsid w:val="00467B59"/>
    <w:rsid w:val="004702D6"/>
    <w:rsid w:val="00470C4F"/>
    <w:rsid w:val="00470EC8"/>
    <w:rsid w:val="00471823"/>
    <w:rsid w:val="00471891"/>
    <w:rsid w:val="00472B1B"/>
    <w:rsid w:val="00472EB0"/>
    <w:rsid w:val="004735FA"/>
    <w:rsid w:val="00473816"/>
    <w:rsid w:val="004738FC"/>
    <w:rsid w:val="004739A7"/>
    <w:rsid w:val="00473AF7"/>
    <w:rsid w:val="00473B30"/>
    <w:rsid w:val="0047426A"/>
    <w:rsid w:val="00474C6A"/>
    <w:rsid w:val="00475B65"/>
    <w:rsid w:val="00476597"/>
    <w:rsid w:val="0047719C"/>
    <w:rsid w:val="00477A5D"/>
    <w:rsid w:val="00480105"/>
    <w:rsid w:val="00480176"/>
    <w:rsid w:val="00480E79"/>
    <w:rsid w:val="00481547"/>
    <w:rsid w:val="00481CA5"/>
    <w:rsid w:val="00481F1E"/>
    <w:rsid w:val="0048240A"/>
    <w:rsid w:val="0048247E"/>
    <w:rsid w:val="0048274D"/>
    <w:rsid w:val="00482E7B"/>
    <w:rsid w:val="004833CE"/>
    <w:rsid w:val="0048342F"/>
    <w:rsid w:val="004834D3"/>
    <w:rsid w:val="00483AD6"/>
    <w:rsid w:val="00485B0D"/>
    <w:rsid w:val="00485E59"/>
    <w:rsid w:val="004867F1"/>
    <w:rsid w:val="00487156"/>
    <w:rsid w:val="00487E2A"/>
    <w:rsid w:val="0049049D"/>
    <w:rsid w:val="0049078F"/>
    <w:rsid w:val="00490B89"/>
    <w:rsid w:val="0049147D"/>
    <w:rsid w:val="0049172B"/>
    <w:rsid w:val="00491F7B"/>
    <w:rsid w:val="00492A30"/>
    <w:rsid w:val="00492AEB"/>
    <w:rsid w:val="00492BE7"/>
    <w:rsid w:val="00492F50"/>
    <w:rsid w:val="004936DF"/>
    <w:rsid w:val="0049370D"/>
    <w:rsid w:val="00494664"/>
    <w:rsid w:val="00494FE3"/>
    <w:rsid w:val="004950E0"/>
    <w:rsid w:val="0049532D"/>
    <w:rsid w:val="00495333"/>
    <w:rsid w:val="0049564C"/>
    <w:rsid w:val="00495828"/>
    <w:rsid w:val="00496BCF"/>
    <w:rsid w:val="00496BF2"/>
    <w:rsid w:val="00497A54"/>
    <w:rsid w:val="004A0766"/>
    <w:rsid w:val="004A164D"/>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33B2"/>
    <w:rsid w:val="004B45AF"/>
    <w:rsid w:val="004B4BE7"/>
    <w:rsid w:val="004B4FAE"/>
    <w:rsid w:val="004B6096"/>
    <w:rsid w:val="004B64CF"/>
    <w:rsid w:val="004B6BB0"/>
    <w:rsid w:val="004C0317"/>
    <w:rsid w:val="004C033F"/>
    <w:rsid w:val="004C06E8"/>
    <w:rsid w:val="004C0988"/>
    <w:rsid w:val="004C133B"/>
    <w:rsid w:val="004C2BE5"/>
    <w:rsid w:val="004C34F3"/>
    <w:rsid w:val="004C3DE5"/>
    <w:rsid w:val="004C480C"/>
    <w:rsid w:val="004C4E5E"/>
    <w:rsid w:val="004C5C53"/>
    <w:rsid w:val="004C5E4F"/>
    <w:rsid w:val="004C600B"/>
    <w:rsid w:val="004C6BE6"/>
    <w:rsid w:val="004C74C0"/>
    <w:rsid w:val="004C7C6C"/>
    <w:rsid w:val="004D0851"/>
    <w:rsid w:val="004D16A7"/>
    <w:rsid w:val="004D196E"/>
    <w:rsid w:val="004D1A64"/>
    <w:rsid w:val="004D34CA"/>
    <w:rsid w:val="004D386A"/>
    <w:rsid w:val="004D40D8"/>
    <w:rsid w:val="004D42E6"/>
    <w:rsid w:val="004D564D"/>
    <w:rsid w:val="004D5915"/>
    <w:rsid w:val="004D5A40"/>
    <w:rsid w:val="004D5DAF"/>
    <w:rsid w:val="004D62E5"/>
    <w:rsid w:val="004D6545"/>
    <w:rsid w:val="004D67EE"/>
    <w:rsid w:val="004D6CD9"/>
    <w:rsid w:val="004D725F"/>
    <w:rsid w:val="004D7549"/>
    <w:rsid w:val="004D7783"/>
    <w:rsid w:val="004D7BEF"/>
    <w:rsid w:val="004E06AA"/>
    <w:rsid w:val="004E0F4E"/>
    <w:rsid w:val="004E1882"/>
    <w:rsid w:val="004E1CF8"/>
    <w:rsid w:val="004E26D7"/>
    <w:rsid w:val="004E2837"/>
    <w:rsid w:val="004E2A62"/>
    <w:rsid w:val="004E3A93"/>
    <w:rsid w:val="004E424C"/>
    <w:rsid w:val="004E5C97"/>
    <w:rsid w:val="004E5D91"/>
    <w:rsid w:val="004E5E53"/>
    <w:rsid w:val="004E5F34"/>
    <w:rsid w:val="004E6730"/>
    <w:rsid w:val="004E7089"/>
    <w:rsid w:val="004E74A9"/>
    <w:rsid w:val="004E77E4"/>
    <w:rsid w:val="004F1CBB"/>
    <w:rsid w:val="004F1E10"/>
    <w:rsid w:val="004F21AA"/>
    <w:rsid w:val="004F2248"/>
    <w:rsid w:val="004F2489"/>
    <w:rsid w:val="004F2767"/>
    <w:rsid w:val="004F2904"/>
    <w:rsid w:val="004F295A"/>
    <w:rsid w:val="004F3101"/>
    <w:rsid w:val="004F3162"/>
    <w:rsid w:val="004F4E98"/>
    <w:rsid w:val="004F62FC"/>
    <w:rsid w:val="004F7D26"/>
    <w:rsid w:val="00500044"/>
    <w:rsid w:val="005013A9"/>
    <w:rsid w:val="0050167D"/>
    <w:rsid w:val="0050176E"/>
    <w:rsid w:val="00502376"/>
    <w:rsid w:val="0050332D"/>
    <w:rsid w:val="00503818"/>
    <w:rsid w:val="00504480"/>
    <w:rsid w:val="00504D05"/>
    <w:rsid w:val="005059C2"/>
    <w:rsid w:val="00505A0C"/>
    <w:rsid w:val="00505D14"/>
    <w:rsid w:val="00505D61"/>
    <w:rsid w:val="005063AB"/>
    <w:rsid w:val="00506A07"/>
    <w:rsid w:val="00506B4A"/>
    <w:rsid w:val="00507803"/>
    <w:rsid w:val="0051033D"/>
    <w:rsid w:val="0051034C"/>
    <w:rsid w:val="00510B06"/>
    <w:rsid w:val="00510B89"/>
    <w:rsid w:val="00510B8B"/>
    <w:rsid w:val="005111CF"/>
    <w:rsid w:val="005112B5"/>
    <w:rsid w:val="005116F8"/>
    <w:rsid w:val="00511F7E"/>
    <w:rsid w:val="00511F83"/>
    <w:rsid w:val="005121FF"/>
    <w:rsid w:val="00512D11"/>
    <w:rsid w:val="005130B7"/>
    <w:rsid w:val="00513800"/>
    <w:rsid w:val="00514112"/>
    <w:rsid w:val="00514FD7"/>
    <w:rsid w:val="00515317"/>
    <w:rsid w:val="00515951"/>
    <w:rsid w:val="00515AAD"/>
    <w:rsid w:val="00516A49"/>
    <w:rsid w:val="00516FB5"/>
    <w:rsid w:val="0051760D"/>
    <w:rsid w:val="00517A37"/>
    <w:rsid w:val="00521132"/>
    <w:rsid w:val="00521E5E"/>
    <w:rsid w:val="0052217B"/>
    <w:rsid w:val="00522F2B"/>
    <w:rsid w:val="00524D8A"/>
    <w:rsid w:val="00525183"/>
    <w:rsid w:val="005255B9"/>
    <w:rsid w:val="005264BC"/>
    <w:rsid w:val="005267FF"/>
    <w:rsid w:val="00526E82"/>
    <w:rsid w:val="00527B86"/>
    <w:rsid w:val="00530140"/>
    <w:rsid w:val="00530510"/>
    <w:rsid w:val="00530DDE"/>
    <w:rsid w:val="00531722"/>
    <w:rsid w:val="005318F1"/>
    <w:rsid w:val="005342DC"/>
    <w:rsid w:val="005346AC"/>
    <w:rsid w:val="00534985"/>
    <w:rsid w:val="00535131"/>
    <w:rsid w:val="005351AA"/>
    <w:rsid w:val="00536375"/>
    <w:rsid w:val="00536B98"/>
    <w:rsid w:val="00536BA6"/>
    <w:rsid w:val="00536E3B"/>
    <w:rsid w:val="00536F49"/>
    <w:rsid w:val="00537447"/>
    <w:rsid w:val="00537494"/>
    <w:rsid w:val="005402E2"/>
    <w:rsid w:val="005406E5"/>
    <w:rsid w:val="00540837"/>
    <w:rsid w:val="00540C1A"/>
    <w:rsid w:val="005420BE"/>
    <w:rsid w:val="005424EC"/>
    <w:rsid w:val="005427BA"/>
    <w:rsid w:val="00542F78"/>
    <w:rsid w:val="0054300B"/>
    <w:rsid w:val="00543093"/>
    <w:rsid w:val="005434AE"/>
    <w:rsid w:val="00543A5D"/>
    <w:rsid w:val="00543B28"/>
    <w:rsid w:val="005442CC"/>
    <w:rsid w:val="0054473F"/>
    <w:rsid w:val="00544E90"/>
    <w:rsid w:val="005453C5"/>
    <w:rsid w:val="005457EA"/>
    <w:rsid w:val="00545AC8"/>
    <w:rsid w:val="005461FF"/>
    <w:rsid w:val="00547571"/>
    <w:rsid w:val="00547E8B"/>
    <w:rsid w:val="005502CC"/>
    <w:rsid w:val="00550581"/>
    <w:rsid w:val="005513F9"/>
    <w:rsid w:val="0055232E"/>
    <w:rsid w:val="005529B5"/>
    <w:rsid w:val="00554140"/>
    <w:rsid w:val="00554CFE"/>
    <w:rsid w:val="00554FFC"/>
    <w:rsid w:val="00555E7E"/>
    <w:rsid w:val="005560C7"/>
    <w:rsid w:val="00556A5A"/>
    <w:rsid w:val="00556FB8"/>
    <w:rsid w:val="0056147C"/>
    <w:rsid w:val="00561771"/>
    <w:rsid w:val="00561D2C"/>
    <w:rsid w:val="005620F2"/>
    <w:rsid w:val="00562A53"/>
    <w:rsid w:val="0056336E"/>
    <w:rsid w:val="00564F01"/>
    <w:rsid w:val="005655B0"/>
    <w:rsid w:val="00565E7B"/>
    <w:rsid w:val="0056631B"/>
    <w:rsid w:val="005671A1"/>
    <w:rsid w:val="0056738F"/>
    <w:rsid w:val="00570E3F"/>
    <w:rsid w:val="00570F91"/>
    <w:rsid w:val="00571955"/>
    <w:rsid w:val="005722B5"/>
    <w:rsid w:val="005727C1"/>
    <w:rsid w:val="00572DCD"/>
    <w:rsid w:val="00573465"/>
    <w:rsid w:val="00573604"/>
    <w:rsid w:val="00573D43"/>
    <w:rsid w:val="00573EAB"/>
    <w:rsid w:val="0057402F"/>
    <w:rsid w:val="005752D8"/>
    <w:rsid w:val="005754A4"/>
    <w:rsid w:val="00575A69"/>
    <w:rsid w:val="005768C0"/>
    <w:rsid w:val="00581A15"/>
    <w:rsid w:val="00581D80"/>
    <w:rsid w:val="005828C0"/>
    <w:rsid w:val="00583273"/>
    <w:rsid w:val="00583A5A"/>
    <w:rsid w:val="00584481"/>
    <w:rsid w:val="00584E2C"/>
    <w:rsid w:val="005850DC"/>
    <w:rsid w:val="00585D94"/>
    <w:rsid w:val="00585FF5"/>
    <w:rsid w:val="005865FA"/>
    <w:rsid w:val="00587015"/>
    <w:rsid w:val="0058706E"/>
    <w:rsid w:val="00591003"/>
    <w:rsid w:val="00591B36"/>
    <w:rsid w:val="00591D54"/>
    <w:rsid w:val="00591D80"/>
    <w:rsid w:val="00591DEC"/>
    <w:rsid w:val="00591EEB"/>
    <w:rsid w:val="0059280A"/>
    <w:rsid w:val="005929D3"/>
    <w:rsid w:val="00592E26"/>
    <w:rsid w:val="0059420F"/>
    <w:rsid w:val="00594439"/>
    <w:rsid w:val="00595321"/>
    <w:rsid w:val="0059559B"/>
    <w:rsid w:val="00595CC4"/>
    <w:rsid w:val="00596A19"/>
    <w:rsid w:val="00597769"/>
    <w:rsid w:val="00597F7B"/>
    <w:rsid w:val="005A0B45"/>
    <w:rsid w:val="005A0C4D"/>
    <w:rsid w:val="005A0CD3"/>
    <w:rsid w:val="005A0F6E"/>
    <w:rsid w:val="005A19CE"/>
    <w:rsid w:val="005A2C50"/>
    <w:rsid w:val="005A2F6B"/>
    <w:rsid w:val="005A31E2"/>
    <w:rsid w:val="005A3D06"/>
    <w:rsid w:val="005A3F0A"/>
    <w:rsid w:val="005A48A9"/>
    <w:rsid w:val="005A498B"/>
    <w:rsid w:val="005A4E37"/>
    <w:rsid w:val="005A5463"/>
    <w:rsid w:val="005A56EE"/>
    <w:rsid w:val="005A5B2A"/>
    <w:rsid w:val="005A5CDB"/>
    <w:rsid w:val="005A6B81"/>
    <w:rsid w:val="005A6FDA"/>
    <w:rsid w:val="005A7079"/>
    <w:rsid w:val="005A72F9"/>
    <w:rsid w:val="005A75C7"/>
    <w:rsid w:val="005A7EC6"/>
    <w:rsid w:val="005B00D8"/>
    <w:rsid w:val="005B0E14"/>
    <w:rsid w:val="005B14C1"/>
    <w:rsid w:val="005B14F5"/>
    <w:rsid w:val="005B1C6C"/>
    <w:rsid w:val="005B21E6"/>
    <w:rsid w:val="005B23F6"/>
    <w:rsid w:val="005B30DD"/>
    <w:rsid w:val="005B3E71"/>
    <w:rsid w:val="005B4B5C"/>
    <w:rsid w:val="005B5B9D"/>
    <w:rsid w:val="005B5EB5"/>
    <w:rsid w:val="005B77BA"/>
    <w:rsid w:val="005B7944"/>
    <w:rsid w:val="005C06A7"/>
    <w:rsid w:val="005C0D28"/>
    <w:rsid w:val="005C0D5D"/>
    <w:rsid w:val="005C12FC"/>
    <w:rsid w:val="005C1F89"/>
    <w:rsid w:val="005C295C"/>
    <w:rsid w:val="005C2F9A"/>
    <w:rsid w:val="005C448E"/>
    <w:rsid w:val="005C4BFB"/>
    <w:rsid w:val="005C4C4F"/>
    <w:rsid w:val="005C4E82"/>
    <w:rsid w:val="005C5223"/>
    <w:rsid w:val="005C55B9"/>
    <w:rsid w:val="005C56F2"/>
    <w:rsid w:val="005C56F7"/>
    <w:rsid w:val="005C5AFF"/>
    <w:rsid w:val="005C65FE"/>
    <w:rsid w:val="005C7214"/>
    <w:rsid w:val="005C7222"/>
    <w:rsid w:val="005C742D"/>
    <w:rsid w:val="005C7A24"/>
    <w:rsid w:val="005C7DE5"/>
    <w:rsid w:val="005D1094"/>
    <w:rsid w:val="005D16F2"/>
    <w:rsid w:val="005D1760"/>
    <w:rsid w:val="005D1C5D"/>
    <w:rsid w:val="005D24D2"/>
    <w:rsid w:val="005D2E7D"/>
    <w:rsid w:val="005D3042"/>
    <w:rsid w:val="005D38CF"/>
    <w:rsid w:val="005D3E62"/>
    <w:rsid w:val="005D4052"/>
    <w:rsid w:val="005D40B5"/>
    <w:rsid w:val="005D436F"/>
    <w:rsid w:val="005D44C9"/>
    <w:rsid w:val="005D466B"/>
    <w:rsid w:val="005D4AC3"/>
    <w:rsid w:val="005D557D"/>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00D"/>
    <w:rsid w:val="005E7332"/>
    <w:rsid w:val="005F02B7"/>
    <w:rsid w:val="005F1435"/>
    <w:rsid w:val="005F172F"/>
    <w:rsid w:val="005F1AAE"/>
    <w:rsid w:val="005F1E85"/>
    <w:rsid w:val="005F229D"/>
    <w:rsid w:val="005F53D4"/>
    <w:rsid w:val="005F5D60"/>
    <w:rsid w:val="005F723E"/>
    <w:rsid w:val="005F7418"/>
    <w:rsid w:val="005F7C43"/>
    <w:rsid w:val="006001D4"/>
    <w:rsid w:val="00600219"/>
    <w:rsid w:val="006002F5"/>
    <w:rsid w:val="00600C31"/>
    <w:rsid w:val="006024C4"/>
    <w:rsid w:val="00603550"/>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0A"/>
    <w:rsid w:val="00614750"/>
    <w:rsid w:val="0061562B"/>
    <w:rsid w:val="00615FE0"/>
    <w:rsid w:val="00616654"/>
    <w:rsid w:val="0061668A"/>
    <w:rsid w:val="00616BD5"/>
    <w:rsid w:val="00617568"/>
    <w:rsid w:val="00617663"/>
    <w:rsid w:val="00617D49"/>
    <w:rsid w:val="00620AB4"/>
    <w:rsid w:val="00620C1D"/>
    <w:rsid w:val="00620C58"/>
    <w:rsid w:val="00621284"/>
    <w:rsid w:val="00621879"/>
    <w:rsid w:val="0062292B"/>
    <w:rsid w:val="00622C2D"/>
    <w:rsid w:val="006234C3"/>
    <w:rsid w:val="00623935"/>
    <w:rsid w:val="0062464B"/>
    <w:rsid w:val="00624E6E"/>
    <w:rsid w:val="0062526B"/>
    <w:rsid w:val="00625FAE"/>
    <w:rsid w:val="0062631B"/>
    <w:rsid w:val="00626381"/>
    <w:rsid w:val="00626557"/>
    <w:rsid w:val="00626789"/>
    <w:rsid w:val="00626E44"/>
    <w:rsid w:val="00631848"/>
    <w:rsid w:val="00631905"/>
    <w:rsid w:val="00631A86"/>
    <w:rsid w:val="00631FBE"/>
    <w:rsid w:val="006322C7"/>
    <w:rsid w:val="00633301"/>
    <w:rsid w:val="00633452"/>
    <w:rsid w:val="006339E9"/>
    <w:rsid w:val="00633FB2"/>
    <w:rsid w:val="006341A7"/>
    <w:rsid w:val="006341C5"/>
    <w:rsid w:val="006341D0"/>
    <w:rsid w:val="006345D4"/>
    <w:rsid w:val="0063460F"/>
    <w:rsid w:val="00634ACA"/>
    <w:rsid w:val="00634E1B"/>
    <w:rsid w:val="00634F9D"/>
    <w:rsid w:val="00635941"/>
    <w:rsid w:val="006359C5"/>
    <w:rsid w:val="00636990"/>
    <w:rsid w:val="00636A81"/>
    <w:rsid w:val="006370E8"/>
    <w:rsid w:val="00637B0D"/>
    <w:rsid w:val="0064111A"/>
    <w:rsid w:val="00641710"/>
    <w:rsid w:val="0064197B"/>
    <w:rsid w:val="00642232"/>
    <w:rsid w:val="00642272"/>
    <w:rsid w:val="006428A3"/>
    <w:rsid w:val="00642B74"/>
    <w:rsid w:val="00643193"/>
    <w:rsid w:val="0064358A"/>
    <w:rsid w:val="00643638"/>
    <w:rsid w:val="0064398B"/>
    <w:rsid w:val="00643E80"/>
    <w:rsid w:val="00644018"/>
    <w:rsid w:val="006446AE"/>
    <w:rsid w:val="00644744"/>
    <w:rsid w:val="006448B7"/>
    <w:rsid w:val="00645300"/>
    <w:rsid w:val="00646B4C"/>
    <w:rsid w:val="00646D10"/>
    <w:rsid w:val="00647018"/>
    <w:rsid w:val="00650AB3"/>
    <w:rsid w:val="00650C89"/>
    <w:rsid w:val="0065170F"/>
    <w:rsid w:val="00652CB0"/>
    <w:rsid w:val="006530DB"/>
    <w:rsid w:val="0065390B"/>
    <w:rsid w:val="00653935"/>
    <w:rsid w:val="00653988"/>
    <w:rsid w:val="00654FC1"/>
    <w:rsid w:val="00655480"/>
    <w:rsid w:val="006554EC"/>
    <w:rsid w:val="006554FE"/>
    <w:rsid w:val="00655771"/>
    <w:rsid w:val="00655EEC"/>
    <w:rsid w:val="0065706C"/>
    <w:rsid w:val="006600D9"/>
    <w:rsid w:val="006608C7"/>
    <w:rsid w:val="00661677"/>
    <w:rsid w:val="00661702"/>
    <w:rsid w:val="00662588"/>
    <w:rsid w:val="0066294B"/>
    <w:rsid w:val="006630AD"/>
    <w:rsid w:val="006637F4"/>
    <w:rsid w:val="00663C53"/>
    <w:rsid w:val="00664528"/>
    <w:rsid w:val="006668AF"/>
    <w:rsid w:val="00666CD4"/>
    <w:rsid w:val="006670B4"/>
    <w:rsid w:val="00667740"/>
    <w:rsid w:val="00667DC1"/>
    <w:rsid w:val="006707CD"/>
    <w:rsid w:val="00670A49"/>
    <w:rsid w:val="006716A1"/>
    <w:rsid w:val="00672982"/>
    <w:rsid w:val="00672ADF"/>
    <w:rsid w:val="00672D16"/>
    <w:rsid w:val="00673E6A"/>
    <w:rsid w:val="00674A71"/>
    <w:rsid w:val="00674DAB"/>
    <w:rsid w:val="00675110"/>
    <w:rsid w:val="00676D65"/>
    <w:rsid w:val="00677130"/>
    <w:rsid w:val="00680248"/>
    <w:rsid w:val="00681080"/>
    <w:rsid w:val="0068157C"/>
    <w:rsid w:val="006815AE"/>
    <w:rsid w:val="006820B3"/>
    <w:rsid w:val="0068220A"/>
    <w:rsid w:val="0068283C"/>
    <w:rsid w:val="00682932"/>
    <w:rsid w:val="006829F7"/>
    <w:rsid w:val="00682E6E"/>
    <w:rsid w:val="00682F48"/>
    <w:rsid w:val="00683014"/>
    <w:rsid w:val="0068321F"/>
    <w:rsid w:val="006839ED"/>
    <w:rsid w:val="00683DF8"/>
    <w:rsid w:val="00684275"/>
    <w:rsid w:val="006852D9"/>
    <w:rsid w:val="00685482"/>
    <w:rsid w:val="00685BDD"/>
    <w:rsid w:val="00685C29"/>
    <w:rsid w:val="00685E35"/>
    <w:rsid w:val="00685F87"/>
    <w:rsid w:val="006865FF"/>
    <w:rsid w:val="00686635"/>
    <w:rsid w:val="006869A3"/>
    <w:rsid w:val="006903BC"/>
    <w:rsid w:val="00690453"/>
    <w:rsid w:val="00691051"/>
    <w:rsid w:val="0069108A"/>
    <w:rsid w:val="00691661"/>
    <w:rsid w:val="006924CB"/>
    <w:rsid w:val="00692540"/>
    <w:rsid w:val="006929BE"/>
    <w:rsid w:val="006936C6"/>
    <w:rsid w:val="006937E3"/>
    <w:rsid w:val="00693998"/>
    <w:rsid w:val="006944D8"/>
    <w:rsid w:val="00696F1F"/>
    <w:rsid w:val="0069762F"/>
    <w:rsid w:val="00697996"/>
    <w:rsid w:val="00697BB9"/>
    <w:rsid w:val="006A0846"/>
    <w:rsid w:val="006A12CF"/>
    <w:rsid w:val="006A1995"/>
    <w:rsid w:val="006A1BA9"/>
    <w:rsid w:val="006A1D8F"/>
    <w:rsid w:val="006A1DF7"/>
    <w:rsid w:val="006A28F2"/>
    <w:rsid w:val="006A306D"/>
    <w:rsid w:val="006A5241"/>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368D"/>
    <w:rsid w:val="006B65C0"/>
    <w:rsid w:val="006B7123"/>
    <w:rsid w:val="006B7192"/>
    <w:rsid w:val="006B723D"/>
    <w:rsid w:val="006C19B5"/>
    <w:rsid w:val="006C2785"/>
    <w:rsid w:val="006C2B12"/>
    <w:rsid w:val="006C2F24"/>
    <w:rsid w:val="006C46FC"/>
    <w:rsid w:val="006C5A52"/>
    <w:rsid w:val="006C5D98"/>
    <w:rsid w:val="006C64E7"/>
    <w:rsid w:val="006C6663"/>
    <w:rsid w:val="006C7254"/>
    <w:rsid w:val="006C78CB"/>
    <w:rsid w:val="006C7CFA"/>
    <w:rsid w:val="006C7DEB"/>
    <w:rsid w:val="006D0554"/>
    <w:rsid w:val="006D0D7C"/>
    <w:rsid w:val="006D1086"/>
    <w:rsid w:val="006D1785"/>
    <w:rsid w:val="006D1A0F"/>
    <w:rsid w:val="006D1F60"/>
    <w:rsid w:val="006D2C0D"/>
    <w:rsid w:val="006D3219"/>
    <w:rsid w:val="006D32C5"/>
    <w:rsid w:val="006D33CA"/>
    <w:rsid w:val="006D3B93"/>
    <w:rsid w:val="006D3F45"/>
    <w:rsid w:val="006D4989"/>
    <w:rsid w:val="006D58CE"/>
    <w:rsid w:val="006D5A5E"/>
    <w:rsid w:val="006D74E0"/>
    <w:rsid w:val="006D7690"/>
    <w:rsid w:val="006D785C"/>
    <w:rsid w:val="006E002E"/>
    <w:rsid w:val="006E0B2E"/>
    <w:rsid w:val="006E158A"/>
    <w:rsid w:val="006E1A5F"/>
    <w:rsid w:val="006E3437"/>
    <w:rsid w:val="006E3E19"/>
    <w:rsid w:val="006E42A4"/>
    <w:rsid w:val="006E44F3"/>
    <w:rsid w:val="006E4BBA"/>
    <w:rsid w:val="006E51E4"/>
    <w:rsid w:val="006E5423"/>
    <w:rsid w:val="006E5FD2"/>
    <w:rsid w:val="006E60AE"/>
    <w:rsid w:val="006E6A8F"/>
    <w:rsid w:val="006E79CE"/>
    <w:rsid w:val="006E7E3C"/>
    <w:rsid w:val="006F02C7"/>
    <w:rsid w:val="006F0D4D"/>
    <w:rsid w:val="006F0D75"/>
    <w:rsid w:val="006F109F"/>
    <w:rsid w:val="006F14B8"/>
    <w:rsid w:val="006F2205"/>
    <w:rsid w:val="006F293E"/>
    <w:rsid w:val="006F2A79"/>
    <w:rsid w:val="006F2B97"/>
    <w:rsid w:val="006F3F99"/>
    <w:rsid w:val="006F4C33"/>
    <w:rsid w:val="006F4E59"/>
    <w:rsid w:val="006F5BBB"/>
    <w:rsid w:val="006F6AB9"/>
    <w:rsid w:val="006F7AF0"/>
    <w:rsid w:val="006F7C8E"/>
    <w:rsid w:val="007006B9"/>
    <w:rsid w:val="00701A3F"/>
    <w:rsid w:val="00702A18"/>
    <w:rsid w:val="00702D5E"/>
    <w:rsid w:val="00703870"/>
    <w:rsid w:val="00703DEA"/>
    <w:rsid w:val="0070434E"/>
    <w:rsid w:val="007043D2"/>
    <w:rsid w:val="00704A6B"/>
    <w:rsid w:val="00704AF4"/>
    <w:rsid w:val="00704E5F"/>
    <w:rsid w:val="007058EB"/>
    <w:rsid w:val="00706245"/>
    <w:rsid w:val="0070693F"/>
    <w:rsid w:val="00706B90"/>
    <w:rsid w:val="00706CFB"/>
    <w:rsid w:val="00707284"/>
    <w:rsid w:val="00707D5B"/>
    <w:rsid w:val="00707F75"/>
    <w:rsid w:val="00707FDE"/>
    <w:rsid w:val="00710F79"/>
    <w:rsid w:val="0071221D"/>
    <w:rsid w:val="00712A0E"/>
    <w:rsid w:val="00712C32"/>
    <w:rsid w:val="00712E37"/>
    <w:rsid w:val="00712EA7"/>
    <w:rsid w:val="00712EEA"/>
    <w:rsid w:val="0071396A"/>
    <w:rsid w:val="0071460D"/>
    <w:rsid w:val="007146A8"/>
    <w:rsid w:val="00714775"/>
    <w:rsid w:val="00714927"/>
    <w:rsid w:val="00714973"/>
    <w:rsid w:val="00714991"/>
    <w:rsid w:val="0071512A"/>
    <w:rsid w:val="007156C1"/>
    <w:rsid w:val="00716391"/>
    <w:rsid w:val="00716D38"/>
    <w:rsid w:val="00717C99"/>
    <w:rsid w:val="00720B63"/>
    <w:rsid w:val="00720C97"/>
    <w:rsid w:val="007215C1"/>
    <w:rsid w:val="00721678"/>
    <w:rsid w:val="00721EFD"/>
    <w:rsid w:val="00722220"/>
    <w:rsid w:val="00722B6E"/>
    <w:rsid w:val="007231DE"/>
    <w:rsid w:val="007239C5"/>
    <w:rsid w:val="00723CF3"/>
    <w:rsid w:val="00723D6F"/>
    <w:rsid w:val="007246D1"/>
    <w:rsid w:val="00724DDC"/>
    <w:rsid w:val="007256B5"/>
    <w:rsid w:val="00725BEB"/>
    <w:rsid w:val="00725FCF"/>
    <w:rsid w:val="00726F88"/>
    <w:rsid w:val="007270E3"/>
    <w:rsid w:val="0073012C"/>
    <w:rsid w:val="007306E9"/>
    <w:rsid w:val="00730CF8"/>
    <w:rsid w:val="00731414"/>
    <w:rsid w:val="00731506"/>
    <w:rsid w:val="0073310A"/>
    <w:rsid w:val="007336BD"/>
    <w:rsid w:val="00733B2C"/>
    <w:rsid w:val="00734F90"/>
    <w:rsid w:val="00735C13"/>
    <w:rsid w:val="00735DDA"/>
    <w:rsid w:val="00735DFA"/>
    <w:rsid w:val="00735FD4"/>
    <w:rsid w:val="007362DF"/>
    <w:rsid w:val="0073644F"/>
    <w:rsid w:val="0073675E"/>
    <w:rsid w:val="00736BD0"/>
    <w:rsid w:val="007404BE"/>
    <w:rsid w:val="00740DDD"/>
    <w:rsid w:val="007416CB"/>
    <w:rsid w:val="00741B5D"/>
    <w:rsid w:val="00742F92"/>
    <w:rsid w:val="00743DC4"/>
    <w:rsid w:val="00743FC1"/>
    <w:rsid w:val="00744008"/>
    <w:rsid w:val="007457F2"/>
    <w:rsid w:val="0074601B"/>
    <w:rsid w:val="007467FD"/>
    <w:rsid w:val="00746F45"/>
    <w:rsid w:val="0074743F"/>
    <w:rsid w:val="007475C5"/>
    <w:rsid w:val="00747E38"/>
    <w:rsid w:val="00750101"/>
    <w:rsid w:val="007501AD"/>
    <w:rsid w:val="007504DB"/>
    <w:rsid w:val="00752923"/>
    <w:rsid w:val="007532F9"/>
    <w:rsid w:val="0075382C"/>
    <w:rsid w:val="00754930"/>
    <w:rsid w:val="00755179"/>
    <w:rsid w:val="00755A0C"/>
    <w:rsid w:val="00755D5D"/>
    <w:rsid w:val="00755DAF"/>
    <w:rsid w:val="00757427"/>
    <w:rsid w:val="0075773F"/>
    <w:rsid w:val="00760C03"/>
    <w:rsid w:val="007610CB"/>
    <w:rsid w:val="007612CC"/>
    <w:rsid w:val="00761BFE"/>
    <w:rsid w:val="0076244B"/>
    <w:rsid w:val="00762C83"/>
    <w:rsid w:val="007644AA"/>
    <w:rsid w:val="00764919"/>
    <w:rsid w:val="00764A86"/>
    <w:rsid w:val="00764C14"/>
    <w:rsid w:val="00764E12"/>
    <w:rsid w:val="0076502E"/>
    <w:rsid w:val="00765634"/>
    <w:rsid w:val="007663D1"/>
    <w:rsid w:val="00766511"/>
    <w:rsid w:val="00766C0A"/>
    <w:rsid w:val="00767641"/>
    <w:rsid w:val="00767796"/>
    <w:rsid w:val="00767C62"/>
    <w:rsid w:val="007703FF"/>
    <w:rsid w:val="00770451"/>
    <w:rsid w:val="00770A16"/>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451"/>
    <w:rsid w:val="007808A8"/>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B03"/>
    <w:rsid w:val="00787FD3"/>
    <w:rsid w:val="0079123F"/>
    <w:rsid w:val="0079135F"/>
    <w:rsid w:val="00791725"/>
    <w:rsid w:val="00791D23"/>
    <w:rsid w:val="00791D85"/>
    <w:rsid w:val="0079214D"/>
    <w:rsid w:val="00792E61"/>
    <w:rsid w:val="00792F6D"/>
    <w:rsid w:val="0079393D"/>
    <w:rsid w:val="00793A6F"/>
    <w:rsid w:val="00793F2D"/>
    <w:rsid w:val="00795023"/>
    <w:rsid w:val="00795368"/>
    <w:rsid w:val="00795660"/>
    <w:rsid w:val="00795C19"/>
    <w:rsid w:val="00796AEB"/>
    <w:rsid w:val="007A0253"/>
    <w:rsid w:val="007A0BA5"/>
    <w:rsid w:val="007A0E32"/>
    <w:rsid w:val="007A169C"/>
    <w:rsid w:val="007A1D3B"/>
    <w:rsid w:val="007A1DE4"/>
    <w:rsid w:val="007A1F10"/>
    <w:rsid w:val="007A2064"/>
    <w:rsid w:val="007A2539"/>
    <w:rsid w:val="007A2541"/>
    <w:rsid w:val="007A2A6D"/>
    <w:rsid w:val="007A2F65"/>
    <w:rsid w:val="007A3397"/>
    <w:rsid w:val="007A3518"/>
    <w:rsid w:val="007A35E5"/>
    <w:rsid w:val="007A3ADF"/>
    <w:rsid w:val="007A453C"/>
    <w:rsid w:val="007A54E9"/>
    <w:rsid w:val="007A550F"/>
    <w:rsid w:val="007A635D"/>
    <w:rsid w:val="007A680D"/>
    <w:rsid w:val="007A6B35"/>
    <w:rsid w:val="007B069E"/>
    <w:rsid w:val="007B077D"/>
    <w:rsid w:val="007B11ED"/>
    <w:rsid w:val="007B1C6B"/>
    <w:rsid w:val="007B2357"/>
    <w:rsid w:val="007B2750"/>
    <w:rsid w:val="007B28EC"/>
    <w:rsid w:val="007B3657"/>
    <w:rsid w:val="007B4973"/>
    <w:rsid w:val="007B5473"/>
    <w:rsid w:val="007B5CC8"/>
    <w:rsid w:val="007B6037"/>
    <w:rsid w:val="007B6039"/>
    <w:rsid w:val="007B6220"/>
    <w:rsid w:val="007B6F9F"/>
    <w:rsid w:val="007B6FC7"/>
    <w:rsid w:val="007B70BC"/>
    <w:rsid w:val="007B7152"/>
    <w:rsid w:val="007B75DB"/>
    <w:rsid w:val="007B7FA6"/>
    <w:rsid w:val="007C03B9"/>
    <w:rsid w:val="007C0A5D"/>
    <w:rsid w:val="007C13A6"/>
    <w:rsid w:val="007C13A7"/>
    <w:rsid w:val="007C16FA"/>
    <w:rsid w:val="007C18E6"/>
    <w:rsid w:val="007C1CB8"/>
    <w:rsid w:val="007C1FAB"/>
    <w:rsid w:val="007C1FF1"/>
    <w:rsid w:val="007C219A"/>
    <w:rsid w:val="007C279E"/>
    <w:rsid w:val="007C332E"/>
    <w:rsid w:val="007C3B35"/>
    <w:rsid w:val="007C53CE"/>
    <w:rsid w:val="007C5501"/>
    <w:rsid w:val="007C638C"/>
    <w:rsid w:val="007C7648"/>
    <w:rsid w:val="007C7825"/>
    <w:rsid w:val="007C7981"/>
    <w:rsid w:val="007C7993"/>
    <w:rsid w:val="007D139B"/>
    <w:rsid w:val="007D17B1"/>
    <w:rsid w:val="007D18AD"/>
    <w:rsid w:val="007D31E9"/>
    <w:rsid w:val="007D3D79"/>
    <w:rsid w:val="007D3FA1"/>
    <w:rsid w:val="007D4D99"/>
    <w:rsid w:val="007D5559"/>
    <w:rsid w:val="007D610D"/>
    <w:rsid w:val="007D676F"/>
    <w:rsid w:val="007D6853"/>
    <w:rsid w:val="007D7026"/>
    <w:rsid w:val="007D7656"/>
    <w:rsid w:val="007D7731"/>
    <w:rsid w:val="007D7A9E"/>
    <w:rsid w:val="007E0150"/>
    <w:rsid w:val="007E05F3"/>
    <w:rsid w:val="007E0659"/>
    <w:rsid w:val="007E07D8"/>
    <w:rsid w:val="007E0F36"/>
    <w:rsid w:val="007E2AFE"/>
    <w:rsid w:val="007E2C7F"/>
    <w:rsid w:val="007E2DEC"/>
    <w:rsid w:val="007E30BF"/>
    <w:rsid w:val="007E32B5"/>
    <w:rsid w:val="007E43F3"/>
    <w:rsid w:val="007E59A2"/>
    <w:rsid w:val="007E5B21"/>
    <w:rsid w:val="007E64F6"/>
    <w:rsid w:val="007E6E4D"/>
    <w:rsid w:val="007E7361"/>
    <w:rsid w:val="007E75F3"/>
    <w:rsid w:val="007E7D01"/>
    <w:rsid w:val="007F0279"/>
    <w:rsid w:val="007F064C"/>
    <w:rsid w:val="007F0A99"/>
    <w:rsid w:val="007F0EF7"/>
    <w:rsid w:val="007F1433"/>
    <w:rsid w:val="007F1441"/>
    <w:rsid w:val="007F17B5"/>
    <w:rsid w:val="007F1938"/>
    <w:rsid w:val="007F2156"/>
    <w:rsid w:val="007F319B"/>
    <w:rsid w:val="007F342D"/>
    <w:rsid w:val="007F37F4"/>
    <w:rsid w:val="007F4951"/>
    <w:rsid w:val="007F555D"/>
    <w:rsid w:val="007F58F5"/>
    <w:rsid w:val="007F6651"/>
    <w:rsid w:val="007F702B"/>
    <w:rsid w:val="007F7F51"/>
    <w:rsid w:val="008002A8"/>
    <w:rsid w:val="00800395"/>
    <w:rsid w:val="0080098B"/>
    <w:rsid w:val="00800CB8"/>
    <w:rsid w:val="00800E3F"/>
    <w:rsid w:val="00801B3C"/>
    <w:rsid w:val="00801C4C"/>
    <w:rsid w:val="0080214B"/>
    <w:rsid w:val="00802D7E"/>
    <w:rsid w:val="00803777"/>
    <w:rsid w:val="00804215"/>
    <w:rsid w:val="00804A18"/>
    <w:rsid w:val="00804BE0"/>
    <w:rsid w:val="00804F9A"/>
    <w:rsid w:val="008050A7"/>
    <w:rsid w:val="008058AD"/>
    <w:rsid w:val="00805B3A"/>
    <w:rsid w:val="008061EA"/>
    <w:rsid w:val="0080651B"/>
    <w:rsid w:val="008066E9"/>
    <w:rsid w:val="00806E0B"/>
    <w:rsid w:val="0080794D"/>
    <w:rsid w:val="00807B52"/>
    <w:rsid w:val="00811121"/>
    <w:rsid w:val="008116E1"/>
    <w:rsid w:val="00811735"/>
    <w:rsid w:val="00811E51"/>
    <w:rsid w:val="008123D0"/>
    <w:rsid w:val="00813CD4"/>
    <w:rsid w:val="00813D25"/>
    <w:rsid w:val="008143EB"/>
    <w:rsid w:val="00814A6C"/>
    <w:rsid w:val="00814C59"/>
    <w:rsid w:val="008151FD"/>
    <w:rsid w:val="00815398"/>
    <w:rsid w:val="008156DF"/>
    <w:rsid w:val="00815894"/>
    <w:rsid w:val="00815935"/>
    <w:rsid w:val="008159B8"/>
    <w:rsid w:val="0081692C"/>
    <w:rsid w:val="00817EC9"/>
    <w:rsid w:val="00820F3A"/>
    <w:rsid w:val="00821B94"/>
    <w:rsid w:val="00822550"/>
    <w:rsid w:val="00822599"/>
    <w:rsid w:val="00822999"/>
    <w:rsid w:val="008229BC"/>
    <w:rsid w:val="00822A1A"/>
    <w:rsid w:val="00822EC8"/>
    <w:rsid w:val="0082353C"/>
    <w:rsid w:val="008238B1"/>
    <w:rsid w:val="00824DFA"/>
    <w:rsid w:val="00824FF1"/>
    <w:rsid w:val="008251DE"/>
    <w:rsid w:val="0082575A"/>
    <w:rsid w:val="00825899"/>
    <w:rsid w:val="00825E21"/>
    <w:rsid w:val="008266DF"/>
    <w:rsid w:val="008275C6"/>
    <w:rsid w:val="00827804"/>
    <w:rsid w:val="00827C5C"/>
    <w:rsid w:val="00827F28"/>
    <w:rsid w:val="00827F98"/>
    <w:rsid w:val="00830892"/>
    <w:rsid w:val="00830ACD"/>
    <w:rsid w:val="00831293"/>
    <w:rsid w:val="008312C1"/>
    <w:rsid w:val="0083153C"/>
    <w:rsid w:val="00831770"/>
    <w:rsid w:val="00832B88"/>
    <w:rsid w:val="0083324F"/>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6E83"/>
    <w:rsid w:val="00847034"/>
    <w:rsid w:val="0084723D"/>
    <w:rsid w:val="008472EC"/>
    <w:rsid w:val="00847647"/>
    <w:rsid w:val="00850CF2"/>
    <w:rsid w:val="00851021"/>
    <w:rsid w:val="00851A4E"/>
    <w:rsid w:val="008520BD"/>
    <w:rsid w:val="00852F7B"/>
    <w:rsid w:val="00853A46"/>
    <w:rsid w:val="008549A6"/>
    <w:rsid w:val="00855101"/>
    <w:rsid w:val="008569E2"/>
    <w:rsid w:val="00856B53"/>
    <w:rsid w:val="00857798"/>
    <w:rsid w:val="00860C68"/>
    <w:rsid w:val="00861991"/>
    <w:rsid w:val="00862239"/>
    <w:rsid w:val="00862935"/>
    <w:rsid w:val="00862B25"/>
    <w:rsid w:val="00863BBB"/>
    <w:rsid w:val="00863BBC"/>
    <w:rsid w:val="00863CC4"/>
    <w:rsid w:val="00864100"/>
    <w:rsid w:val="00864518"/>
    <w:rsid w:val="00864C74"/>
    <w:rsid w:val="00864D43"/>
    <w:rsid w:val="00865B29"/>
    <w:rsid w:val="008660C3"/>
    <w:rsid w:val="0086684B"/>
    <w:rsid w:val="00866960"/>
    <w:rsid w:val="00867BB7"/>
    <w:rsid w:val="00867FAE"/>
    <w:rsid w:val="00871E1D"/>
    <w:rsid w:val="00872232"/>
    <w:rsid w:val="008724D6"/>
    <w:rsid w:val="008727BC"/>
    <w:rsid w:val="00872B25"/>
    <w:rsid w:val="00872D6E"/>
    <w:rsid w:val="00873396"/>
    <w:rsid w:val="00873D90"/>
    <w:rsid w:val="008745B0"/>
    <w:rsid w:val="00874AD0"/>
    <w:rsid w:val="00875224"/>
    <w:rsid w:val="00875A3B"/>
    <w:rsid w:val="008769BB"/>
    <w:rsid w:val="00876C1C"/>
    <w:rsid w:val="00877364"/>
    <w:rsid w:val="00877584"/>
    <w:rsid w:val="00877E26"/>
    <w:rsid w:val="00877F8F"/>
    <w:rsid w:val="0088009B"/>
    <w:rsid w:val="00881C15"/>
    <w:rsid w:val="00881D51"/>
    <w:rsid w:val="00882136"/>
    <w:rsid w:val="00882533"/>
    <w:rsid w:val="00882CA8"/>
    <w:rsid w:val="00882E82"/>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3E3"/>
    <w:rsid w:val="00892EFA"/>
    <w:rsid w:val="00892FB7"/>
    <w:rsid w:val="00893423"/>
    <w:rsid w:val="00893832"/>
    <w:rsid w:val="00893C14"/>
    <w:rsid w:val="00893F82"/>
    <w:rsid w:val="008947A8"/>
    <w:rsid w:val="00895823"/>
    <w:rsid w:val="00896269"/>
    <w:rsid w:val="0089758C"/>
    <w:rsid w:val="00897F32"/>
    <w:rsid w:val="008A0825"/>
    <w:rsid w:val="008A1749"/>
    <w:rsid w:val="008A17EF"/>
    <w:rsid w:val="008A27CF"/>
    <w:rsid w:val="008A2B04"/>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754"/>
    <w:rsid w:val="008B481F"/>
    <w:rsid w:val="008B4A95"/>
    <w:rsid w:val="008B4BCE"/>
    <w:rsid w:val="008B550C"/>
    <w:rsid w:val="008B619E"/>
    <w:rsid w:val="008B6CD9"/>
    <w:rsid w:val="008B7944"/>
    <w:rsid w:val="008B7B2E"/>
    <w:rsid w:val="008C02C6"/>
    <w:rsid w:val="008C04E2"/>
    <w:rsid w:val="008C0F2B"/>
    <w:rsid w:val="008C13C6"/>
    <w:rsid w:val="008C16BC"/>
    <w:rsid w:val="008C1980"/>
    <w:rsid w:val="008C1AE5"/>
    <w:rsid w:val="008C1FD5"/>
    <w:rsid w:val="008C322D"/>
    <w:rsid w:val="008C3278"/>
    <w:rsid w:val="008C3942"/>
    <w:rsid w:val="008C3CB8"/>
    <w:rsid w:val="008C3D88"/>
    <w:rsid w:val="008C4C48"/>
    <w:rsid w:val="008C519F"/>
    <w:rsid w:val="008C5E06"/>
    <w:rsid w:val="008C6195"/>
    <w:rsid w:val="008C6BEC"/>
    <w:rsid w:val="008C7091"/>
    <w:rsid w:val="008C7500"/>
    <w:rsid w:val="008C7D02"/>
    <w:rsid w:val="008C7FCE"/>
    <w:rsid w:val="008C87DF"/>
    <w:rsid w:val="008D116A"/>
    <w:rsid w:val="008D11C1"/>
    <w:rsid w:val="008D1ECD"/>
    <w:rsid w:val="008D1FE0"/>
    <w:rsid w:val="008D20EE"/>
    <w:rsid w:val="008D269A"/>
    <w:rsid w:val="008D26C4"/>
    <w:rsid w:val="008D291F"/>
    <w:rsid w:val="008D34FA"/>
    <w:rsid w:val="008D40FF"/>
    <w:rsid w:val="008D497B"/>
    <w:rsid w:val="008D5052"/>
    <w:rsid w:val="008D512B"/>
    <w:rsid w:val="008D5ACB"/>
    <w:rsid w:val="008D5FE8"/>
    <w:rsid w:val="008D65BD"/>
    <w:rsid w:val="008D7880"/>
    <w:rsid w:val="008E08E8"/>
    <w:rsid w:val="008E1A21"/>
    <w:rsid w:val="008E1E4F"/>
    <w:rsid w:val="008E32EB"/>
    <w:rsid w:val="008E36EB"/>
    <w:rsid w:val="008E3E66"/>
    <w:rsid w:val="008E47E4"/>
    <w:rsid w:val="008E4E7B"/>
    <w:rsid w:val="008E5501"/>
    <w:rsid w:val="008E59D4"/>
    <w:rsid w:val="008E5ADF"/>
    <w:rsid w:val="008E648B"/>
    <w:rsid w:val="008E7036"/>
    <w:rsid w:val="008E74C6"/>
    <w:rsid w:val="008F15F5"/>
    <w:rsid w:val="008F1661"/>
    <w:rsid w:val="008F2384"/>
    <w:rsid w:val="008F2B3E"/>
    <w:rsid w:val="008F372F"/>
    <w:rsid w:val="008F37DF"/>
    <w:rsid w:val="008F37F2"/>
    <w:rsid w:val="008F6F4E"/>
    <w:rsid w:val="008F7593"/>
    <w:rsid w:val="008F78DD"/>
    <w:rsid w:val="008F78FA"/>
    <w:rsid w:val="008F7EB8"/>
    <w:rsid w:val="008F7EC5"/>
    <w:rsid w:val="008F7F1D"/>
    <w:rsid w:val="009009AF"/>
    <w:rsid w:val="00900E8E"/>
    <w:rsid w:val="00900FAF"/>
    <w:rsid w:val="00900FCF"/>
    <w:rsid w:val="00900FF4"/>
    <w:rsid w:val="0090135A"/>
    <w:rsid w:val="009015C0"/>
    <w:rsid w:val="00901772"/>
    <w:rsid w:val="0090278A"/>
    <w:rsid w:val="00902856"/>
    <w:rsid w:val="00902BE8"/>
    <w:rsid w:val="0090313A"/>
    <w:rsid w:val="009032EC"/>
    <w:rsid w:val="00904241"/>
    <w:rsid w:val="00906B54"/>
    <w:rsid w:val="00907974"/>
    <w:rsid w:val="00910143"/>
    <w:rsid w:val="00910183"/>
    <w:rsid w:val="00910543"/>
    <w:rsid w:val="00911240"/>
    <w:rsid w:val="009118C0"/>
    <w:rsid w:val="00913B94"/>
    <w:rsid w:val="009140D2"/>
    <w:rsid w:val="00915A77"/>
    <w:rsid w:val="00917357"/>
    <w:rsid w:val="009173E1"/>
    <w:rsid w:val="0092006D"/>
    <w:rsid w:val="00920E97"/>
    <w:rsid w:val="00921457"/>
    <w:rsid w:val="009222BA"/>
    <w:rsid w:val="0092235F"/>
    <w:rsid w:val="009226D5"/>
    <w:rsid w:val="00922C28"/>
    <w:rsid w:val="00923012"/>
    <w:rsid w:val="009235E7"/>
    <w:rsid w:val="0092361B"/>
    <w:rsid w:val="009238B0"/>
    <w:rsid w:val="00924163"/>
    <w:rsid w:val="0092461E"/>
    <w:rsid w:val="00925193"/>
    <w:rsid w:val="009255FD"/>
    <w:rsid w:val="00926F95"/>
    <w:rsid w:val="00927738"/>
    <w:rsid w:val="00927938"/>
    <w:rsid w:val="00927AA2"/>
    <w:rsid w:val="009307BF"/>
    <w:rsid w:val="009326CF"/>
    <w:rsid w:val="00933E76"/>
    <w:rsid w:val="009347D3"/>
    <w:rsid w:val="009347F3"/>
    <w:rsid w:val="00934EDF"/>
    <w:rsid w:val="00935237"/>
    <w:rsid w:val="00935614"/>
    <w:rsid w:val="0093568D"/>
    <w:rsid w:val="00935CBF"/>
    <w:rsid w:val="00935D30"/>
    <w:rsid w:val="00935D7D"/>
    <w:rsid w:val="00935F5D"/>
    <w:rsid w:val="00936052"/>
    <w:rsid w:val="00936E34"/>
    <w:rsid w:val="0093776F"/>
    <w:rsid w:val="00937A72"/>
    <w:rsid w:val="009400A2"/>
    <w:rsid w:val="009410DE"/>
    <w:rsid w:val="00942A9B"/>
    <w:rsid w:val="00942BE8"/>
    <w:rsid w:val="00942FF9"/>
    <w:rsid w:val="0094302F"/>
    <w:rsid w:val="009431B7"/>
    <w:rsid w:val="009431F5"/>
    <w:rsid w:val="009438AB"/>
    <w:rsid w:val="0094437B"/>
    <w:rsid w:val="009443FE"/>
    <w:rsid w:val="009444B9"/>
    <w:rsid w:val="009449F8"/>
    <w:rsid w:val="009461A1"/>
    <w:rsid w:val="009470FA"/>
    <w:rsid w:val="00947F2B"/>
    <w:rsid w:val="009502B2"/>
    <w:rsid w:val="00950D1A"/>
    <w:rsid w:val="009512A1"/>
    <w:rsid w:val="009519E6"/>
    <w:rsid w:val="00951B51"/>
    <w:rsid w:val="00952575"/>
    <w:rsid w:val="0095285F"/>
    <w:rsid w:val="00952ACE"/>
    <w:rsid w:val="00953AEA"/>
    <w:rsid w:val="009552FB"/>
    <w:rsid w:val="00955551"/>
    <w:rsid w:val="00955B23"/>
    <w:rsid w:val="0095712B"/>
    <w:rsid w:val="0095720E"/>
    <w:rsid w:val="00957226"/>
    <w:rsid w:val="009572DE"/>
    <w:rsid w:val="00957718"/>
    <w:rsid w:val="00957AB6"/>
    <w:rsid w:val="009600E2"/>
    <w:rsid w:val="00960327"/>
    <w:rsid w:val="0096035E"/>
    <w:rsid w:val="00960DCB"/>
    <w:rsid w:val="00961904"/>
    <w:rsid w:val="009627CE"/>
    <w:rsid w:val="00963C13"/>
    <w:rsid w:val="00964452"/>
    <w:rsid w:val="009650BE"/>
    <w:rsid w:val="0096538C"/>
    <w:rsid w:val="0096682D"/>
    <w:rsid w:val="00966B0F"/>
    <w:rsid w:val="00970508"/>
    <w:rsid w:val="0097083E"/>
    <w:rsid w:val="0097137A"/>
    <w:rsid w:val="00971AEF"/>
    <w:rsid w:val="00971D7C"/>
    <w:rsid w:val="00971F7C"/>
    <w:rsid w:val="009729FD"/>
    <w:rsid w:val="00972DE9"/>
    <w:rsid w:val="00974940"/>
    <w:rsid w:val="00974FDC"/>
    <w:rsid w:val="00975BAF"/>
    <w:rsid w:val="00975CAC"/>
    <w:rsid w:val="00976820"/>
    <w:rsid w:val="00976B0B"/>
    <w:rsid w:val="00976B46"/>
    <w:rsid w:val="00976C1E"/>
    <w:rsid w:val="009802AF"/>
    <w:rsid w:val="009803EB"/>
    <w:rsid w:val="00980446"/>
    <w:rsid w:val="009806B3"/>
    <w:rsid w:val="00980AC1"/>
    <w:rsid w:val="009810D9"/>
    <w:rsid w:val="00981437"/>
    <w:rsid w:val="00983013"/>
    <w:rsid w:val="00983347"/>
    <w:rsid w:val="00983473"/>
    <w:rsid w:val="00984126"/>
    <w:rsid w:val="009857C3"/>
    <w:rsid w:val="009859E0"/>
    <w:rsid w:val="00985A6B"/>
    <w:rsid w:val="0098670B"/>
    <w:rsid w:val="00986C32"/>
    <w:rsid w:val="00987FDF"/>
    <w:rsid w:val="0099013F"/>
    <w:rsid w:val="00990A62"/>
    <w:rsid w:val="00990FBD"/>
    <w:rsid w:val="009912F9"/>
    <w:rsid w:val="0099177A"/>
    <w:rsid w:val="0099212A"/>
    <w:rsid w:val="00992CA2"/>
    <w:rsid w:val="00992FEC"/>
    <w:rsid w:val="00993218"/>
    <w:rsid w:val="0099470B"/>
    <w:rsid w:val="00994F36"/>
    <w:rsid w:val="00995471"/>
    <w:rsid w:val="00995FB5"/>
    <w:rsid w:val="00996EAD"/>
    <w:rsid w:val="009971D4"/>
    <w:rsid w:val="0099729D"/>
    <w:rsid w:val="009A0DD1"/>
    <w:rsid w:val="009A176F"/>
    <w:rsid w:val="009A1E47"/>
    <w:rsid w:val="009A21EE"/>
    <w:rsid w:val="009A2372"/>
    <w:rsid w:val="009A254B"/>
    <w:rsid w:val="009A278A"/>
    <w:rsid w:val="009A28A1"/>
    <w:rsid w:val="009A44B9"/>
    <w:rsid w:val="009A465F"/>
    <w:rsid w:val="009A4A74"/>
    <w:rsid w:val="009A4FDF"/>
    <w:rsid w:val="009A5D7D"/>
    <w:rsid w:val="009A5DBE"/>
    <w:rsid w:val="009A6A53"/>
    <w:rsid w:val="009B01C5"/>
    <w:rsid w:val="009B0AB3"/>
    <w:rsid w:val="009B21A3"/>
    <w:rsid w:val="009B28D1"/>
    <w:rsid w:val="009B4D18"/>
    <w:rsid w:val="009B5018"/>
    <w:rsid w:val="009B55E1"/>
    <w:rsid w:val="009B5A9F"/>
    <w:rsid w:val="009B643C"/>
    <w:rsid w:val="009B6EBB"/>
    <w:rsid w:val="009C1020"/>
    <w:rsid w:val="009C13B0"/>
    <w:rsid w:val="009C13E2"/>
    <w:rsid w:val="009C2CC8"/>
    <w:rsid w:val="009C2DE3"/>
    <w:rsid w:val="009C357C"/>
    <w:rsid w:val="009C3BEE"/>
    <w:rsid w:val="009C4F63"/>
    <w:rsid w:val="009C5B2A"/>
    <w:rsid w:val="009C5B42"/>
    <w:rsid w:val="009C5B63"/>
    <w:rsid w:val="009C6615"/>
    <w:rsid w:val="009C66A7"/>
    <w:rsid w:val="009D07AB"/>
    <w:rsid w:val="009D0EE5"/>
    <w:rsid w:val="009D1BCE"/>
    <w:rsid w:val="009D2364"/>
    <w:rsid w:val="009D2396"/>
    <w:rsid w:val="009D3A46"/>
    <w:rsid w:val="009D4004"/>
    <w:rsid w:val="009D4398"/>
    <w:rsid w:val="009D587B"/>
    <w:rsid w:val="009D6742"/>
    <w:rsid w:val="009D70DA"/>
    <w:rsid w:val="009D7223"/>
    <w:rsid w:val="009E029B"/>
    <w:rsid w:val="009E0DFC"/>
    <w:rsid w:val="009E2055"/>
    <w:rsid w:val="009E245C"/>
    <w:rsid w:val="009E2F92"/>
    <w:rsid w:val="009E37EF"/>
    <w:rsid w:val="009E49D6"/>
    <w:rsid w:val="009E59E4"/>
    <w:rsid w:val="009E5E94"/>
    <w:rsid w:val="009E70A9"/>
    <w:rsid w:val="009F0143"/>
    <w:rsid w:val="009F07CF"/>
    <w:rsid w:val="009F1124"/>
    <w:rsid w:val="009F123A"/>
    <w:rsid w:val="009F24BC"/>
    <w:rsid w:val="009F26DC"/>
    <w:rsid w:val="009F3147"/>
    <w:rsid w:val="009F338A"/>
    <w:rsid w:val="009F34CB"/>
    <w:rsid w:val="009F355A"/>
    <w:rsid w:val="009F3C5F"/>
    <w:rsid w:val="009F4779"/>
    <w:rsid w:val="009F5AD3"/>
    <w:rsid w:val="009F5BB7"/>
    <w:rsid w:val="00A002C1"/>
    <w:rsid w:val="00A011B1"/>
    <w:rsid w:val="00A01993"/>
    <w:rsid w:val="00A02B2E"/>
    <w:rsid w:val="00A02E5C"/>
    <w:rsid w:val="00A02FE6"/>
    <w:rsid w:val="00A0376D"/>
    <w:rsid w:val="00A03930"/>
    <w:rsid w:val="00A046EA"/>
    <w:rsid w:val="00A05216"/>
    <w:rsid w:val="00A0538E"/>
    <w:rsid w:val="00A058ED"/>
    <w:rsid w:val="00A05A99"/>
    <w:rsid w:val="00A0687E"/>
    <w:rsid w:val="00A06908"/>
    <w:rsid w:val="00A06994"/>
    <w:rsid w:val="00A069B0"/>
    <w:rsid w:val="00A077A1"/>
    <w:rsid w:val="00A07D2E"/>
    <w:rsid w:val="00A10021"/>
    <w:rsid w:val="00A10482"/>
    <w:rsid w:val="00A11816"/>
    <w:rsid w:val="00A12E1D"/>
    <w:rsid w:val="00A12E53"/>
    <w:rsid w:val="00A15F71"/>
    <w:rsid w:val="00A15FD9"/>
    <w:rsid w:val="00A16557"/>
    <w:rsid w:val="00A203AA"/>
    <w:rsid w:val="00A2060A"/>
    <w:rsid w:val="00A21C47"/>
    <w:rsid w:val="00A22B48"/>
    <w:rsid w:val="00A22CA5"/>
    <w:rsid w:val="00A22D05"/>
    <w:rsid w:val="00A24FCD"/>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3B6"/>
    <w:rsid w:val="00A36548"/>
    <w:rsid w:val="00A366F6"/>
    <w:rsid w:val="00A368DA"/>
    <w:rsid w:val="00A36C99"/>
    <w:rsid w:val="00A36DE0"/>
    <w:rsid w:val="00A40C18"/>
    <w:rsid w:val="00A40D9B"/>
    <w:rsid w:val="00A41B02"/>
    <w:rsid w:val="00A42680"/>
    <w:rsid w:val="00A42EC6"/>
    <w:rsid w:val="00A440AD"/>
    <w:rsid w:val="00A441D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A41"/>
    <w:rsid w:val="00A56F0B"/>
    <w:rsid w:val="00A578BC"/>
    <w:rsid w:val="00A601F0"/>
    <w:rsid w:val="00A607E9"/>
    <w:rsid w:val="00A60940"/>
    <w:rsid w:val="00A60C4D"/>
    <w:rsid w:val="00A61456"/>
    <w:rsid w:val="00A625B7"/>
    <w:rsid w:val="00A632E5"/>
    <w:rsid w:val="00A63C68"/>
    <w:rsid w:val="00A63FC1"/>
    <w:rsid w:val="00A647D4"/>
    <w:rsid w:val="00A6489C"/>
    <w:rsid w:val="00A65A9A"/>
    <w:rsid w:val="00A65B51"/>
    <w:rsid w:val="00A660B3"/>
    <w:rsid w:val="00A66680"/>
    <w:rsid w:val="00A66EF9"/>
    <w:rsid w:val="00A7274B"/>
    <w:rsid w:val="00A74115"/>
    <w:rsid w:val="00A75043"/>
    <w:rsid w:val="00A75181"/>
    <w:rsid w:val="00A751DC"/>
    <w:rsid w:val="00A75841"/>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5E9B"/>
    <w:rsid w:val="00A968C2"/>
    <w:rsid w:val="00A96F72"/>
    <w:rsid w:val="00A97360"/>
    <w:rsid w:val="00A97420"/>
    <w:rsid w:val="00A978BE"/>
    <w:rsid w:val="00A979E0"/>
    <w:rsid w:val="00AA1AC1"/>
    <w:rsid w:val="00AA2006"/>
    <w:rsid w:val="00AA2E3D"/>
    <w:rsid w:val="00AA3C76"/>
    <w:rsid w:val="00AA3F90"/>
    <w:rsid w:val="00AA468B"/>
    <w:rsid w:val="00AA5426"/>
    <w:rsid w:val="00AA7319"/>
    <w:rsid w:val="00AA7AE5"/>
    <w:rsid w:val="00AA7D0A"/>
    <w:rsid w:val="00AB01C5"/>
    <w:rsid w:val="00AB06E7"/>
    <w:rsid w:val="00AB07E8"/>
    <w:rsid w:val="00AB17CC"/>
    <w:rsid w:val="00AB2A06"/>
    <w:rsid w:val="00AB2E04"/>
    <w:rsid w:val="00AB34CF"/>
    <w:rsid w:val="00AB3EB6"/>
    <w:rsid w:val="00AB4662"/>
    <w:rsid w:val="00AB49BA"/>
    <w:rsid w:val="00AB57C6"/>
    <w:rsid w:val="00AB6C69"/>
    <w:rsid w:val="00AB6FF1"/>
    <w:rsid w:val="00AB70F6"/>
    <w:rsid w:val="00AC07DA"/>
    <w:rsid w:val="00AC103B"/>
    <w:rsid w:val="00AC1947"/>
    <w:rsid w:val="00AC1AD8"/>
    <w:rsid w:val="00AC29E7"/>
    <w:rsid w:val="00AC2F81"/>
    <w:rsid w:val="00AC5E54"/>
    <w:rsid w:val="00AC6553"/>
    <w:rsid w:val="00AC6695"/>
    <w:rsid w:val="00AC676C"/>
    <w:rsid w:val="00AC70D1"/>
    <w:rsid w:val="00AC7277"/>
    <w:rsid w:val="00AC7A27"/>
    <w:rsid w:val="00AD0335"/>
    <w:rsid w:val="00AD0525"/>
    <w:rsid w:val="00AD0804"/>
    <w:rsid w:val="00AD0DA2"/>
    <w:rsid w:val="00AD0E4F"/>
    <w:rsid w:val="00AD124C"/>
    <w:rsid w:val="00AD17D3"/>
    <w:rsid w:val="00AD1A02"/>
    <w:rsid w:val="00AD1A21"/>
    <w:rsid w:val="00AD1D1E"/>
    <w:rsid w:val="00AD294B"/>
    <w:rsid w:val="00AD50A4"/>
    <w:rsid w:val="00AD5311"/>
    <w:rsid w:val="00AD5DB1"/>
    <w:rsid w:val="00AE0571"/>
    <w:rsid w:val="00AE0697"/>
    <w:rsid w:val="00AE06AC"/>
    <w:rsid w:val="00AE10C3"/>
    <w:rsid w:val="00AE166A"/>
    <w:rsid w:val="00AE3B17"/>
    <w:rsid w:val="00AE3E03"/>
    <w:rsid w:val="00AE3E0A"/>
    <w:rsid w:val="00AE425F"/>
    <w:rsid w:val="00AE4927"/>
    <w:rsid w:val="00AE6349"/>
    <w:rsid w:val="00AE6D6A"/>
    <w:rsid w:val="00AE75B3"/>
    <w:rsid w:val="00AF0779"/>
    <w:rsid w:val="00AF1B71"/>
    <w:rsid w:val="00AF1F87"/>
    <w:rsid w:val="00AF287C"/>
    <w:rsid w:val="00AF33C2"/>
    <w:rsid w:val="00AF44FA"/>
    <w:rsid w:val="00AF4567"/>
    <w:rsid w:val="00AF4CE0"/>
    <w:rsid w:val="00AF50B5"/>
    <w:rsid w:val="00AF54D7"/>
    <w:rsid w:val="00AF5708"/>
    <w:rsid w:val="00AF7050"/>
    <w:rsid w:val="00B01619"/>
    <w:rsid w:val="00B016FF"/>
    <w:rsid w:val="00B01AFC"/>
    <w:rsid w:val="00B01B02"/>
    <w:rsid w:val="00B02C01"/>
    <w:rsid w:val="00B03C1D"/>
    <w:rsid w:val="00B03E74"/>
    <w:rsid w:val="00B040E9"/>
    <w:rsid w:val="00B048D2"/>
    <w:rsid w:val="00B04DF1"/>
    <w:rsid w:val="00B0531F"/>
    <w:rsid w:val="00B0550D"/>
    <w:rsid w:val="00B06F4B"/>
    <w:rsid w:val="00B07011"/>
    <w:rsid w:val="00B07281"/>
    <w:rsid w:val="00B074C9"/>
    <w:rsid w:val="00B075BD"/>
    <w:rsid w:val="00B10195"/>
    <w:rsid w:val="00B10510"/>
    <w:rsid w:val="00B10D67"/>
    <w:rsid w:val="00B114CD"/>
    <w:rsid w:val="00B11648"/>
    <w:rsid w:val="00B11BB3"/>
    <w:rsid w:val="00B12315"/>
    <w:rsid w:val="00B13076"/>
    <w:rsid w:val="00B130A0"/>
    <w:rsid w:val="00B131A7"/>
    <w:rsid w:val="00B13466"/>
    <w:rsid w:val="00B138A5"/>
    <w:rsid w:val="00B16172"/>
    <w:rsid w:val="00B163DA"/>
    <w:rsid w:val="00B16411"/>
    <w:rsid w:val="00B167C8"/>
    <w:rsid w:val="00B16A35"/>
    <w:rsid w:val="00B170F0"/>
    <w:rsid w:val="00B17AA4"/>
    <w:rsid w:val="00B21C87"/>
    <w:rsid w:val="00B22658"/>
    <w:rsid w:val="00B23135"/>
    <w:rsid w:val="00B2375A"/>
    <w:rsid w:val="00B23F81"/>
    <w:rsid w:val="00B24432"/>
    <w:rsid w:val="00B247D3"/>
    <w:rsid w:val="00B2531D"/>
    <w:rsid w:val="00B257A9"/>
    <w:rsid w:val="00B25AFD"/>
    <w:rsid w:val="00B2651D"/>
    <w:rsid w:val="00B268E7"/>
    <w:rsid w:val="00B26BB4"/>
    <w:rsid w:val="00B279C4"/>
    <w:rsid w:val="00B27FC5"/>
    <w:rsid w:val="00B3056F"/>
    <w:rsid w:val="00B30ADB"/>
    <w:rsid w:val="00B3207C"/>
    <w:rsid w:val="00B330D2"/>
    <w:rsid w:val="00B35083"/>
    <w:rsid w:val="00B35232"/>
    <w:rsid w:val="00B37420"/>
    <w:rsid w:val="00B401D9"/>
    <w:rsid w:val="00B40BBB"/>
    <w:rsid w:val="00B4175C"/>
    <w:rsid w:val="00B41BAC"/>
    <w:rsid w:val="00B42868"/>
    <w:rsid w:val="00B4377B"/>
    <w:rsid w:val="00B43C93"/>
    <w:rsid w:val="00B44099"/>
    <w:rsid w:val="00B444FB"/>
    <w:rsid w:val="00B45C92"/>
    <w:rsid w:val="00B469DD"/>
    <w:rsid w:val="00B47436"/>
    <w:rsid w:val="00B4793B"/>
    <w:rsid w:val="00B5028A"/>
    <w:rsid w:val="00B50856"/>
    <w:rsid w:val="00B50BF2"/>
    <w:rsid w:val="00B51744"/>
    <w:rsid w:val="00B5175B"/>
    <w:rsid w:val="00B51807"/>
    <w:rsid w:val="00B51EB8"/>
    <w:rsid w:val="00B52FA1"/>
    <w:rsid w:val="00B536D1"/>
    <w:rsid w:val="00B53D88"/>
    <w:rsid w:val="00B5469B"/>
    <w:rsid w:val="00B55692"/>
    <w:rsid w:val="00B56E3B"/>
    <w:rsid w:val="00B57281"/>
    <w:rsid w:val="00B57306"/>
    <w:rsid w:val="00B57A98"/>
    <w:rsid w:val="00B57D42"/>
    <w:rsid w:val="00B6063D"/>
    <w:rsid w:val="00B6098E"/>
    <w:rsid w:val="00B60CA9"/>
    <w:rsid w:val="00B61459"/>
    <w:rsid w:val="00B614C7"/>
    <w:rsid w:val="00B61B55"/>
    <w:rsid w:val="00B620ED"/>
    <w:rsid w:val="00B62292"/>
    <w:rsid w:val="00B622B9"/>
    <w:rsid w:val="00B631F2"/>
    <w:rsid w:val="00B63398"/>
    <w:rsid w:val="00B6369D"/>
    <w:rsid w:val="00B64055"/>
    <w:rsid w:val="00B64E69"/>
    <w:rsid w:val="00B65743"/>
    <w:rsid w:val="00B65B77"/>
    <w:rsid w:val="00B65F13"/>
    <w:rsid w:val="00B663F1"/>
    <w:rsid w:val="00B70A81"/>
    <w:rsid w:val="00B710FB"/>
    <w:rsid w:val="00B71102"/>
    <w:rsid w:val="00B7166C"/>
    <w:rsid w:val="00B716A1"/>
    <w:rsid w:val="00B71B10"/>
    <w:rsid w:val="00B72930"/>
    <w:rsid w:val="00B72F35"/>
    <w:rsid w:val="00B73BB8"/>
    <w:rsid w:val="00B740C1"/>
    <w:rsid w:val="00B74DA7"/>
    <w:rsid w:val="00B7582D"/>
    <w:rsid w:val="00B7586E"/>
    <w:rsid w:val="00B764E4"/>
    <w:rsid w:val="00B7688E"/>
    <w:rsid w:val="00B76A71"/>
    <w:rsid w:val="00B76FB5"/>
    <w:rsid w:val="00B7773F"/>
    <w:rsid w:val="00B77B86"/>
    <w:rsid w:val="00B77D5B"/>
    <w:rsid w:val="00B8043B"/>
    <w:rsid w:val="00B8059A"/>
    <w:rsid w:val="00B81985"/>
    <w:rsid w:val="00B823E8"/>
    <w:rsid w:val="00B826E8"/>
    <w:rsid w:val="00B82C58"/>
    <w:rsid w:val="00B82D94"/>
    <w:rsid w:val="00B834D0"/>
    <w:rsid w:val="00B83880"/>
    <w:rsid w:val="00B83A1F"/>
    <w:rsid w:val="00B83CC4"/>
    <w:rsid w:val="00B84A68"/>
    <w:rsid w:val="00B850DA"/>
    <w:rsid w:val="00B85602"/>
    <w:rsid w:val="00B8641E"/>
    <w:rsid w:val="00B86BA0"/>
    <w:rsid w:val="00B86F33"/>
    <w:rsid w:val="00B8788C"/>
    <w:rsid w:val="00B901A3"/>
    <w:rsid w:val="00B90453"/>
    <w:rsid w:val="00B908C7"/>
    <w:rsid w:val="00B916B9"/>
    <w:rsid w:val="00B91CC4"/>
    <w:rsid w:val="00B9238C"/>
    <w:rsid w:val="00B929C3"/>
    <w:rsid w:val="00B92E0D"/>
    <w:rsid w:val="00B9338B"/>
    <w:rsid w:val="00B933EF"/>
    <w:rsid w:val="00B94952"/>
    <w:rsid w:val="00B96114"/>
    <w:rsid w:val="00B96878"/>
    <w:rsid w:val="00B97121"/>
    <w:rsid w:val="00B971E3"/>
    <w:rsid w:val="00B97D07"/>
    <w:rsid w:val="00B97D8D"/>
    <w:rsid w:val="00BA0210"/>
    <w:rsid w:val="00BA0822"/>
    <w:rsid w:val="00BA0F61"/>
    <w:rsid w:val="00BA186B"/>
    <w:rsid w:val="00BA1979"/>
    <w:rsid w:val="00BA1C28"/>
    <w:rsid w:val="00BA1FFC"/>
    <w:rsid w:val="00BA2922"/>
    <w:rsid w:val="00BA2A24"/>
    <w:rsid w:val="00BA2C75"/>
    <w:rsid w:val="00BA3024"/>
    <w:rsid w:val="00BA3111"/>
    <w:rsid w:val="00BA35D4"/>
    <w:rsid w:val="00BA36D6"/>
    <w:rsid w:val="00BA435E"/>
    <w:rsid w:val="00BA4717"/>
    <w:rsid w:val="00BA76C7"/>
    <w:rsid w:val="00BA77CC"/>
    <w:rsid w:val="00BA77E7"/>
    <w:rsid w:val="00BA79B9"/>
    <w:rsid w:val="00BB3E6E"/>
    <w:rsid w:val="00BB43DD"/>
    <w:rsid w:val="00BB4593"/>
    <w:rsid w:val="00BB6A38"/>
    <w:rsid w:val="00BB6B78"/>
    <w:rsid w:val="00BB7276"/>
    <w:rsid w:val="00BB7467"/>
    <w:rsid w:val="00BB763E"/>
    <w:rsid w:val="00BC062D"/>
    <w:rsid w:val="00BC1230"/>
    <w:rsid w:val="00BC159C"/>
    <w:rsid w:val="00BC34E5"/>
    <w:rsid w:val="00BC381E"/>
    <w:rsid w:val="00BC3919"/>
    <w:rsid w:val="00BC3B7D"/>
    <w:rsid w:val="00BC3D38"/>
    <w:rsid w:val="00BC3E6D"/>
    <w:rsid w:val="00BC3FDA"/>
    <w:rsid w:val="00BC4125"/>
    <w:rsid w:val="00BC4342"/>
    <w:rsid w:val="00BC4759"/>
    <w:rsid w:val="00BC54E5"/>
    <w:rsid w:val="00BC551B"/>
    <w:rsid w:val="00BC6065"/>
    <w:rsid w:val="00BC60AB"/>
    <w:rsid w:val="00BC624E"/>
    <w:rsid w:val="00BC6D92"/>
    <w:rsid w:val="00BC7253"/>
    <w:rsid w:val="00BC798E"/>
    <w:rsid w:val="00BD0956"/>
    <w:rsid w:val="00BD0BB3"/>
    <w:rsid w:val="00BD1358"/>
    <w:rsid w:val="00BD18B4"/>
    <w:rsid w:val="00BD1D47"/>
    <w:rsid w:val="00BD2391"/>
    <w:rsid w:val="00BD28D6"/>
    <w:rsid w:val="00BD3094"/>
    <w:rsid w:val="00BD3C52"/>
    <w:rsid w:val="00BD3CF1"/>
    <w:rsid w:val="00BD4893"/>
    <w:rsid w:val="00BD503E"/>
    <w:rsid w:val="00BD538B"/>
    <w:rsid w:val="00BD53FC"/>
    <w:rsid w:val="00BD55A7"/>
    <w:rsid w:val="00BD5CDA"/>
    <w:rsid w:val="00BD633F"/>
    <w:rsid w:val="00BD684D"/>
    <w:rsid w:val="00BD693B"/>
    <w:rsid w:val="00BD6DC5"/>
    <w:rsid w:val="00BD6E0E"/>
    <w:rsid w:val="00BD6E98"/>
    <w:rsid w:val="00BD7F33"/>
    <w:rsid w:val="00BE07FB"/>
    <w:rsid w:val="00BE25C7"/>
    <w:rsid w:val="00BE32AF"/>
    <w:rsid w:val="00BE3A02"/>
    <w:rsid w:val="00BE3C68"/>
    <w:rsid w:val="00BE44B9"/>
    <w:rsid w:val="00BE4DCC"/>
    <w:rsid w:val="00BE4F1B"/>
    <w:rsid w:val="00BE5E78"/>
    <w:rsid w:val="00BE72DA"/>
    <w:rsid w:val="00BE77F9"/>
    <w:rsid w:val="00BF00CF"/>
    <w:rsid w:val="00BF0220"/>
    <w:rsid w:val="00BF0F21"/>
    <w:rsid w:val="00BF0F5C"/>
    <w:rsid w:val="00BF13D2"/>
    <w:rsid w:val="00BF18B5"/>
    <w:rsid w:val="00BF1BF2"/>
    <w:rsid w:val="00BF2060"/>
    <w:rsid w:val="00BF247C"/>
    <w:rsid w:val="00BF2B7D"/>
    <w:rsid w:val="00BF2E9D"/>
    <w:rsid w:val="00BF3068"/>
    <w:rsid w:val="00BF3149"/>
    <w:rsid w:val="00BF3852"/>
    <w:rsid w:val="00BF511C"/>
    <w:rsid w:val="00BF5D61"/>
    <w:rsid w:val="00BF6092"/>
    <w:rsid w:val="00BF65EE"/>
    <w:rsid w:val="00BF6D60"/>
    <w:rsid w:val="00BF6E2B"/>
    <w:rsid w:val="00C00060"/>
    <w:rsid w:val="00C0095A"/>
    <w:rsid w:val="00C015D2"/>
    <w:rsid w:val="00C01BC2"/>
    <w:rsid w:val="00C02238"/>
    <w:rsid w:val="00C02B46"/>
    <w:rsid w:val="00C03AD8"/>
    <w:rsid w:val="00C04F91"/>
    <w:rsid w:val="00C05058"/>
    <w:rsid w:val="00C06C9E"/>
    <w:rsid w:val="00C06E30"/>
    <w:rsid w:val="00C075C2"/>
    <w:rsid w:val="00C103FA"/>
    <w:rsid w:val="00C1041C"/>
    <w:rsid w:val="00C10E3C"/>
    <w:rsid w:val="00C11B1B"/>
    <w:rsid w:val="00C11F21"/>
    <w:rsid w:val="00C1287F"/>
    <w:rsid w:val="00C1470B"/>
    <w:rsid w:val="00C15D22"/>
    <w:rsid w:val="00C15FB0"/>
    <w:rsid w:val="00C16CE5"/>
    <w:rsid w:val="00C16E30"/>
    <w:rsid w:val="00C171CA"/>
    <w:rsid w:val="00C17499"/>
    <w:rsid w:val="00C17D68"/>
    <w:rsid w:val="00C20376"/>
    <w:rsid w:val="00C2037F"/>
    <w:rsid w:val="00C20F24"/>
    <w:rsid w:val="00C2103A"/>
    <w:rsid w:val="00C21157"/>
    <w:rsid w:val="00C213B3"/>
    <w:rsid w:val="00C223C1"/>
    <w:rsid w:val="00C22869"/>
    <w:rsid w:val="00C23659"/>
    <w:rsid w:val="00C23756"/>
    <w:rsid w:val="00C23B30"/>
    <w:rsid w:val="00C23C67"/>
    <w:rsid w:val="00C25A6C"/>
    <w:rsid w:val="00C266B9"/>
    <w:rsid w:val="00C27AB8"/>
    <w:rsid w:val="00C27E9D"/>
    <w:rsid w:val="00C3028E"/>
    <w:rsid w:val="00C303E4"/>
    <w:rsid w:val="00C309B9"/>
    <w:rsid w:val="00C30AAC"/>
    <w:rsid w:val="00C30BAE"/>
    <w:rsid w:val="00C310A4"/>
    <w:rsid w:val="00C316EE"/>
    <w:rsid w:val="00C31BEE"/>
    <w:rsid w:val="00C321C4"/>
    <w:rsid w:val="00C3238F"/>
    <w:rsid w:val="00C32643"/>
    <w:rsid w:val="00C3295C"/>
    <w:rsid w:val="00C329FB"/>
    <w:rsid w:val="00C32EF2"/>
    <w:rsid w:val="00C33672"/>
    <w:rsid w:val="00C3394A"/>
    <w:rsid w:val="00C33C05"/>
    <w:rsid w:val="00C33D69"/>
    <w:rsid w:val="00C340F6"/>
    <w:rsid w:val="00C36B28"/>
    <w:rsid w:val="00C36BE6"/>
    <w:rsid w:val="00C37548"/>
    <w:rsid w:val="00C37EE0"/>
    <w:rsid w:val="00C40281"/>
    <w:rsid w:val="00C41850"/>
    <w:rsid w:val="00C41B49"/>
    <w:rsid w:val="00C4206B"/>
    <w:rsid w:val="00C423A3"/>
    <w:rsid w:val="00C42813"/>
    <w:rsid w:val="00C4281F"/>
    <w:rsid w:val="00C429CF"/>
    <w:rsid w:val="00C43766"/>
    <w:rsid w:val="00C43C9A"/>
    <w:rsid w:val="00C44B6A"/>
    <w:rsid w:val="00C45255"/>
    <w:rsid w:val="00C45F05"/>
    <w:rsid w:val="00C4620D"/>
    <w:rsid w:val="00C46D02"/>
    <w:rsid w:val="00C46F12"/>
    <w:rsid w:val="00C4737D"/>
    <w:rsid w:val="00C47751"/>
    <w:rsid w:val="00C479EB"/>
    <w:rsid w:val="00C5033D"/>
    <w:rsid w:val="00C509CB"/>
    <w:rsid w:val="00C5166E"/>
    <w:rsid w:val="00C52CD0"/>
    <w:rsid w:val="00C53482"/>
    <w:rsid w:val="00C54B11"/>
    <w:rsid w:val="00C55079"/>
    <w:rsid w:val="00C557F9"/>
    <w:rsid w:val="00C558D3"/>
    <w:rsid w:val="00C562C2"/>
    <w:rsid w:val="00C56763"/>
    <w:rsid w:val="00C56AA9"/>
    <w:rsid w:val="00C600FA"/>
    <w:rsid w:val="00C604A0"/>
    <w:rsid w:val="00C60973"/>
    <w:rsid w:val="00C60AA0"/>
    <w:rsid w:val="00C61157"/>
    <w:rsid w:val="00C61FC0"/>
    <w:rsid w:val="00C62611"/>
    <w:rsid w:val="00C63D58"/>
    <w:rsid w:val="00C63F39"/>
    <w:rsid w:val="00C641F7"/>
    <w:rsid w:val="00C64807"/>
    <w:rsid w:val="00C64A67"/>
    <w:rsid w:val="00C6549F"/>
    <w:rsid w:val="00C65A71"/>
    <w:rsid w:val="00C66318"/>
    <w:rsid w:val="00C66B5B"/>
    <w:rsid w:val="00C66D1A"/>
    <w:rsid w:val="00C66ED3"/>
    <w:rsid w:val="00C67C40"/>
    <w:rsid w:val="00C67DF4"/>
    <w:rsid w:val="00C67F82"/>
    <w:rsid w:val="00C700C4"/>
    <w:rsid w:val="00C705A8"/>
    <w:rsid w:val="00C71CD9"/>
    <w:rsid w:val="00C71DD9"/>
    <w:rsid w:val="00C7249F"/>
    <w:rsid w:val="00C72756"/>
    <w:rsid w:val="00C73130"/>
    <w:rsid w:val="00C73533"/>
    <w:rsid w:val="00C73718"/>
    <w:rsid w:val="00C7438D"/>
    <w:rsid w:val="00C748A5"/>
    <w:rsid w:val="00C74D30"/>
    <w:rsid w:val="00C754ED"/>
    <w:rsid w:val="00C7552E"/>
    <w:rsid w:val="00C758F0"/>
    <w:rsid w:val="00C75AA4"/>
    <w:rsid w:val="00C75D89"/>
    <w:rsid w:val="00C76669"/>
    <w:rsid w:val="00C77560"/>
    <w:rsid w:val="00C77F52"/>
    <w:rsid w:val="00C801A9"/>
    <w:rsid w:val="00C8085A"/>
    <w:rsid w:val="00C80BD0"/>
    <w:rsid w:val="00C81BC8"/>
    <w:rsid w:val="00C822C2"/>
    <w:rsid w:val="00C82A58"/>
    <w:rsid w:val="00C82AF2"/>
    <w:rsid w:val="00C82B6C"/>
    <w:rsid w:val="00C82C7E"/>
    <w:rsid w:val="00C82C9D"/>
    <w:rsid w:val="00C83667"/>
    <w:rsid w:val="00C83EA7"/>
    <w:rsid w:val="00C84061"/>
    <w:rsid w:val="00C84605"/>
    <w:rsid w:val="00C84846"/>
    <w:rsid w:val="00C84D28"/>
    <w:rsid w:val="00C856CB"/>
    <w:rsid w:val="00C8588E"/>
    <w:rsid w:val="00C85A1A"/>
    <w:rsid w:val="00C87B14"/>
    <w:rsid w:val="00C87BBA"/>
    <w:rsid w:val="00C907A0"/>
    <w:rsid w:val="00C907FD"/>
    <w:rsid w:val="00C90868"/>
    <w:rsid w:val="00C90C92"/>
    <w:rsid w:val="00C90F27"/>
    <w:rsid w:val="00C912BD"/>
    <w:rsid w:val="00C9161D"/>
    <w:rsid w:val="00C91D89"/>
    <w:rsid w:val="00C927D5"/>
    <w:rsid w:val="00C9295B"/>
    <w:rsid w:val="00C92DCC"/>
    <w:rsid w:val="00C9324F"/>
    <w:rsid w:val="00C93D9E"/>
    <w:rsid w:val="00C93FFD"/>
    <w:rsid w:val="00C94701"/>
    <w:rsid w:val="00C958BE"/>
    <w:rsid w:val="00C961B9"/>
    <w:rsid w:val="00C961EE"/>
    <w:rsid w:val="00C962C7"/>
    <w:rsid w:val="00C96A92"/>
    <w:rsid w:val="00C973F9"/>
    <w:rsid w:val="00C9787A"/>
    <w:rsid w:val="00CA0017"/>
    <w:rsid w:val="00CA04C9"/>
    <w:rsid w:val="00CA0705"/>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4343"/>
    <w:rsid w:val="00CB52FE"/>
    <w:rsid w:val="00CB548F"/>
    <w:rsid w:val="00CB54CC"/>
    <w:rsid w:val="00CB69F8"/>
    <w:rsid w:val="00CB6FAD"/>
    <w:rsid w:val="00CB71FC"/>
    <w:rsid w:val="00CB7D54"/>
    <w:rsid w:val="00CB7D56"/>
    <w:rsid w:val="00CC003E"/>
    <w:rsid w:val="00CC05EC"/>
    <w:rsid w:val="00CC0AE3"/>
    <w:rsid w:val="00CC0AED"/>
    <w:rsid w:val="00CC1228"/>
    <w:rsid w:val="00CC1592"/>
    <w:rsid w:val="00CC1C2F"/>
    <w:rsid w:val="00CC1D40"/>
    <w:rsid w:val="00CC21B7"/>
    <w:rsid w:val="00CC235A"/>
    <w:rsid w:val="00CC2E52"/>
    <w:rsid w:val="00CC32AD"/>
    <w:rsid w:val="00CC3955"/>
    <w:rsid w:val="00CC48F8"/>
    <w:rsid w:val="00CC5063"/>
    <w:rsid w:val="00CC5407"/>
    <w:rsid w:val="00CC54A3"/>
    <w:rsid w:val="00CC6226"/>
    <w:rsid w:val="00CC6E03"/>
    <w:rsid w:val="00CC769F"/>
    <w:rsid w:val="00CC7D82"/>
    <w:rsid w:val="00CD0939"/>
    <w:rsid w:val="00CD0DDF"/>
    <w:rsid w:val="00CD1992"/>
    <w:rsid w:val="00CD1C0A"/>
    <w:rsid w:val="00CD2D4A"/>
    <w:rsid w:val="00CD2E21"/>
    <w:rsid w:val="00CD30AD"/>
    <w:rsid w:val="00CD3E21"/>
    <w:rsid w:val="00CD4263"/>
    <w:rsid w:val="00CD4783"/>
    <w:rsid w:val="00CD5B5B"/>
    <w:rsid w:val="00CD6043"/>
    <w:rsid w:val="00CD7120"/>
    <w:rsid w:val="00CE1301"/>
    <w:rsid w:val="00CE1A61"/>
    <w:rsid w:val="00CE20ED"/>
    <w:rsid w:val="00CE3126"/>
    <w:rsid w:val="00CE3A2E"/>
    <w:rsid w:val="00CE3BF1"/>
    <w:rsid w:val="00CE40A6"/>
    <w:rsid w:val="00CE418C"/>
    <w:rsid w:val="00CE4655"/>
    <w:rsid w:val="00CE483D"/>
    <w:rsid w:val="00CE508C"/>
    <w:rsid w:val="00CE54C1"/>
    <w:rsid w:val="00CE5835"/>
    <w:rsid w:val="00CE58ED"/>
    <w:rsid w:val="00CE5F24"/>
    <w:rsid w:val="00CE624C"/>
    <w:rsid w:val="00CE6E29"/>
    <w:rsid w:val="00CE700A"/>
    <w:rsid w:val="00CE77F2"/>
    <w:rsid w:val="00CF0075"/>
    <w:rsid w:val="00CF010B"/>
    <w:rsid w:val="00CF0698"/>
    <w:rsid w:val="00CF293D"/>
    <w:rsid w:val="00CF2F7B"/>
    <w:rsid w:val="00CF3455"/>
    <w:rsid w:val="00CF4144"/>
    <w:rsid w:val="00CF56FA"/>
    <w:rsid w:val="00CF75FB"/>
    <w:rsid w:val="00CF771A"/>
    <w:rsid w:val="00D00172"/>
    <w:rsid w:val="00D00955"/>
    <w:rsid w:val="00D010F0"/>
    <w:rsid w:val="00D0215C"/>
    <w:rsid w:val="00D0239F"/>
    <w:rsid w:val="00D02CBA"/>
    <w:rsid w:val="00D0336C"/>
    <w:rsid w:val="00D04157"/>
    <w:rsid w:val="00D0475A"/>
    <w:rsid w:val="00D053B0"/>
    <w:rsid w:val="00D05A29"/>
    <w:rsid w:val="00D05F18"/>
    <w:rsid w:val="00D061D9"/>
    <w:rsid w:val="00D07EA2"/>
    <w:rsid w:val="00D107E2"/>
    <w:rsid w:val="00D10BAA"/>
    <w:rsid w:val="00D10D48"/>
    <w:rsid w:val="00D11756"/>
    <w:rsid w:val="00D11A35"/>
    <w:rsid w:val="00D11C4C"/>
    <w:rsid w:val="00D12615"/>
    <w:rsid w:val="00D12C3B"/>
    <w:rsid w:val="00D12C92"/>
    <w:rsid w:val="00D12F8C"/>
    <w:rsid w:val="00D1351F"/>
    <w:rsid w:val="00D13681"/>
    <w:rsid w:val="00D140D3"/>
    <w:rsid w:val="00D14409"/>
    <w:rsid w:val="00D14A87"/>
    <w:rsid w:val="00D15418"/>
    <w:rsid w:val="00D15455"/>
    <w:rsid w:val="00D15986"/>
    <w:rsid w:val="00D15BD9"/>
    <w:rsid w:val="00D1636F"/>
    <w:rsid w:val="00D201AB"/>
    <w:rsid w:val="00D20236"/>
    <w:rsid w:val="00D21D2F"/>
    <w:rsid w:val="00D21E7E"/>
    <w:rsid w:val="00D23BBD"/>
    <w:rsid w:val="00D24D13"/>
    <w:rsid w:val="00D24DBE"/>
    <w:rsid w:val="00D24F8F"/>
    <w:rsid w:val="00D25361"/>
    <w:rsid w:val="00D25FDB"/>
    <w:rsid w:val="00D2605C"/>
    <w:rsid w:val="00D3039A"/>
    <w:rsid w:val="00D30B8F"/>
    <w:rsid w:val="00D311E4"/>
    <w:rsid w:val="00D31785"/>
    <w:rsid w:val="00D31943"/>
    <w:rsid w:val="00D31D7B"/>
    <w:rsid w:val="00D350DD"/>
    <w:rsid w:val="00D35EF5"/>
    <w:rsid w:val="00D36669"/>
    <w:rsid w:val="00D36C3E"/>
    <w:rsid w:val="00D36EA7"/>
    <w:rsid w:val="00D3718C"/>
    <w:rsid w:val="00D37765"/>
    <w:rsid w:val="00D37A91"/>
    <w:rsid w:val="00D400B4"/>
    <w:rsid w:val="00D4013A"/>
    <w:rsid w:val="00D402B3"/>
    <w:rsid w:val="00D41B6C"/>
    <w:rsid w:val="00D421E1"/>
    <w:rsid w:val="00D42383"/>
    <w:rsid w:val="00D42DD6"/>
    <w:rsid w:val="00D42FAA"/>
    <w:rsid w:val="00D44001"/>
    <w:rsid w:val="00D443A6"/>
    <w:rsid w:val="00D44FF9"/>
    <w:rsid w:val="00D450ED"/>
    <w:rsid w:val="00D455FA"/>
    <w:rsid w:val="00D45709"/>
    <w:rsid w:val="00D46437"/>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461A"/>
    <w:rsid w:val="00D55EA0"/>
    <w:rsid w:val="00D566CB"/>
    <w:rsid w:val="00D56904"/>
    <w:rsid w:val="00D56F07"/>
    <w:rsid w:val="00D56F8B"/>
    <w:rsid w:val="00D57870"/>
    <w:rsid w:val="00D57D21"/>
    <w:rsid w:val="00D60734"/>
    <w:rsid w:val="00D60990"/>
    <w:rsid w:val="00D61314"/>
    <w:rsid w:val="00D61692"/>
    <w:rsid w:val="00D61AE3"/>
    <w:rsid w:val="00D624C7"/>
    <w:rsid w:val="00D6264A"/>
    <w:rsid w:val="00D62839"/>
    <w:rsid w:val="00D632D2"/>
    <w:rsid w:val="00D634F2"/>
    <w:rsid w:val="00D6367E"/>
    <w:rsid w:val="00D63A6A"/>
    <w:rsid w:val="00D6552E"/>
    <w:rsid w:val="00D65C38"/>
    <w:rsid w:val="00D66C37"/>
    <w:rsid w:val="00D66C81"/>
    <w:rsid w:val="00D66D47"/>
    <w:rsid w:val="00D67131"/>
    <w:rsid w:val="00D675F0"/>
    <w:rsid w:val="00D67E65"/>
    <w:rsid w:val="00D70B1F"/>
    <w:rsid w:val="00D714CB"/>
    <w:rsid w:val="00D715CE"/>
    <w:rsid w:val="00D72600"/>
    <w:rsid w:val="00D72FD0"/>
    <w:rsid w:val="00D73058"/>
    <w:rsid w:val="00D73181"/>
    <w:rsid w:val="00D7425C"/>
    <w:rsid w:val="00D7464D"/>
    <w:rsid w:val="00D75FEE"/>
    <w:rsid w:val="00D76468"/>
    <w:rsid w:val="00D76D55"/>
    <w:rsid w:val="00D77719"/>
    <w:rsid w:val="00D801FB"/>
    <w:rsid w:val="00D8046E"/>
    <w:rsid w:val="00D805D3"/>
    <w:rsid w:val="00D80DE8"/>
    <w:rsid w:val="00D80DEA"/>
    <w:rsid w:val="00D81C68"/>
    <w:rsid w:val="00D81FC3"/>
    <w:rsid w:val="00D82661"/>
    <w:rsid w:val="00D82EA7"/>
    <w:rsid w:val="00D8439D"/>
    <w:rsid w:val="00D84D3C"/>
    <w:rsid w:val="00D851BC"/>
    <w:rsid w:val="00D85EC7"/>
    <w:rsid w:val="00D85FC8"/>
    <w:rsid w:val="00D86709"/>
    <w:rsid w:val="00D8685F"/>
    <w:rsid w:val="00D876F8"/>
    <w:rsid w:val="00D87AB3"/>
    <w:rsid w:val="00D90353"/>
    <w:rsid w:val="00D90837"/>
    <w:rsid w:val="00D908B8"/>
    <w:rsid w:val="00D90C6F"/>
    <w:rsid w:val="00D9107F"/>
    <w:rsid w:val="00D91C75"/>
    <w:rsid w:val="00D92204"/>
    <w:rsid w:val="00D92658"/>
    <w:rsid w:val="00D92EA4"/>
    <w:rsid w:val="00D931A9"/>
    <w:rsid w:val="00D93749"/>
    <w:rsid w:val="00D93CFF"/>
    <w:rsid w:val="00D94005"/>
    <w:rsid w:val="00D94134"/>
    <w:rsid w:val="00D941A0"/>
    <w:rsid w:val="00D942BA"/>
    <w:rsid w:val="00D946A0"/>
    <w:rsid w:val="00D94C3C"/>
    <w:rsid w:val="00D95234"/>
    <w:rsid w:val="00D9638F"/>
    <w:rsid w:val="00D9643E"/>
    <w:rsid w:val="00D96663"/>
    <w:rsid w:val="00D97A93"/>
    <w:rsid w:val="00D97D47"/>
    <w:rsid w:val="00DA01E1"/>
    <w:rsid w:val="00DA07B5"/>
    <w:rsid w:val="00DA0999"/>
    <w:rsid w:val="00DA190B"/>
    <w:rsid w:val="00DA2336"/>
    <w:rsid w:val="00DA3C5C"/>
    <w:rsid w:val="00DA4251"/>
    <w:rsid w:val="00DA4A00"/>
    <w:rsid w:val="00DA51D9"/>
    <w:rsid w:val="00DA6662"/>
    <w:rsid w:val="00DA726D"/>
    <w:rsid w:val="00DA7908"/>
    <w:rsid w:val="00DB0328"/>
    <w:rsid w:val="00DB053B"/>
    <w:rsid w:val="00DB0805"/>
    <w:rsid w:val="00DB1B15"/>
    <w:rsid w:val="00DB267C"/>
    <w:rsid w:val="00DB3813"/>
    <w:rsid w:val="00DB3DE5"/>
    <w:rsid w:val="00DB3ED7"/>
    <w:rsid w:val="00DB50EA"/>
    <w:rsid w:val="00DB5BA8"/>
    <w:rsid w:val="00DB5BDA"/>
    <w:rsid w:val="00DB623E"/>
    <w:rsid w:val="00DB6430"/>
    <w:rsid w:val="00DB6511"/>
    <w:rsid w:val="00DB7DA3"/>
    <w:rsid w:val="00DC0126"/>
    <w:rsid w:val="00DC09B6"/>
    <w:rsid w:val="00DC10D3"/>
    <w:rsid w:val="00DC15D8"/>
    <w:rsid w:val="00DC193E"/>
    <w:rsid w:val="00DC1AAC"/>
    <w:rsid w:val="00DC276F"/>
    <w:rsid w:val="00DC2924"/>
    <w:rsid w:val="00DC2EF6"/>
    <w:rsid w:val="00DC2FA9"/>
    <w:rsid w:val="00DC35C4"/>
    <w:rsid w:val="00DC3D33"/>
    <w:rsid w:val="00DC3E4E"/>
    <w:rsid w:val="00DC43BF"/>
    <w:rsid w:val="00DC4534"/>
    <w:rsid w:val="00DC4A7C"/>
    <w:rsid w:val="00DC4E24"/>
    <w:rsid w:val="00DC511D"/>
    <w:rsid w:val="00DC595A"/>
    <w:rsid w:val="00DC5D7D"/>
    <w:rsid w:val="00DC634C"/>
    <w:rsid w:val="00DC6CCD"/>
    <w:rsid w:val="00DC6ED3"/>
    <w:rsid w:val="00DC7062"/>
    <w:rsid w:val="00DC778E"/>
    <w:rsid w:val="00DC7A03"/>
    <w:rsid w:val="00DD020A"/>
    <w:rsid w:val="00DD04E4"/>
    <w:rsid w:val="00DD0725"/>
    <w:rsid w:val="00DD0734"/>
    <w:rsid w:val="00DD10DB"/>
    <w:rsid w:val="00DD1205"/>
    <w:rsid w:val="00DD12A3"/>
    <w:rsid w:val="00DD216C"/>
    <w:rsid w:val="00DD2416"/>
    <w:rsid w:val="00DD2DAD"/>
    <w:rsid w:val="00DD2E36"/>
    <w:rsid w:val="00DD3E4F"/>
    <w:rsid w:val="00DD4011"/>
    <w:rsid w:val="00DD44CC"/>
    <w:rsid w:val="00DD59ED"/>
    <w:rsid w:val="00DD5EBB"/>
    <w:rsid w:val="00DD70DC"/>
    <w:rsid w:val="00DD7809"/>
    <w:rsid w:val="00DE0019"/>
    <w:rsid w:val="00DE0781"/>
    <w:rsid w:val="00DE0D7E"/>
    <w:rsid w:val="00DE37F2"/>
    <w:rsid w:val="00DE3FED"/>
    <w:rsid w:val="00DE46AE"/>
    <w:rsid w:val="00DE4A9C"/>
    <w:rsid w:val="00DE50AF"/>
    <w:rsid w:val="00DE591F"/>
    <w:rsid w:val="00DE683B"/>
    <w:rsid w:val="00DE78F8"/>
    <w:rsid w:val="00DF0256"/>
    <w:rsid w:val="00DF0EC6"/>
    <w:rsid w:val="00DF119F"/>
    <w:rsid w:val="00DF13C1"/>
    <w:rsid w:val="00DF13CC"/>
    <w:rsid w:val="00DF1D0B"/>
    <w:rsid w:val="00DF22C4"/>
    <w:rsid w:val="00DF2E3E"/>
    <w:rsid w:val="00DF31B8"/>
    <w:rsid w:val="00DF3EAA"/>
    <w:rsid w:val="00DF43D0"/>
    <w:rsid w:val="00DF4FE4"/>
    <w:rsid w:val="00DF5822"/>
    <w:rsid w:val="00DF7DAB"/>
    <w:rsid w:val="00E01BDA"/>
    <w:rsid w:val="00E0263B"/>
    <w:rsid w:val="00E02694"/>
    <w:rsid w:val="00E030FC"/>
    <w:rsid w:val="00E036ED"/>
    <w:rsid w:val="00E04AA6"/>
    <w:rsid w:val="00E04F02"/>
    <w:rsid w:val="00E05553"/>
    <w:rsid w:val="00E05A6F"/>
    <w:rsid w:val="00E05C84"/>
    <w:rsid w:val="00E06398"/>
    <w:rsid w:val="00E06FA7"/>
    <w:rsid w:val="00E0734E"/>
    <w:rsid w:val="00E077A2"/>
    <w:rsid w:val="00E10245"/>
    <w:rsid w:val="00E104D5"/>
    <w:rsid w:val="00E108D6"/>
    <w:rsid w:val="00E10975"/>
    <w:rsid w:val="00E10FFA"/>
    <w:rsid w:val="00E1156E"/>
    <w:rsid w:val="00E12020"/>
    <w:rsid w:val="00E121FE"/>
    <w:rsid w:val="00E1248E"/>
    <w:rsid w:val="00E12AE0"/>
    <w:rsid w:val="00E14AB5"/>
    <w:rsid w:val="00E14B98"/>
    <w:rsid w:val="00E14BC5"/>
    <w:rsid w:val="00E15312"/>
    <w:rsid w:val="00E1556A"/>
    <w:rsid w:val="00E16020"/>
    <w:rsid w:val="00E166C0"/>
    <w:rsid w:val="00E1723D"/>
    <w:rsid w:val="00E1753C"/>
    <w:rsid w:val="00E1779C"/>
    <w:rsid w:val="00E179C0"/>
    <w:rsid w:val="00E206FE"/>
    <w:rsid w:val="00E20746"/>
    <w:rsid w:val="00E218B9"/>
    <w:rsid w:val="00E21E16"/>
    <w:rsid w:val="00E21F61"/>
    <w:rsid w:val="00E22C24"/>
    <w:rsid w:val="00E22F4B"/>
    <w:rsid w:val="00E23444"/>
    <w:rsid w:val="00E2347D"/>
    <w:rsid w:val="00E236D9"/>
    <w:rsid w:val="00E247EE"/>
    <w:rsid w:val="00E254FC"/>
    <w:rsid w:val="00E256E9"/>
    <w:rsid w:val="00E25821"/>
    <w:rsid w:val="00E25EDB"/>
    <w:rsid w:val="00E25FA1"/>
    <w:rsid w:val="00E26020"/>
    <w:rsid w:val="00E26083"/>
    <w:rsid w:val="00E262A9"/>
    <w:rsid w:val="00E302E3"/>
    <w:rsid w:val="00E30E8F"/>
    <w:rsid w:val="00E31CA4"/>
    <w:rsid w:val="00E32D0D"/>
    <w:rsid w:val="00E33A26"/>
    <w:rsid w:val="00E33C62"/>
    <w:rsid w:val="00E343C5"/>
    <w:rsid w:val="00E348C2"/>
    <w:rsid w:val="00E348F3"/>
    <w:rsid w:val="00E34BB3"/>
    <w:rsid w:val="00E34C77"/>
    <w:rsid w:val="00E351AA"/>
    <w:rsid w:val="00E353A5"/>
    <w:rsid w:val="00E35737"/>
    <w:rsid w:val="00E35B73"/>
    <w:rsid w:val="00E35F64"/>
    <w:rsid w:val="00E363CC"/>
    <w:rsid w:val="00E3652F"/>
    <w:rsid w:val="00E367DA"/>
    <w:rsid w:val="00E36AFF"/>
    <w:rsid w:val="00E36C48"/>
    <w:rsid w:val="00E36E39"/>
    <w:rsid w:val="00E372FE"/>
    <w:rsid w:val="00E375E0"/>
    <w:rsid w:val="00E377BB"/>
    <w:rsid w:val="00E37C98"/>
    <w:rsid w:val="00E37EB6"/>
    <w:rsid w:val="00E40C19"/>
    <w:rsid w:val="00E41174"/>
    <w:rsid w:val="00E426FE"/>
    <w:rsid w:val="00E42851"/>
    <w:rsid w:val="00E428B8"/>
    <w:rsid w:val="00E44675"/>
    <w:rsid w:val="00E447E5"/>
    <w:rsid w:val="00E44C36"/>
    <w:rsid w:val="00E44C51"/>
    <w:rsid w:val="00E4577F"/>
    <w:rsid w:val="00E45865"/>
    <w:rsid w:val="00E46057"/>
    <w:rsid w:val="00E466A7"/>
    <w:rsid w:val="00E467FC"/>
    <w:rsid w:val="00E46BDF"/>
    <w:rsid w:val="00E46E1E"/>
    <w:rsid w:val="00E46F7C"/>
    <w:rsid w:val="00E51002"/>
    <w:rsid w:val="00E5119B"/>
    <w:rsid w:val="00E51526"/>
    <w:rsid w:val="00E51D9D"/>
    <w:rsid w:val="00E52894"/>
    <w:rsid w:val="00E53C98"/>
    <w:rsid w:val="00E5573E"/>
    <w:rsid w:val="00E557AC"/>
    <w:rsid w:val="00E55B94"/>
    <w:rsid w:val="00E56771"/>
    <w:rsid w:val="00E56CD8"/>
    <w:rsid w:val="00E572E2"/>
    <w:rsid w:val="00E57320"/>
    <w:rsid w:val="00E57B68"/>
    <w:rsid w:val="00E60231"/>
    <w:rsid w:val="00E60719"/>
    <w:rsid w:val="00E60EA5"/>
    <w:rsid w:val="00E61CAA"/>
    <w:rsid w:val="00E61E6A"/>
    <w:rsid w:val="00E62170"/>
    <w:rsid w:val="00E6265B"/>
    <w:rsid w:val="00E62CC8"/>
    <w:rsid w:val="00E63085"/>
    <w:rsid w:val="00E639EB"/>
    <w:rsid w:val="00E64A7B"/>
    <w:rsid w:val="00E65FC9"/>
    <w:rsid w:val="00E66CAD"/>
    <w:rsid w:val="00E66E38"/>
    <w:rsid w:val="00E67217"/>
    <w:rsid w:val="00E6742C"/>
    <w:rsid w:val="00E6789D"/>
    <w:rsid w:val="00E67BAC"/>
    <w:rsid w:val="00E70E40"/>
    <w:rsid w:val="00E71126"/>
    <w:rsid w:val="00E7175E"/>
    <w:rsid w:val="00E722B7"/>
    <w:rsid w:val="00E72A0B"/>
    <w:rsid w:val="00E731CC"/>
    <w:rsid w:val="00E73608"/>
    <w:rsid w:val="00E7421D"/>
    <w:rsid w:val="00E7478C"/>
    <w:rsid w:val="00E74929"/>
    <w:rsid w:val="00E756CF"/>
    <w:rsid w:val="00E76114"/>
    <w:rsid w:val="00E761AD"/>
    <w:rsid w:val="00E763B8"/>
    <w:rsid w:val="00E763FA"/>
    <w:rsid w:val="00E76708"/>
    <w:rsid w:val="00E767A1"/>
    <w:rsid w:val="00E76F21"/>
    <w:rsid w:val="00E77622"/>
    <w:rsid w:val="00E776B8"/>
    <w:rsid w:val="00E77E86"/>
    <w:rsid w:val="00E8008C"/>
    <w:rsid w:val="00E801A0"/>
    <w:rsid w:val="00E80E23"/>
    <w:rsid w:val="00E80E68"/>
    <w:rsid w:val="00E81B6B"/>
    <w:rsid w:val="00E81D49"/>
    <w:rsid w:val="00E82DFD"/>
    <w:rsid w:val="00E83797"/>
    <w:rsid w:val="00E848F0"/>
    <w:rsid w:val="00E85445"/>
    <w:rsid w:val="00E8694C"/>
    <w:rsid w:val="00E86CC8"/>
    <w:rsid w:val="00E8748D"/>
    <w:rsid w:val="00E8781F"/>
    <w:rsid w:val="00E87CC3"/>
    <w:rsid w:val="00E900E8"/>
    <w:rsid w:val="00E9036B"/>
    <w:rsid w:val="00E9064B"/>
    <w:rsid w:val="00E90791"/>
    <w:rsid w:val="00E907D6"/>
    <w:rsid w:val="00E9130C"/>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1438"/>
    <w:rsid w:val="00EA188A"/>
    <w:rsid w:val="00EA270E"/>
    <w:rsid w:val="00EA313F"/>
    <w:rsid w:val="00EA354C"/>
    <w:rsid w:val="00EA4771"/>
    <w:rsid w:val="00EA48B9"/>
    <w:rsid w:val="00EA592C"/>
    <w:rsid w:val="00EA5B7A"/>
    <w:rsid w:val="00EA61F9"/>
    <w:rsid w:val="00EA6682"/>
    <w:rsid w:val="00EA6D8A"/>
    <w:rsid w:val="00EA6F28"/>
    <w:rsid w:val="00EA7451"/>
    <w:rsid w:val="00EB020C"/>
    <w:rsid w:val="00EB025B"/>
    <w:rsid w:val="00EB06DA"/>
    <w:rsid w:val="00EB0DDA"/>
    <w:rsid w:val="00EB252B"/>
    <w:rsid w:val="00EB2837"/>
    <w:rsid w:val="00EB2E51"/>
    <w:rsid w:val="00EB2E61"/>
    <w:rsid w:val="00EB30A1"/>
    <w:rsid w:val="00EB36A4"/>
    <w:rsid w:val="00EB396D"/>
    <w:rsid w:val="00EB3A1A"/>
    <w:rsid w:val="00EB3C8E"/>
    <w:rsid w:val="00EB3D5D"/>
    <w:rsid w:val="00EB3E01"/>
    <w:rsid w:val="00EB523D"/>
    <w:rsid w:val="00EB5A0A"/>
    <w:rsid w:val="00EB6320"/>
    <w:rsid w:val="00EB79DA"/>
    <w:rsid w:val="00EB7C71"/>
    <w:rsid w:val="00EB7DBC"/>
    <w:rsid w:val="00EC008B"/>
    <w:rsid w:val="00EC12C5"/>
    <w:rsid w:val="00EC1682"/>
    <w:rsid w:val="00EC1E86"/>
    <w:rsid w:val="00EC1FBF"/>
    <w:rsid w:val="00EC2194"/>
    <w:rsid w:val="00EC23C8"/>
    <w:rsid w:val="00EC23E1"/>
    <w:rsid w:val="00EC3427"/>
    <w:rsid w:val="00EC413E"/>
    <w:rsid w:val="00EC5633"/>
    <w:rsid w:val="00EC6775"/>
    <w:rsid w:val="00EC6A8C"/>
    <w:rsid w:val="00EC7905"/>
    <w:rsid w:val="00EC7B2C"/>
    <w:rsid w:val="00EC7C2B"/>
    <w:rsid w:val="00EC7C57"/>
    <w:rsid w:val="00EC7E74"/>
    <w:rsid w:val="00ED04AA"/>
    <w:rsid w:val="00ED14D8"/>
    <w:rsid w:val="00ED16C7"/>
    <w:rsid w:val="00ED1EAE"/>
    <w:rsid w:val="00ED1F81"/>
    <w:rsid w:val="00ED2842"/>
    <w:rsid w:val="00ED330C"/>
    <w:rsid w:val="00ED33B3"/>
    <w:rsid w:val="00ED3405"/>
    <w:rsid w:val="00ED3D41"/>
    <w:rsid w:val="00ED407A"/>
    <w:rsid w:val="00ED4150"/>
    <w:rsid w:val="00ED507C"/>
    <w:rsid w:val="00ED65D3"/>
    <w:rsid w:val="00ED7386"/>
    <w:rsid w:val="00ED741E"/>
    <w:rsid w:val="00EE0C2A"/>
    <w:rsid w:val="00EE1023"/>
    <w:rsid w:val="00EE14B3"/>
    <w:rsid w:val="00EE1784"/>
    <w:rsid w:val="00EE248B"/>
    <w:rsid w:val="00EE2822"/>
    <w:rsid w:val="00EE2942"/>
    <w:rsid w:val="00EE2B8A"/>
    <w:rsid w:val="00EE2D52"/>
    <w:rsid w:val="00EE32DF"/>
    <w:rsid w:val="00EE3A27"/>
    <w:rsid w:val="00EE3E7E"/>
    <w:rsid w:val="00EE4C13"/>
    <w:rsid w:val="00EE5DD1"/>
    <w:rsid w:val="00EE6619"/>
    <w:rsid w:val="00EE6FD1"/>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EF76D8"/>
    <w:rsid w:val="00F00ABD"/>
    <w:rsid w:val="00F01A6B"/>
    <w:rsid w:val="00F01C42"/>
    <w:rsid w:val="00F0228C"/>
    <w:rsid w:val="00F03CA2"/>
    <w:rsid w:val="00F03CE3"/>
    <w:rsid w:val="00F04601"/>
    <w:rsid w:val="00F0473D"/>
    <w:rsid w:val="00F05ACA"/>
    <w:rsid w:val="00F05BF4"/>
    <w:rsid w:val="00F069E3"/>
    <w:rsid w:val="00F06DDD"/>
    <w:rsid w:val="00F06EA0"/>
    <w:rsid w:val="00F070BA"/>
    <w:rsid w:val="00F073AB"/>
    <w:rsid w:val="00F10147"/>
    <w:rsid w:val="00F105E6"/>
    <w:rsid w:val="00F10A0F"/>
    <w:rsid w:val="00F11054"/>
    <w:rsid w:val="00F12412"/>
    <w:rsid w:val="00F129DD"/>
    <w:rsid w:val="00F12AF6"/>
    <w:rsid w:val="00F13518"/>
    <w:rsid w:val="00F159A8"/>
    <w:rsid w:val="00F15CCF"/>
    <w:rsid w:val="00F15CF1"/>
    <w:rsid w:val="00F1625B"/>
    <w:rsid w:val="00F167A8"/>
    <w:rsid w:val="00F16A70"/>
    <w:rsid w:val="00F17483"/>
    <w:rsid w:val="00F17BF8"/>
    <w:rsid w:val="00F201F2"/>
    <w:rsid w:val="00F2051E"/>
    <w:rsid w:val="00F2053D"/>
    <w:rsid w:val="00F20F35"/>
    <w:rsid w:val="00F210BA"/>
    <w:rsid w:val="00F214A9"/>
    <w:rsid w:val="00F22053"/>
    <w:rsid w:val="00F22304"/>
    <w:rsid w:val="00F2235B"/>
    <w:rsid w:val="00F22378"/>
    <w:rsid w:val="00F225A8"/>
    <w:rsid w:val="00F22D2E"/>
    <w:rsid w:val="00F23086"/>
    <w:rsid w:val="00F233F0"/>
    <w:rsid w:val="00F24E47"/>
    <w:rsid w:val="00F251EC"/>
    <w:rsid w:val="00F2717A"/>
    <w:rsid w:val="00F2762B"/>
    <w:rsid w:val="00F276CD"/>
    <w:rsid w:val="00F27B09"/>
    <w:rsid w:val="00F3010F"/>
    <w:rsid w:val="00F302C4"/>
    <w:rsid w:val="00F302EB"/>
    <w:rsid w:val="00F3042D"/>
    <w:rsid w:val="00F31252"/>
    <w:rsid w:val="00F3178A"/>
    <w:rsid w:val="00F32453"/>
    <w:rsid w:val="00F3267A"/>
    <w:rsid w:val="00F32FB7"/>
    <w:rsid w:val="00F33421"/>
    <w:rsid w:val="00F344A0"/>
    <w:rsid w:val="00F34B40"/>
    <w:rsid w:val="00F34EBF"/>
    <w:rsid w:val="00F34F91"/>
    <w:rsid w:val="00F3591C"/>
    <w:rsid w:val="00F35E76"/>
    <w:rsid w:val="00F375C3"/>
    <w:rsid w:val="00F379F6"/>
    <w:rsid w:val="00F37EC3"/>
    <w:rsid w:val="00F403F0"/>
    <w:rsid w:val="00F40454"/>
    <w:rsid w:val="00F4212E"/>
    <w:rsid w:val="00F421EA"/>
    <w:rsid w:val="00F42BA3"/>
    <w:rsid w:val="00F42D9D"/>
    <w:rsid w:val="00F43C6B"/>
    <w:rsid w:val="00F44FEA"/>
    <w:rsid w:val="00F4535C"/>
    <w:rsid w:val="00F45A42"/>
    <w:rsid w:val="00F45D1E"/>
    <w:rsid w:val="00F46560"/>
    <w:rsid w:val="00F472D4"/>
    <w:rsid w:val="00F4790E"/>
    <w:rsid w:val="00F506A5"/>
    <w:rsid w:val="00F506DA"/>
    <w:rsid w:val="00F51638"/>
    <w:rsid w:val="00F52923"/>
    <w:rsid w:val="00F53038"/>
    <w:rsid w:val="00F53A29"/>
    <w:rsid w:val="00F53C63"/>
    <w:rsid w:val="00F541FA"/>
    <w:rsid w:val="00F54AD5"/>
    <w:rsid w:val="00F54AE6"/>
    <w:rsid w:val="00F550CD"/>
    <w:rsid w:val="00F55A6F"/>
    <w:rsid w:val="00F55BF9"/>
    <w:rsid w:val="00F57040"/>
    <w:rsid w:val="00F5717D"/>
    <w:rsid w:val="00F60B32"/>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363E"/>
    <w:rsid w:val="00F7413A"/>
    <w:rsid w:val="00F77976"/>
    <w:rsid w:val="00F77A32"/>
    <w:rsid w:val="00F77DBD"/>
    <w:rsid w:val="00F80ABE"/>
    <w:rsid w:val="00F80D0B"/>
    <w:rsid w:val="00F811CB"/>
    <w:rsid w:val="00F814CB"/>
    <w:rsid w:val="00F822FD"/>
    <w:rsid w:val="00F8243F"/>
    <w:rsid w:val="00F829C4"/>
    <w:rsid w:val="00F83C6D"/>
    <w:rsid w:val="00F83CF8"/>
    <w:rsid w:val="00F8414F"/>
    <w:rsid w:val="00F844E5"/>
    <w:rsid w:val="00F84863"/>
    <w:rsid w:val="00F86A9D"/>
    <w:rsid w:val="00F86C54"/>
    <w:rsid w:val="00F86FA9"/>
    <w:rsid w:val="00F8773C"/>
    <w:rsid w:val="00F90E44"/>
    <w:rsid w:val="00F91965"/>
    <w:rsid w:val="00F91BD8"/>
    <w:rsid w:val="00F928BD"/>
    <w:rsid w:val="00F9325E"/>
    <w:rsid w:val="00F9356E"/>
    <w:rsid w:val="00F9391A"/>
    <w:rsid w:val="00F93993"/>
    <w:rsid w:val="00F9451F"/>
    <w:rsid w:val="00F94DC3"/>
    <w:rsid w:val="00F9573E"/>
    <w:rsid w:val="00F962C8"/>
    <w:rsid w:val="00F96E9D"/>
    <w:rsid w:val="00F97DEC"/>
    <w:rsid w:val="00F97E3C"/>
    <w:rsid w:val="00FA0408"/>
    <w:rsid w:val="00FA27B3"/>
    <w:rsid w:val="00FA298D"/>
    <w:rsid w:val="00FA3213"/>
    <w:rsid w:val="00FA3676"/>
    <w:rsid w:val="00FA369F"/>
    <w:rsid w:val="00FA4FDE"/>
    <w:rsid w:val="00FA6E1A"/>
    <w:rsid w:val="00FA7170"/>
    <w:rsid w:val="00FA7C56"/>
    <w:rsid w:val="00FA7CC6"/>
    <w:rsid w:val="00FB06C7"/>
    <w:rsid w:val="00FB0722"/>
    <w:rsid w:val="00FB0E85"/>
    <w:rsid w:val="00FB103C"/>
    <w:rsid w:val="00FB2121"/>
    <w:rsid w:val="00FB43EB"/>
    <w:rsid w:val="00FB4B35"/>
    <w:rsid w:val="00FB5A62"/>
    <w:rsid w:val="00FB5AF1"/>
    <w:rsid w:val="00FB5B6A"/>
    <w:rsid w:val="00FB77F8"/>
    <w:rsid w:val="00FB7CE4"/>
    <w:rsid w:val="00FC007D"/>
    <w:rsid w:val="00FC04C3"/>
    <w:rsid w:val="00FC11DA"/>
    <w:rsid w:val="00FC1882"/>
    <w:rsid w:val="00FC3B07"/>
    <w:rsid w:val="00FC3F88"/>
    <w:rsid w:val="00FC4ED2"/>
    <w:rsid w:val="00FC4FC7"/>
    <w:rsid w:val="00FC576F"/>
    <w:rsid w:val="00FC5A4F"/>
    <w:rsid w:val="00FC70AF"/>
    <w:rsid w:val="00FC75E9"/>
    <w:rsid w:val="00FC7AE1"/>
    <w:rsid w:val="00FD02AE"/>
    <w:rsid w:val="00FD0428"/>
    <w:rsid w:val="00FD0F2F"/>
    <w:rsid w:val="00FD175C"/>
    <w:rsid w:val="00FD1849"/>
    <w:rsid w:val="00FD1A1C"/>
    <w:rsid w:val="00FD1C2B"/>
    <w:rsid w:val="00FD1C3F"/>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382B"/>
    <w:rsid w:val="00FE4BF6"/>
    <w:rsid w:val="00FE4D07"/>
    <w:rsid w:val="00FE50A1"/>
    <w:rsid w:val="00FE5464"/>
    <w:rsid w:val="00FE7746"/>
    <w:rsid w:val="00FE7911"/>
    <w:rsid w:val="00FE7ACB"/>
    <w:rsid w:val="00FF016E"/>
    <w:rsid w:val="00FF0EB8"/>
    <w:rsid w:val="00FF1015"/>
    <w:rsid w:val="00FF13C2"/>
    <w:rsid w:val="00FF1A77"/>
    <w:rsid w:val="00FF1DAB"/>
    <w:rsid w:val="00FF1F8B"/>
    <w:rsid w:val="00FF2820"/>
    <w:rsid w:val="00FF2E83"/>
    <w:rsid w:val="00FF30DA"/>
    <w:rsid w:val="00FF3588"/>
    <w:rsid w:val="00FF3878"/>
    <w:rsid w:val="00FF3AB1"/>
    <w:rsid w:val="00FF4942"/>
    <w:rsid w:val="00FF49D9"/>
    <w:rsid w:val="00FF4C5B"/>
    <w:rsid w:val="00FF54C9"/>
    <w:rsid w:val="00FF5EBB"/>
    <w:rsid w:val="00FF62A9"/>
    <w:rsid w:val="00FF7374"/>
    <w:rsid w:val="00FF777C"/>
    <w:rsid w:val="03FF8099"/>
    <w:rsid w:val="04659B85"/>
    <w:rsid w:val="04FEE54E"/>
    <w:rsid w:val="0811E2EE"/>
    <w:rsid w:val="092F3885"/>
    <w:rsid w:val="0C59935A"/>
    <w:rsid w:val="131E6D41"/>
    <w:rsid w:val="163F158C"/>
    <w:rsid w:val="1750C96C"/>
    <w:rsid w:val="17A42D38"/>
    <w:rsid w:val="1AB93811"/>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17C1263"/>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569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Listenabsatz 1"/>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ilvl w:val="0"/>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2"/>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 w:type="paragraph" w:styleId="NurText">
    <w:name w:val="Plain Text"/>
    <w:basedOn w:val="Standard"/>
    <w:link w:val="NurTextZchn"/>
    <w:uiPriority w:val="99"/>
    <w:semiHidden/>
    <w:unhideWhenUsed/>
    <w:rsid w:val="00D76D55"/>
    <w:pPr>
      <w:tabs>
        <w:tab w:val="clear" w:pos="567"/>
        <w:tab w:val="clear" w:pos="1134"/>
        <w:tab w:val="clear" w:pos="1701"/>
        <w:tab w:val="clear" w:pos="2268"/>
      </w:tabs>
      <w:spacing w:after="0" w:line="240" w:lineRule="auto"/>
      <w:ind w:left="0" w:firstLine="0"/>
      <w:jc w:val="left"/>
    </w:pPr>
    <w:rPr>
      <w:rFonts w:ascii="Calibri" w:eastAsiaTheme="minorHAnsi" w:hAnsi="Calibri" w:cstheme="minorBidi"/>
      <w:szCs w:val="21"/>
      <w:lang w:eastAsia="en-US"/>
    </w:rPr>
  </w:style>
  <w:style w:type="character" w:customStyle="1" w:styleId="NurTextZchn">
    <w:name w:val="Nur Text Zchn"/>
    <w:basedOn w:val="Absatz-Standardschriftart"/>
    <w:link w:val="NurText"/>
    <w:uiPriority w:val="99"/>
    <w:semiHidden/>
    <w:rsid w:val="00D76D55"/>
    <w:rPr>
      <w:rFonts w:ascii="Calibri" w:eastAsiaTheme="minorHAnsi" w:hAnsi="Calibri" w:cstheme="minorBidi"/>
      <w:sz w:val="22"/>
      <w:szCs w:val="21"/>
      <w:lang w:eastAsia="en-US"/>
    </w:rPr>
  </w:style>
  <w:style w:type="paragraph" w:styleId="Verzeichnis7">
    <w:name w:val="toc 7"/>
    <w:basedOn w:val="Standard"/>
    <w:next w:val="Standard"/>
    <w:autoRedefine/>
    <w:semiHidden/>
    <w:unhideWhenUsed/>
    <w:rsid w:val="004F7D26"/>
    <w:pPr>
      <w:tabs>
        <w:tab w:val="clear" w:pos="567"/>
        <w:tab w:val="clear" w:pos="1134"/>
        <w:tab w:val="clear" w:pos="1701"/>
        <w:tab w:val="clear" w:pos="2268"/>
      </w:tabs>
      <w:spacing w:after="100"/>
      <w:ind w:left="13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23474">
      <w:bodyDiv w:val="1"/>
      <w:marLeft w:val="0"/>
      <w:marRight w:val="0"/>
      <w:marTop w:val="0"/>
      <w:marBottom w:val="0"/>
      <w:divBdr>
        <w:top w:val="none" w:sz="0" w:space="0" w:color="auto"/>
        <w:left w:val="none" w:sz="0" w:space="0" w:color="auto"/>
        <w:bottom w:val="none" w:sz="0" w:space="0" w:color="auto"/>
        <w:right w:val="none" w:sz="0" w:space="0" w:color="auto"/>
      </w:divBdr>
    </w:div>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48930359">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66879230">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51285762">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5453970">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7347467">
      <w:bodyDiv w:val="1"/>
      <w:marLeft w:val="0"/>
      <w:marRight w:val="0"/>
      <w:marTop w:val="0"/>
      <w:marBottom w:val="0"/>
      <w:divBdr>
        <w:top w:val="none" w:sz="0" w:space="0" w:color="auto"/>
        <w:left w:val="none" w:sz="0" w:space="0" w:color="auto"/>
        <w:bottom w:val="none" w:sz="0" w:space="0" w:color="auto"/>
        <w:right w:val="none" w:sz="0" w:space="0" w:color="auto"/>
      </w:divBdr>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052523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729786">
      <w:bodyDiv w:val="1"/>
      <w:marLeft w:val="0"/>
      <w:marRight w:val="0"/>
      <w:marTop w:val="0"/>
      <w:marBottom w:val="0"/>
      <w:divBdr>
        <w:top w:val="none" w:sz="0" w:space="0" w:color="auto"/>
        <w:left w:val="none" w:sz="0" w:space="0" w:color="auto"/>
        <w:bottom w:val="none" w:sz="0" w:space="0" w:color="auto"/>
        <w:right w:val="none" w:sz="0" w:space="0" w:color="auto"/>
      </w:divBdr>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17991450">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791229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3137326">
      <w:bodyDiv w:val="1"/>
      <w:marLeft w:val="0"/>
      <w:marRight w:val="0"/>
      <w:marTop w:val="0"/>
      <w:marBottom w:val="0"/>
      <w:divBdr>
        <w:top w:val="none" w:sz="0" w:space="0" w:color="auto"/>
        <w:left w:val="none" w:sz="0" w:space="0" w:color="auto"/>
        <w:bottom w:val="none" w:sz="0" w:space="0" w:color="auto"/>
        <w:right w:val="none" w:sz="0" w:space="0" w:color="auto"/>
      </w:divBdr>
    </w:div>
    <w:div w:id="140587909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2186667">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491752893">
      <w:bodyDiv w:val="1"/>
      <w:marLeft w:val="0"/>
      <w:marRight w:val="0"/>
      <w:marTop w:val="0"/>
      <w:marBottom w:val="0"/>
      <w:divBdr>
        <w:top w:val="none" w:sz="0" w:space="0" w:color="auto"/>
        <w:left w:val="none" w:sz="0" w:space="0" w:color="auto"/>
        <w:bottom w:val="none" w:sz="0" w:space="0" w:color="auto"/>
        <w:right w:val="none" w:sz="0" w:space="0" w:color="auto"/>
      </w:divBdr>
      <w:divsChild>
        <w:div w:id="964853473">
          <w:marLeft w:val="0"/>
          <w:marRight w:val="0"/>
          <w:marTop w:val="0"/>
          <w:marBottom w:val="0"/>
          <w:divBdr>
            <w:top w:val="none" w:sz="0" w:space="0" w:color="auto"/>
            <w:left w:val="none" w:sz="0" w:space="0" w:color="auto"/>
            <w:bottom w:val="none" w:sz="0" w:space="0" w:color="auto"/>
            <w:right w:val="none" w:sz="0" w:space="0" w:color="auto"/>
          </w:divBdr>
          <w:divsChild>
            <w:div w:id="490365850">
              <w:marLeft w:val="0"/>
              <w:marRight w:val="0"/>
              <w:marTop w:val="0"/>
              <w:marBottom w:val="0"/>
              <w:divBdr>
                <w:top w:val="none" w:sz="0" w:space="0" w:color="auto"/>
                <w:left w:val="none" w:sz="0" w:space="0" w:color="auto"/>
                <w:bottom w:val="none" w:sz="0" w:space="0" w:color="auto"/>
                <w:right w:val="none" w:sz="0" w:space="0" w:color="auto"/>
              </w:divBdr>
              <w:divsChild>
                <w:div w:id="1789928314">
                  <w:marLeft w:val="0"/>
                  <w:marRight w:val="0"/>
                  <w:marTop w:val="0"/>
                  <w:marBottom w:val="0"/>
                  <w:divBdr>
                    <w:top w:val="none" w:sz="0" w:space="0" w:color="auto"/>
                    <w:left w:val="none" w:sz="0" w:space="0" w:color="auto"/>
                    <w:bottom w:val="none" w:sz="0" w:space="0" w:color="auto"/>
                    <w:right w:val="none" w:sz="0" w:space="0" w:color="auto"/>
                  </w:divBdr>
                  <w:divsChild>
                    <w:div w:id="1847672085">
                      <w:marLeft w:val="0"/>
                      <w:marRight w:val="0"/>
                      <w:marTop w:val="0"/>
                      <w:marBottom w:val="0"/>
                      <w:divBdr>
                        <w:top w:val="none" w:sz="0" w:space="0" w:color="auto"/>
                        <w:left w:val="none" w:sz="0" w:space="0" w:color="auto"/>
                        <w:bottom w:val="none" w:sz="0" w:space="0" w:color="auto"/>
                        <w:right w:val="none" w:sz="0" w:space="0" w:color="auto"/>
                      </w:divBdr>
                      <w:divsChild>
                        <w:div w:id="285086838">
                          <w:marLeft w:val="0"/>
                          <w:marRight w:val="0"/>
                          <w:marTop w:val="0"/>
                          <w:marBottom w:val="0"/>
                          <w:divBdr>
                            <w:top w:val="none" w:sz="0" w:space="0" w:color="auto"/>
                            <w:left w:val="none" w:sz="0" w:space="0" w:color="auto"/>
                            <w:bottom w:val="none" w:sz="0" w:space="0" w:color="auto"/>
                            <w:right w:val="none" w:sz="0" w:space="0" w:color="auto"/>
                          </w:divBdr>
                          <w:divsChild>
                            <w:div w:id="1725567998">
                              <w:marLeft w:val="0"/>
                              <w:marRight w:val="0"/>
                              <w:marTop w:val="0"/>
                              <w:marBottom w:val="0"/>
                              <w:divBdr>
                                <w:top w:val="none" w:sz="0" w:space="0" w:color="auto"/>
                                <w:left w:val="none" w:sz="0" w:space="0" w:color="auto"/>
                                <w:bottom w:val="none" w:sz="0" w:space="0" w:color="auto"/>
                                <w:right w:val="none" w:sz="0" w:space="0" w:color="auto"/>
                              </w:divBdr>
                              <w:divsChild>
                                <w:div w:id="1597667359">
                                  <w:marLeft w:val="0"/>
                                  <w:marRight w:val="0"/>
                                  <w:marTop w:val="0"/>
                                  <w:marBottom w:val="0"/>
                                  <w:divBdr>
                                    <w:top w:val="none" w:sz="0" w:space="0" w:color="auto"/>
                                    <w:left w:val="none" w:sz="0" w:space="0" w:color="auto"/>
                                    <w:bottom w:val="none" w:sz="0" w:space="0" w:color="auto"/>
                                    <w:right w:val="none" w:sz="0" w:space="0" w:color="auto"/>
                                  </w:divBdr>
                                  <w:divsChild>
                                    <w:div w:id="633221706">
                                      <w:marLeft w:val="0"/>
                                      <w:marRight w:val="0"/>
                                      <w:marTop w:val="0"/>
                                      <w:marBottom w:val="0"/>
                                      <w:divBdr>
                                        <w:top w:val="none" w:sz="0" w:space="0" w:color="auto"/>
                                        <w:left w:val="none" w:sz="0" w:space="0" w:color="auto"/>
                                        <w:bottom w:val="none" w:sz="0" w:space="0" w:color="auto"/>
                                        <w:right w:val="none" w:sz="0" w:space="0" w:color="auto"/>
                                      </w:divBdr>
                                      <w:divsChild>
                                        <w:div w:id="893588305">
                                          <w:marLeft w:val="0"/>
                                          <w:marRight w:val="0"/>
                                          <w:marTop w:val="0"/>
                                          <w:marBottom w:val="0"/>
                                          <w:divBdr>
                                            <w:top w:val="none" w:sz="0" w:space="0" w:color="auto"/>
                                            <w:left w:val="none" w:sz="0" w:space="0" w:color="auto"/>
                                            <w:bottom w:val="none" w:sz="0" w:space="0" w:color="auto"/>
                                            <w:right w:val="none" w:sz="0" w:space="0" w:color="auto"/>
                                          </w:divBdr>
                                          <w:divsChild>
                                            <w:div w:id="105801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8624453">
          <w:marLeft w:val="0"/>
          <w:marRight w:val="0"/>
          <w:marTop w:val="0"/>
          <w:marBottom w:val="0"/>
          <w:divBdr>
            <w:top w:val="none" w:sz="0" w:space="0" w:color="auto"/>
            <w:left w:val="none" w:sz="0" w:space="0" w:color="auto"/>
            <w:bottom w:val="none" w:sz="0" w:space="0" w:color="auto"/>
            <w:right w:val="none" w:sz="0" w:space="0" w:color="auto"/>
          </w:divBdr>
          <w:divsChild>
            <w:div w:id="1682702384">
              <w:marLeft w:val="0"/>
              <w:marRight w:val="0"/>
              <w:marTop w:val="0"/>
              <w:marBottom w:val="0"/>
              <w:divBdr>
                <w:top w:val="none" w:sz="0" w:space="0" w:color="auto"/>
                <w:left w:val="none" w:sz="0" w:space="0" w:color="auto"/>
                <w:bottom w:val="none" w:sz="0" w:space="0" w:color="auto"/>
                <w:right w:val="none" w:sz="0" w:space="0" w:color="auto"/>
              </w:divBdr>
              <w:divsChild>
                <w:div w:id="911693422">
                  <w:marLeft w:val="0"/>
                  <w:marRight w:val="0"/>
                  <w:marTop w:val="0"/>
                  <w:marBottom w:val="0"/>
                  <w:divBdr>
                    <w:top w:val="none" w:sz="0" w:space="0" w:color="auto"/>
                    <w:left w:val="none" w:sz="0" w:space="0" w:color="auto"/>
                    <w:bottom w:val="none" w:sz="0" w:space="0" w:color="auto"/>
                    <w:right w:val="none" w:sz="0" w:space="0" w:color="auto"/>
                  </w:divBdr>
                  <w:divsChild>
                    <w:div w:id="467356805">
                      <w:marLeft w:val="0"/>
                      <w:marRight w:val="0"/>
                      <w:marTop w:val="0"/>
                      <w:marBottom w:val="0"/>
                      <w:divBdr>
                        <w:top w:val="none" w:sz="0" w:space="0" w:color="auto"/>
                        <w:left w:val="none" w:sz="0" w:space="0" w:color="auto"/>
                        <w:bottom w:val="none" w:sz="0" w:space="0" w:color="auto"/>
                        <w:right w:val="none" w:sz="0" w:space="0" w:color="auto"/>
                      </w:divBdr>
                      <w:divsChild>
                        <w:div w:id="485978871">
                          <w:marLeft w:val="0"/>
                          <w:marRight w:val="0"/>
                          <w:marTop w:val="0"/>
                          <w:marBottom w:val="0"/>
                          <w:divBdr>
                            <w:top w:val="none" w:sz="0" w:space="0" w:color="auto"/>
                            <w:left w:val="none" w:sz="0" w:space="0" w:color="auto"/>
                            <w:bottom w:val="none" w:sz="0" w:space="0" w:color="auto"/>
                            <w:right w:val="none" w:sz="0" w:space="0" w:color="auto"/>
                          </w:divBdr>
                          <w:divsChild>
                            <w:div w:id="382561045">
                              <w:marLeft w:val="0"/>
                              <w:marRight w:val="0"/>
                              <w:marTop w:val="0"/>
                              <w:marBottom w:val="0"/>
                              <w:divBdr>
                                <w:top w:val="none" w:sz="0" w:space="0" w:color="auto"/>
                                <w:left w:val="none" w:sz="0" w:space="0" w:color="auto"/>
                                <w:bottom w:val="none" w:sz="0" w:space="0" w:color="auto"/>
                                <w:right w:val="none" w:sz="0" w:space="0" w:color="auto"/>
                              </w:divBdr>
                              <w:divsChild>
                                <w:div w:id="1031691608">
                                  <w:marLeft w:val="0"/>
                                  <w:marRight w:val="0"/>
                                  <w:marTop w:val="0"/>
                                  <w:marBottom w:val="0"/>
                                  <w:divBdr>
                                    <w:top w:val="none" w:sz="0" w:space="0" w:color="auto"/>
                                    <w:left w:val="none" w:sz="0" w:space="0" w:color="auto"/>
                                    <w:bottom w:val="none" w:sz="0" w:space="0" w:color="auto"/>
                                    <w:right w:val="none" w:sz="0" w:space="0" w:color="auto"/>
                                  </w:divBdr>
                                  <w:divsChild>
                                    <w:div w:id="1090472570">
                                      <w:marLeft w:val="0"/>
                                      <w:marRight w:val="0"/>
                                      <w:marTop w:val="0"/>
                                      <w:marBottom w:val="0"/>
                                      <w:divBdr>
                                        <w:top w:val="none" w:sz="0" w:space="0" w:color="auto"/>
                                        <w:left w:val="none" w:sz="0" w:space="0" w:color="auto"/>
                                        <w:bottom w:val="none" w:sz="0" w:space="0" w:color="auto"/>
                                        <w:right w:val="none" w:sz="0" w:space="0" w:color="auto"/>
                                      </w:divBdr>
                                      <w:divsChild>
                                        <w:div w:id="861017948">
                                          <w:marLeft w:val="0"/>
                                          <w:marRight w:val="0"/>
                                          <w:marTop w:val="0"/>
                                          <w:marBottom w:val="0"/>
                                          <w:divBdr>
                                            <w:top w:val="none" w:sz="0" w:space="0" w:color="auto"/>
                                            <w:left w:val="none" w:sz="0" w:space="0" w:color="auto"/>
                                            <w:bottom w:val="none" w:sz="0" w:space="0" w:color="auto"/>
                                            <w:right w:val="none" w:sz="0" w:space="0" w:color="auto"/>
                                          </w:divBdr>
                                          <w:divsChild>
                                            <w:div w:id="77136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674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9544417">
          <w:marLeft w:val="0"/>
          <w:marRight w:val="0"/>
          <w:marTop w:val="0"/>
          <w:marBottom w:val="0"/>
          <w:divBdr>
            <w:top w:val="none" w:sz="0" w:space="0" w:color="auto"/>
            <w:left w:val="none" w:sz="0" w:space="0" w:color="auto"/>
            <w:bottom w:val="none" w:sz="0" w:space="0" w:color="auto"/>
            <w:right w:val="none" w:sz="0" w:space="0" w:color="auto"/>
          </w:divBdr>
          <w:divsChild>
            <w:div w:id="1672219140">
              <w:marLeft w:val="0"/>
              <w:marRight w:val="0"/>
              <w:marTop w:val="0"/>
              <w:marBottom w:val="0"/>
              <w:divBdr>
                <w:top w:val="none" w:sz="0" w:space="0" w:color="auto"/>
                <w:left w:val="none" w:sz="0" w:space="0" w:color="auto"/>
                <w:bottom w:val="none" w:sz="0" w:space="0" w:color="auto"/>
                <w:right w:val="none" w:sz="0" w:space="0" w:color="auto"/>
              </w:divBdr>
              <w:divsChild>
                <w:div w:id="136921185">
                  <w:marLeft w:val="0"/>
                  <w:marRight w:val="0"/>
                  <w:marTop w:val="0"/>
                  <w:marBottom w:val="0"/>
                  <w:divBdr>
                    <w:top w:val="none" w:sz="0" w:space="0" w:color="auto"/>
                    <w:left w:val="none" w:sz="0" w:space="0" w:color="auto"/>
                    <w:bottom w:val="none" w:sz="0" w:space="0" w:color="auto"/>
                    <w:right w:val="none" w:sz="0" w:space="0" w:color="auto"/>
                  </w:divBdr>
                  <w:divsChild>
                    <w:div w:id="1785885617">
                      <w:marLeft w:val="0"/>
                      <w:marRight w:val="0"/>
                      <w:marTop w:val="0"/>
                      <w:marBottom w:val="0"/>
                      <w:divBdr>
                        <w:top w:val="none" w:sz="0" w:space="0" w:color="auto"/>
                        <w:left w:val="none" w:sz="0" w:space="0" w:color="auto"/>
                        <w:bottom w:val="none" w:sz="0" w:space="0" w:color="auto"/>
                        <w:right w:val="none" w:sz="0" w:space="0" w:color="auto"/>
                      </w:divBdr>
                      <w:divsChild>
                        <w:div w:id="2008821399">
                          <w:marLeft w:val="0"/>
                          <w:marRight w:val="0"/>
                          <w:marTop w:val="0"/>
                          <w:marBottom w:val="0"/>
                          <w:divBdr>
                            <w:top w:val="none" w:sz="0" w:space="0" w:color="auto"/>
                            <w:left w:val="none" w:sz="0" w:space="0" w:color="auto"/>
                            <w:bottom w:val="none" w:sz="0" w:space="0" w:color="auto"/>
                            <w:right w:val="none" w:sz="0" w:space="0" w:color="auto"/>
                          </w:divBdr>
                          <w:divsChild>
                            <w:div w:id="593708707">
                              <w:marLeft w:val="0"/>
                              <w:marRight w:val="0"/>
                              <w:marTop w:val="0"/>
                              <w:marBottom w:val="0"/>
                              <w:divBdr>
                                <w:top w:val="none" w:sz="0" w:space="0" w:color="auto"/>
                                <w:left w:val="none" w:sz="0" w:space="0" w:color="auto"/>
                                <w:bottom w:val="none" w:sz="0" w:space="0" w:color="auto"/>
                                <w:right w:val="none" w:sz="0" w:space="0" w:color="auto"/>
                              </w:divBdr>
                            </w:div>
                            <w:div w:id="1393041830">
                              <w:marLeft w:val="0"/>
                              <w:marRight w:val="0"/>
                              <w:marTop w:val="0"/>
                              <w:marBottom w:val="0"/>
                              <w:divBdr>
                                <w:top w:val="none" w:sz="0" w:space="0" w:color="auto"/>
                                <w:left w:val="none" w:sz="0" w:space="0" w:color="auto"/>
                                <w:bottom w:val="none" w:sz="0" w:space="0" w:color="auto"/>
                                <w:right w:val="none" w:sz="0" w:space="0" w:color="auto"/>
                              </w:divBdr>
                              <w:divsChild>
                                <w:div w:id="2097167990">
                                  <w:marLeft w:val="0"/>
                                  <w:marRight w:val="0"/>
                                  <w:marTop w:val="0"/>
                                  <w:marBottom w:val="0"/>
                                  <w:divBdr>
                                    <w:top w:val="none" w:sz="0" w:space="0" w:color="auto"/>
                                    <w:left w:val="none" w:sz="0" w:space="0" w:color="auto"/>
                                    <w:bottom w:val="none" w:sz="0" w:space="0" w:color="auto"/>
                                    <w:right w:val="none" w:sz="0" w:space="0" w:color="auto"/>
                                  </w:divBdr>
                                  <w:divsChild>
                                    <w:div w:id="827672104">
                                      <w:marLeft w:val="0"/>
                                      <w:marRight w:val="0"/>
                                      <w:marTop w:val="0"/>
                                      <w:marBottom w:val="0"/>
                                      <w:divBdr>
                                        <w:top w:val="none" w:sz="0" w:space="0" w:color="auto"/>
                                        <w:left w:val="none" w:sz="0" w:space="0" w:color="auto"/>
                                        <w:bottom w:val="none" w:sz="0" w:space="0" w:color="auto"/>
                                        <w:right w:val="none" w:sz="0" w:space="0" w:color="auto"/>
                                      </w:divBdr>
                                      <w:divsChild>
                                        <w:div w:id="65760221">
                                          <w:marLeft w:val="0"/>
                                          <w:marRight w:val="0"/>
                                          <w:marTop w:val="0"/>
                                          <w:marBottom w:val="0"/>
                                          <w:divBdr>
                                            <w:top w:val="none" w:sz="0" w:space="0" w:color="auto"/>
                                            <w:left w:val="none" w:sz="0" w:space="0" w:color="auto"/>
                                            <w:bottom w:val="none" w:sz="0" w:space="0" w:color="auto"/>
                                            <w:right w:val="none" w:sz="0" w:space="0" w:color="auto"/>
                                          </w:divBdr>
                                          <w:divsChild>
                                            <w:div w:id="207874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0273324">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65336553">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52119117">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48984444">
      <w:bodyDiv w:val="1"/>
      <w:marLeft w:val="0"/>
      <w:marRight w:val="0"/>
      <w:marTop w:val="0"/>
      <w:marBottom w:val="0"/>
      <w:divBdr>
        <w:top w:val="none" w:sz="0" w:space="0" w:color="auto"/>
        <w:left w:val="none" w:sz="0" w:space="0" w:color="auto"/>
        <w:bottom w:val="none" w:sz="0" w:space="0" w:color="auto"/>
        <w:right w:val="none" w:sz="0" w:space="0" w:color="auto"/>
      </w:divBdr>
      <w:divsChild>
        <w:div w:id="31075581">
          <w:marLeft w:val="0"/>
          <w:marRight w:val="0"/>
          <w:marTop w:val="0"/>
          <w:marBottom w:val="0"/>
          <w:divBdr>
            <w:top w:val="none" w:sz="0" w:space="0" w:color="auto"/>
            <w:left w:val="none" w:sz="0" w:space="0" w:color="auto"/>
            <w:bottom w:val="none" w:sz="0" w:space="0" w:color="auto"/>
            <w:right w:val="none" w:sz="0" w:space="0" w:color="auto"/>
          </w:divBdr>
          <w:divsChild>
            <w:div w:id="1457602791">
              <w:marLeft w:val="0"/>
              <w:marRight w:val="0"/>
              <w:marTop w:val="0"/>
              <w:marBottom w:val="0"/>
              <w:divBdr>
                <w:top w:val="none" w:sz="0" w:space="0" w:color="auto"/>
                <w:left w:val="none" w:sz="0" w:space="0" w:color="auto"/>
                <w:bottom w:val="none" w:sz="0" w:space="0" w:color="auto"/>
                <w:right w:val="none" w:sz="0" w:space="0" w:color="auto"/>
              </w:divBdr>
              <w:divsChild>
                <w:div w:id="1440949816">
                  <w:marLeft w:val="0"/>
                  <w:marRight w:val="0"/>
                  <w:marTop w:val="0"/>
                  <w:marBottom w:val="0"/>
                  <w:divBdr>
                    <w:top w:val="none" w:sz="0" w:space="0" w:color="auto"/>
                    <w:left w:val="none" w:sz="0" w:space="0" w:color="auto"/>
                    <w:bottom w:val="none" w:sz="0" w:space="0" w:color="auto"/>
                    <w:right w:val="none" w:sz="0" w:space="0" w:color="auto"/>
                  </w:divBdr>
                  <w:divsChild>
                    <w:div w:id="1171142862">
                      <w:marLeft w:val="0"/>
                      <w:marRight w:val="0"/>
                      <w:marTop w:val="0"/>
                      <w:marBottom w:val="0"/>
                      <w:divBdr>
                        <w:top w:val="none" w:sz="0" w:space="0" w:color="auto"/>
                        <w:left w:val="none" w:sz="0" w:space="0" w:color="auto"/>
                        <w:bottom w:val="none" w:sz="0" w:space="0" w:color="auto"/>
                        <w:right w:val="none" w:sz="0" w:space="0" w:color="auto"/>
                      </w:divBdr>
                      <w:divsChild>
                        <w:div w:id="1882206473">
                          <w:marLeft w:val="0"/>
                          <w:marRight w:val="0"/>
                          <w:marTop w:val="0"/>
                          <w:marBottom w:val="0"/>
                          <w:divBdr>
                            <w:top w:val="none" w:sz="0" w:space="0" w:color="auto"/>
                            <w:left w:val="none" w:sz="0" w:space="0" w:color="auto"/>
                            <w:bottom w:val="none" w:sz="0" w:space="0" w:color="auto"/>
                            <w:right w:val="none" w:sz="0" w:space="0" w:color="auto"/>
                          </w:divBdr>
                          <w:divsChild>
                            <w:div w:id="477504654">
                              <w:marLeft w:val="0"/>
                              <w:marRight w:val="0"/>
                              <w:marTop w:val="0"/>
                              <w:marBottom w:val="0"/>
                              <w:divBdr>
                                <w:top w:val="none" w:sz="0" w:space="0" w:color="auto"/>
                                <w:left w:val="none" w:sz="0" w:space="0" w:color="auto"/>
                                <w:bottom w:val="none" w:sz="0" w:space="0" w:color="auto"/>
                                <w:right w:val="none" w:sz="0" w:space="0" w:color="auto"/>
                              </w:divBdr>
                              <w:divsChild>
                                <w:div w:id="1855194490">
                                  <w:marLeft w:val="0"/>
                                  <w:marRight w:val="0"/>
                                  <w:marTop w:val="0"/>
                                  <w:marBottom w:val="0"/>
                                  <w:divBdr>
                                    <w:top w:val="none" w:sz="0" w:space="0" w:color="auto"/>
                                    <w:left w:val="none" w:sz="0" w:space="0" w:color="auto"/>
                                    <w:bottom w:val="none" w:sz="0" w:space="0" w:color="auto"/>
                                    <w:right w:val="none" w:sz="0" w:space="0" w:color="auto"/>
                                  </w:divBdr>
                                  <w:divsChild>
                                    <w:div w:id="1509949483">
                                      <w:marLeft w:val="0"/>
                                      <w:marRight w:val="0"/>
                                      <w:marTop w:val="0"/>
                                      <w:marBottom w:val="0"/>
                                      <w:divBdr>
                                        <w:top w:val="none" w:sz="0" w:space="0" w:color="auto"/>
                                        <w:left w:val="none" w:sz="0" w:space="0" w:color="auto"/>
                                        <w:bottom w:val="none" w:sz="0" w:space="0" w:color="auto"/>
                                        <w:right w:val="none" w:sz="0" w:space="0" w:color="auto"/>
                                      </w:divBdr>
                                      <w:divsChild>
                                        <w:div w:id="1622491760">
                                          <w:marLeft w:val="0"/>
                                          <w:marRight w:val="0"/>
                                          <w:marTop w:val="0"/>
                                          <w:marBottom w:val="0"/>
                                          <w:divBdr>
                                            <w:top w:val="none" w:sz="0" w:space="0" w:color="auto"/>
                                            <w:left w:val="none" w:sz="0" w:space="0" w:color="auto"/>
                                            <w:bottom w:val="none" w:sz="0" w:space="0" w:color="auto"/>
                                            <w:right w:val="none" w:sz="0" w:space="0" w:color="auto"/>
                                          </w:divBdr>
                                          <w:divsChild>
                                            <w:div w:id="113517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0667127">
                              <w:marLeft w:val="0"/>
                              <w:marRight w:val="0"/>
                              <w:marTop w:val="0"/>
                              <w:marBottom w:val="0"/>
                              <w:divBdr>
                                <w:top w:val="none" w:sz="0" w:space="0" w:color="auto"/>
                                <w:left w:val="none" w:sz="0" w:space="0" w:color="auto"/>
                                <w:bottom w:val="none" w:sz="0" w:space="0" w:color="auto"/>
                                <w:right w:val="none" w:sz="0" w:space="0" w:color="auto"/>
                              </w:divBdr>
                              <w:divsChild>
                                <w:div w:id="1466197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4813531">
          <w:marLeft w:val="0"/>
          <w:marRight w:val="0"/>
          <w:marTop w:val="0"/>
          <w:marBottom w:val="0"/>
          <w:divBdr>
            <w:top w:val="none" w:sz="0" w:space="0" w:color="auto"/>
            <w:left w:val="none" w:sz="0" w:space="0" w:color="auto"/>
            <w:bottom w:val="none" w:sz="0" w:space="0" w:color="auto"/>
            <w:right w:val="none" w:sz="0" w:space="0" w:color="auto"/>
          </w:divBdr>
          <w:divsChild>
            <w:div w:id="750157129">
              <w:marLeft w:val="0"/>
              <w:marRight w:val="0"/>
              <w:marTop w:val="0"/>
              <w:marBottom w:val="0"/>
              <w:divBdr>
                <w:top w:val="none" w:sz="0" w:space="0" w:color="auto"/>
                <w:left w:val="none" w:sz="0" w:space="0" w:color="auto"/>
                <w:bottom w:val="none" w:sz="0" w:space="0" w:color="auto"/>
                <w:right w:val="none" w:sz="0" w:space="0" w:color="auto"/>
              </w:divBdr>
              <w:divsChild>
                <w:div w:id="310912871">
                  <w:marLeft w:val="0"/>
                  <w:marRight w:val="0"/>
                  <w:marTop w:val="0"/>
                  <w:marBottom w:val="0"/>
                  <w:divBdr>
                    <w:top w:val="none" w:sz="0" w:space="0" w:color="auto"/>
                    <w:left w:val="none" w:sz="0" w:space="0" w:color="auto"/>
                    <w:bottom w:val="none" w:sz="0" w:space="0" w:color="auto"/>
                    <w:right w:val="none" w:sz="0" w:space="0" w:color="auto"/>
                  </w:divBdr>
                  <w:divsChild>
                    <w:div w:id="1250577761">
                      <w:marLeft w:val="0"/>
                      <w:marRight w:val="0"/>
                      <w:marTop w:val="0"/>
                      <w:marBottom w:val="0"/>
                      <w:divBdr>
                        <w:top w:val="none" w:sz="0" w:space="0" w:color="auto"/>
                        <w:left w:val="none" w:sz="0" w:space="0" w:color="auto"/>
                        <w:bottom w:val="none" w:sz="0" w:space="0" w:color="auto"/>
                        <w:right w:val="none" w:sz="0" w:space="0" w:color="auto"/>
                      </w:divBdr>
                      <w:divsChild>
                        <w:div w:id="1920409160">
                          <w:marLeft w:val="0"/>
                          <w:marRight w:val="0"/>
                          <w:marTop w:val="0"/>
                          <w:marBottom w:val="0"/>
                          <w:divBdr>
                            <w:top w:val="none" w:sz="0" w:space="0" w:color="auto"/>
                            <w:left w:val="none" w:sz="0" w:space="0" w:color="auto"/>
                            <w:bottom w:val="none" w:sz="0" w:space="0" w:color="auto"/>
                            <w:right w:val="none" w:sz="0" w:space="0" w:color="auto"/>
                          </w:divBdr>
                          <w:divsChild>
                            <w:div w:id="218783306">
                              <w:marLeft w:val="0"/>
                              <w:marRight w:val="0"/>
                              <w:marTop w:val="0"/>
                              <w:marBottom w:val="0"/>
                              <w:divBdr>
                                <w:top w:val="none" w:sz="0" w:space="0" w:color="auto"/>
                                <w:left w:val="none" w:sz="0" w:space="0" w:color="auto"/>
                                <w:bottom w:val="none" w:sz="0" w:space="0" w:color="auto"/>
                                <w:right w:val="none" w:sz="0" w:space="0" w:color="auto"/>
                              </w:divBdr>
                            </w:div>
                            <w:div w:id="780880744">
                              <w:marLeft w:val="0"/>
                              <w:marRight w:val="0"/>
                              <w:marTop w:val="0"/>
                              <w:marBottom w:val="0"/>
                              <w:divBdr>
                                <w:top w:val="none" w:sz="0" w:space="0" w:color="auto"/>
                                <w:left w:val="none" w:sz="0" w:space="0" w:color="auto"/>
                                <w:bottom w:val="none" w:sz="0" w:space="0" w:color="auto"/>
                                <w:right w:val="none" w:sz="0" w:space="0" w:color="auto"/>
                              </w:divBdr>
                              <w:divsChild>
                                <w:div w:id="1233538475">
                                  <w:marLeft w:val="0"/>
                                  <w:marRight w:val="0"/>
                                  <w:marTop w:val="0"/>
                                  <w:marBottom w:val="0"/>
                                  <w:divBdr>
                                    <w:top w:val="none" w:sz="0" w:space="0" w:color="auto"/>
                                    <w:left w:val="none" w:sz="0" w:space="0" w:color="auto"/>
                                    <w:bottom w:val="none" w:sz="0" w:space="0" w:color="auto"/>
                                    <w:right w:val="none" w:sz="0" w:space="0" w:color="auto"/>
                                  </w:divBdr>
                                  <w:divsChild>
                                    <w:div w:id="2103069066">
                                      <w:marLeft w:val="0"/>
                                      <w:marRight w:val="0"/>
                                      <w:marTop w:val="0"/>
                                      <w:marBottom w:val="0"/>
                                      <w:divBdr>
                                        <w:top w:val="none" w:sz="0" w:space="0" w:color="auto"/>
                                        <w:left w:val="none" w:sz="0" w:space="0" w:color="auto"/>
                                        <w:bottom w:val="none" w:sz="0" w:space="0" w:color="auto"/>
                                        <w:right w:val="none" w:sz="0" w:space="0" w:color="auto"/>
                                      </w:divBdr>
                                      <w:divsChild>
                                        <w:div w:id="615792714">
                                          <w:marLeft w:val="0"/>
                                          <w:marRight w:val="0"/>
                                          <w:marTop w:val="0"/>
                                          <w:marBottom w:val="0"/>
                                          <w:divBdr>
                                            <w:top w:val="none" w:sz="0" w:space="0" w:color="auto"/>
                                            <w:left w:val="none" w:sz="0" w:space="0" w:color="auto"/>
                                            <w:bottom w:val="none" w:sz="0" w:space="0" w:color="auto"/>
                                            <w:right w:val="none" w:sz="0" w:space="0" w:color="auto"/>
                                          </w:divBdr>
                                          <w:divsChild>
                                            <w:div w:id="143767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8761637">
          <w:marLeft w:val="0"/>
          <w:marRight w:val="0"/>
          <w:marTop w:val="0"/>
          <w:marBottom w:val="0"/>
          <w:divBdr>
            <w:top w:val="none" w:sz="0" w:space="0" w:color="auto"/>
            <w:left w:val="none" w:sz="0" w:space="0" w:color="auto"/>
            <w:bottom w:val="none" w:sz="0" w:space="0" w:color="auto"/>
            <w:right w:val="none" w:sz="0" w:space="0" w:color="auto"/>
          </w:divBdr>
          <w:divsChild>
            <w:div w:id="910624549">
              <w:marLeft w:val="0"/>
              <w:marRight w:val="0"/>
              <w:marTop w:val="0"/>
              <w:marBottom w:val="0"/>
              <w:divBdr>
                <w:top w:val="none" w:sz="0" w:space="0" w:color="auto"/>
                <w:left w:val="none" w:sz="0" w:space="0" w:color="auto"/>
                <w:bottom w:val="none" w:sz="0" w:space="0" w:color="auto"/>
                <w:right w:val="none" w:sz="0" w:space="0" w:color="auto"/>
              </w:divBdr>
              <w:divsChild>
                <w:div w:id="713695996">
                  <w:marLeft w:val="0"/>
                  <w:marRight w:val="0"/>
                  <w:marTop w:val="0"/>
                  <w:marBottom w:val="0"/>
                  <w:divBdr>
                    <w:top w:val="none" w:sz="0" w:space="0" w:color="auto"/>
                    <w:left w:val="none" w:sz="0" w:space="0" w:color="auto"/>
                    <w:bottom w:val="none" w:sz="0" w:space="0" w:color="auto"/>
                    <w:right w:val="none" w:sz="0" w:space="0" w:color="auto"/>
                  </w:divBdr>
                  <w:divsChild>
                    <w:div w:id="1413893950">
                      <w:marLeft w:val="0"/>
                      <w:marRight w:val="0"/>
                      <w:marTop w:val="0"/>
                      <w:marBottom w:val="0"/>
                      <w:divBdr>
                        <w:top w:val="none" w:sz="0" w:space="0" w:color="auto"/>
                        <w:left w:val="none" w:sz="0" w:space="0" w:color="auto"/>
                        <w:bottom w:val="none" w:sz="0" w:space="0" w:color="auto"/>
                        <w:right w:val="none" w:sz="0" w:space="0" w:color="auto"/>
                      </w:divBdr>
                      <w:divsChild>
                        <w:div w:id="43260155">
                          <w:marLeft w:val="0"/>
                          <w:marRight w:val="0"/>
                          <w:marTop w:val="0"/>
                          <w:marBottom w:val="0"/>
                          <w:divBdr>
                            <w:top w:val="none" w:sz="0" w:space="0" w:color="auto"/>
                            <w:left w:val="none" w:sz="0" w:space="0" w:color="auto"/>
                            <w:bottom w:val="none" w:sz="0" w:space="0" w:color="auto"/>
                            <w:right w:val="none" w:sz="0" w:space="0" w:color="auto"/>
                          </w:divBdr>
                          <w:divsChild>
                            <w:div w:id="764766269">
                              <w:marLeft w:val="0"/>
                              <w:marRight w:val="0"/>
                              <w:marTop w:val="0"/>
                              <w:marBottom w:val="0"/>
                              <w:divBdr>
                                <w:top w:val="none" w:sz="0" w:space="0" w:color="auto"/>
                                <w:left w:val="none" w:sz="0" w:space="0" w:color="auto"/>
                                <w:bottom w:val="none" w:sz="0" w:space="0" w:color="auto"/>
                                <w:right w:val="none" w:sz="0" w:space="0" w:color="auto"/>
                              </w:divBdr>
                              <w:divsChild>
                                <w:div w:id="1704938399">
                                  <w:marLeft w:val="0"/>
                                  <w:marRight w:val="0"/>
                                  <w:marTop w:val="0"/>
                                  <w:marBottom w:val="0"/>
                                  <w:divBdr>
                                    <w:top w:val="none" w:sz="0" w:space="0" w:color="auto"/>
                                    <w:left w:val="none" w:sz="0" w:space="0" w:color="auto"/>
                                    <w:bottom w:val="none" w:sz="0" w:space="0" w:color="auto"/>
                                    <w:right w:val="none" w:sz="0" w:space="0" w:color="auto"/>
                                  </w:divBdr>
                                  <w:divsChild>
                                    <w:div w:id="1120297737">
                                      <w:marLeft w:val="0"/>
                                      <w:marRight w:val="0"/>
                                      <w:marTop w:val="0"/>
                                      <w:marBottom w:val="0"/>
                                      <w:divBdr>
                                        <w:top w:val="none" w:sz="0" w:space="0" w:color="auto"/>
                                        <w:left w:val="none" w:sz="0" w:space="0" w:color="auto"/>
                                        <w:bottom w:val="none" w:sz="0" w:space="0" w:color="auto"/>
                                        <w:right w:val="none" w:sz="0" w:space="0" w:color="auto"/>
                                      </w:divBdr>
                                      <w:divsChild>
                                        <w:div w:id="1804038744">
                                          <w:marLeft w:val="0"/>
                                          <w:marRight w:val="0"/>
                                          <w:marTop w:val="0"/>
                                          <w:marBottom w:val="0"/>
                                          <w:divBdr>
                                            <w:top w:val="none" w:sz="0" w:space="0" w:color="auto"/>
                                            <w:left w:val="none" w:sz="0" w:space="0" w:color="auto"/>
                                            <w:bottom w:val="none" w:sz="0" w:space="0" w:color="auto"/>
                                            <w:right w:val="none" w:sz="0" w:space="0" w:color="auto"/>
                                          </w:divBdr>
                                          <w:divsChild>
                                            <w:div w:id="112187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 w:id="206328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gigabitfoerderung.gov.de/wp-content/uploads/2026/04/260331_Informationen-zu-Vorleistungspreisen.pdf"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999929 xmlns="http://www.datev.de/BSOffice/999929">0c5b4f26-a7c8-48ac-9fc1-ece331e0ae51</BSO999929>
</file>

<file path=customXml/itemProps1.xml><?xml version="1.0" encoding="utf-8"?>
<ds:datastoreItem xmlns:ds="http://schemas.openxmlformats.org/officeDocument/2006/customXml" ds:itemID="{DFFB4BCE-9610-4A98-A01B-602EF090EA86}">
  <ds:schemaRefs>
    <ds:schemaRef ds:uri="http://schemas.openxmlformats.org/officeDocument/2006/bibliography"/>
  </ds:schemaRefs>
</ds:datastoreItem>
</file>

<file path=customXml/itemProps2.xml><?xml version="1.0" encoding="utf-8"?>
<ds:datastoreItem xmlns:ds="http://schemas.openxmlformats.org/officeDocument/2006/customXml" ds:itemID="{288B9CD7-CD2B-46FA-809A-155F11F385BB}">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12665</Words>
  <Characters>79791</Characters>
  <Application>Microsoft Office Word</Application>
  <DocSecurity>0</DocSecurity>
  <Lines>664</Lines>
  <Paragraphs>184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92272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2026-08-28T08:05:00Z</dcterms:created>
  <dcterms:modified xsi:type="dcterms:W3CDTF">2026-09-02T13:21:00Z</dcterms:modified>
</cp:coreProperties>
</file>